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B751776"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97203" w:rsidRPr="00E97203">
          <w:rPr>
            <w:b/>
            <w:noProof/>
            <w:sz w:val="24"/>
          </w:rPr>
          <w:t>107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DD5946" w:rsidRPr="00DD5946">
          <w:rPr>
            <w:b/>
            <w:i/>
            <w:noProof/>
            <w:sz w:val="28"/>
          </w:rPr>
          <w:t>R5-252497</w:t>
        </w:r>
      </w:fldSimple>
    </w:p>
    <w:p w14:paraId="7CB45193" w14:textId="04D947D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97203">
        <w:rPr>
          <w:b/>
          <w:bCs/>
          <w:noProof/>
          <w:sz w:val="24"/>
          <w:szCs w:val="24"/>
        </w:rPr>
        <w:t>St</w:t>
      </w:r>
      <w:r w:rsidR="00E97203">
        <w:rPr>
          <w:b/>
          <w:bCs/>
          <w:sz w:val="24"/>
          <w:szCs w:val="24"/>
        </w:rPr>
        <w:t xml:space="preserve"> Julian's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97203">
        <w:rPr>
          <w:b/>
          <w:bCs/>
          <w:noProof/>
          <w:sz w:val="24"/>
          <w:szCs w:val="24"/>
        </w:rPr>
        <w:t>Malta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97203">
        <w:rPr>
          <w:b/>
          <w:bCs/>
          <w:noProof/>
          <w:sz w:val="24"/>
          <w:szCs w:val="24"/>
        </w:rPr>
        <w:t>19th May 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97203">
        <w:rPr>
          <w:b/>
          <w:bCs/>
          <w:noProof/>
          <w:sz w:val="24"/>
          <w:szCs w:val="24"/>
        </w:rPr>
        <w:t>23rd May 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FF40B" w:rsidR="001E41F3" w:rsidRPr="00410371" w:rsidRDefault="00F34029" w:rsidP="00E13F3D">
            <w:pPr>
              <w:pStyle w:val="CRCoverPage"/>
              <w:spacing w:after="0"/>
              <w:jc w:val="right"/>
              <w:rPr>
                <w:b/>
                <w:noProof/>
                <w:sz w:val="28"/>
              </w:rPr>
            </w:pPr>
            <w:fldSimple w:instr=" DOCPROPERTY  Spec#  \* MERGEFORMAT ">
              <w:r w:rsidRPr="00F34029">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89B5E1" w:rsidR="001E41F3" w:rsidRPr="00410371" w:rsidRDefault="008C7C75" w:rsidP="00547111">
            <w:pPr>
              <w:pStyle w:val="CRCoverPage"/>
              <w:spacing w:after="0"/>
              <w:rPr>
                <w:noProof/>
              </w:rPr>
            </w:pPr>
            <w:fldSimple w:instr=" DOCPROPERTY  Cr#  \* MERGEFORMAT ">
              <w:r w:rsidR="00DD5946" w:rsidRPr="00DD5946">
                <w:rPr>
                  <w:b/>
                  <w:noProof/>
                  <w:sz w:val="28"/>
                </w:rPr>
                <w:t>3344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E494" w:rsidR="001E41F3" w:rsidRPr="00410371" w:rsidRDefault="002573FD">
            <w:pPr>
              <w:pStyle w:val="CRCoverPage"/>
              <w:spacing w:after="0"/>
              <w:jc w:val="center"/>
              <w:rPr>
                <w:noProof/>
                <w:sz w:val="28"/>
              </w:rPr>
            </w:pPr>
            <w:fldSimple w:instr=" DOCPROPERTY  Version  \* MERGEFORMAT ">
              <w:r w:rsidRPr="002573FD">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8D8FD8" w:rsidR="001E41F3" w:rsidRDefault="00126D1C">
            <w:pPr>
              <w:pStyle w:val="CRCoverPage"/>
              <w:spacing w:after="0"/>
              <w:ind w:left="100"/>
              <w:rPr>
                <w:noProof/>
              </w:rPr>
            </w:pPr>
            <w:fldSimple w:instr=" DOCPROPERTY  CrTitle  \* MERGEFORMAT ">
              <w:r>
                <w:t>Correction to test requirements of A-MPR for Rel-16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556108" w:rsidR="001E41F3" w:rsidRDefault="00177D30">
            <w:pPr>
              <w:pStyle w:val="CRCoverPage"/>
              <w:spacing w:after="0"/>
              <w:ind w:left="100"/>
              <w:rPr>
                <w:noProof/>
              </w:rPr>
            </w:pPr>
            <w:fldSimple w:instr=" DOCPROPERTY  RelatedWis  \* MERGEFORMAT ">
              <w:r>
                <w:rPr>
                  <w:noProof/>
                </w:rPr>
                <w:t>NR_CADC_NR</w:t>
              </w:r>
              <w:r>
                <w:t>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9A89F" w:rsidR="001E41F3" w:rsidRDefault="00E97203">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F8FE5F" w:rsidR="00387089" w:rsidRDefault="009F2C14" w:rsidP="00387089">
            <w:pPr>
              <w:pStyle w:val="CRCoverPage"/>
              <w:spacing w:after="0"/>
              <w:ind w:left="100"/>
              <w:rPr>
                <w:noProof/>
              </w:rPr>
            </w:pPr>
            <w:r>
              <w:rPr>
                <w:rFonts w:hint="eastAsia"/>
                <w:noProof/>
                <w:lang w:eastAsia="ja-JP"/>
              </w:rPr>
              <w:t>Test requirement tables in A-MPR test case for CA 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AA0D22" w14:textId="27AE07A6" w:rsidR="00B962CF" w:rsidRDefault="009F2C14">
            <w:pPr>
              <w:pStyle w:val="CRCoverPage"/>
              <w:spacing w:after="0"/>
              <w:ind w:left="100"/>
              <w:rPr>
                <w:noProof/>
                <w:lang w:eastAsia="ja-JP"/>
              </w:rPr>
            </w:pPr>
            <w:r>
              <w:rPr>
                <w:rFonts w:hint="eastAsia"/>
                <w:noProof/>
                <w:lang w:eastAsia="ja-JP"/>
              </w:rPr>
              <w:t>Test requiremnet tables were corrected as below.</w:t>
            </w:r>
          </w:p>
          <w:p w14:paraId="31C656EC" w14:textId="61EC7AB2" w:rsidR="006E7699" w:rsidRPr="00126D1C" w:rsidRDefault="007B432F" w:rsidP="00126D1C">
            <w:pPr>
              <w:pStyle w:val="CRCoverPage"/>
              <w:numPr>
                <w:ilvl w:val="0"/>
                <w:numId w:val="42"/>
              </w:numPr>
              <w:spacing w:after="0"/>
              <w:rPr>
                <w:rFonts w:cs="Arial"/>
                <w:noProof/>
              </w:rPr>
            </w:pPr>
            <w:r>
              <w:rPr>
                <w:rFonts w:cs="Arial" w:hint="eastAsia"/>
                <w:noProof/>
                <w:lang w:eastAsia="ja-JP"/>
              </w:rPr>
              <w:t>P</w:t>
            </w:r>
            <w:r>
              <w:rPr>
                <w:rFonts w:cs="Arial" w:hint="eastAsia"/>
                <w:noProof/>
                <w:vertAlign w:val="subscript"/>
                <w:lang w:eastAsia="ja-JP"/>
              </w:rPr>
              <w:t>CMAX_L</w:t>
            </w:r>
            <w:r>
              <w:rPr>
                <w:rFonts w:cs="Arial" w:hint="eastAsia"/>
                <w:noProof/>
                <w:lang w:eastAsia="ja-JP"/>
              </w:rPr>
              <w:t>, T</w:t>
            </w:r>
            <w:r>
              <w:rPr>
                <w:rFonts w:cs="Arial" w:hint="eastAsia"/>
                <w:noProof/>
                <w:vertAlign w:val="subscript"/>
                <w:lang w:eastAsia="ja-JP"/>
              </w:rPr>
              <w:t>LOW</w:t>
            </w:r>
            <w:r>
              <w:rPr>
                <w:rFonts w:cs="Arial" w:hint="eastAsia"/>
                <w:noProof/>
                <w:lang w:eastAsia="ja-JP"/>
              </w:rPr>
              <w:t>(P</w:t>
            </w:r>
            <w:r>
              <w:rPr>
                <w:rFonts w:cs="Arial" w:hint="eastAsia"/>
                <w:noProof/>
                <w:vertAlign w:val="subscript"/>
                <w:lang w:eastAsia="ja-JP"/>
              </w:rPr>
              <w:t>CMAX_L</w:t>
            </w:r>
            <w:r>
              <w:rPr>
                <w:rFonts w:cs="Arial" w:hint="eastAsia"/>
                <w:noProof/>
                <w:lang w:eastAsia="ja-JP"/>
              </w:rPr>
              <w:t xml:space="preserve">), Lower limit were corrected in test requirement tables </w:t>
            </w:r>
            <w:r>
              <w:rPr>
                <w:rFonts w:hint="eastAsia"/>
                <w:lang w:eastAsia="ja-JP"/>
              </w:rPr>
              <w:t>according to</w:t>
            </w:r>
            <w:r w:rsidR="00916710">
              <w:rPr>
                <w:rFonts w:hint="eastAsia"/>
                <w:lang w:eastAsia="ja-JP"/>
              </w:rPr>
              <w:t>6.2A.4.0.1</w:t>
            </w:r>
            <w:r>
              <w:rPr>
                <w:rFonts w:hint="eastAsia"/>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1AEDB3" w:rsidR="001E41F3" w:rsidRDefault="00B962CF">
            <w:pPr>
              <w:pStyle w:val="CRCoverPage"/>
              <w:spacing w:after="0"/>
              <w:ind w:left="100"/>
              <w:rPr>
                <w:noProof/>
              </w:rPr>
            </w:pPr>
            <w:r>
              <w:rPr>
                <w:noProof/>
                <w:lang w:eastAsia="ja-JP"/>
              </w:rPr>
              <w:t>Incorrect settings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5424F1" w:rsidR="001E41F3" w:rsidRDefault="00B962CF">
            <w:pPr>
              <w:pStyle w:val="CRCoverPage"/>
              <w:spacing w:after="0"/>
              <w:ind w:left="100"/>
              <w:rPr>
                <w:noProof/>
              </w:rPr>
            </w:pPr>
            <w:r>
              <w:rPr>
                <w:noProof/>
              </w:rPr>
              <w:t>6.2A.3.1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1128CB18" w14:textId="77777777" w:rsidR="00D11171" w:rsidRDefault="00D11171" w:rsidP="00D11171">
      <w:pPr>
        <w:pStyle w:val="2"/>
        <w:rPr>
          <w:noProof/>
          <w:color w:val="FF0000"/>
          <w:lang w:eastAsia="ja-JP"/>
        </w:rPr>
      </w:pPr>
      <w:bookmarkStart w:id="1" w:name="_Hlk196127222"/>
      <w:bookmarkStart w:id="2" w:name="_Toc27477852"/>
      <w:bookmarkStart w:id="3" w:name="_Toc36226536"/>
      <w:bookmarkStart w:id="4" w:name="_Toc44323793"/>
      <w:bookmarkStart w:id="5" w:name="_Toc52989973"/>
      <w:bookmarkStart w:id="6" w:name="_Toc60823169"/>
      <w:bookmarkStart w:id="7" w:name="_Toc60825091"/>
      <w:bookmarkStart w:id="8" w:name="_Toc69305988"/>
      <w:bookmarkStart w:id="9" w:name="_Toc69309807"/>
      <w:bookmarkStart w:id="10" w:name="_Toc76020119"/>
      <w:bookmarkStart w:id="11" w:name="_Toc83720593"/>
      <w:bookmarkStart w:id="12" w:name="_Toc90916449"/>
      <w:bookmarkStart w:id="13" w:name="_Toc90916646"/>
      <w:bookmarkStart w:id="14" w:name="_Toc90917402"/>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bookmarkEnd w:id="1"/>
    </w:p>
    <w:p w14:paraId="679EC3F3" w14:textId="77777777" w:rsidR="00D11171" w:rsidRPr="00891264" w:rsidRDefault="00D11171" w:rsidP="00D11171">
      <w:pPr>
        <w:pStyle w:val="40"/>
      </w:pPr>
      <w:r w:rsidRPr="00891264">
        <w:t>6.2A.3.1</w:t>
      </w:r>
      <w:r w:rsidRPr="00891264">
        <w:tab/>
        <w:t>UE additional maximum output power reduction for CA (2UL CA)</w:t>
      </w:r>
    </w:p>
    <w:p w14:paraId="50D027C7" w14:textId="77777777" w:rsidR="00D11171" w:rsidRPr="00891264" w:rsidRDefault="00D11171" w:rsidP="00D11171">
      <w:pPr>
        <w:pStyle w:val="EditorsNote"/>
        <w:rPr>
          <w:rFonts w:eastAsia="Malgun Gothic"/>
        </w:rPr>
      </w:pPr>
      <w:r w:rsidRPr="00891264">
        <w:rPr>
          <w:rFonts w:eastAsia="Malgun Gothic"/>
        </w:rPr>
        <w:t>Editor’s note: This clause is complete for AMPR testing. But the following aspects are either missing for not yet determined:</w:t>
      </w:r>
    </w:p>
    <w:p w14:paraId="5C92E9B6" w14:textId="77777777" w:rsidR="00D11171" w:rsidRPr="00891264" w:rsidRDefault="00D11171" w:rsidP="00D11171">
      <w:pPr>
        <w:pStyle w:val="EditorsNote"/>
        <w:rPr>
          <w:rFonts w:eastAsia="Malgun Gothic"/>
        </w:rPr>
      </w:pPr>
      <w:r w:rsidRPr="00891264">
        <w:rPr>
          <w:rFonts w:eastAsia="Malgun Gothic"/>
        </w:rPr>
        <w:t>-</w:t>
      </w:r>
      <w:r w:rsidRPr="00891264">
        <w:rPr>
          <w:rFonts w:eastAsia="Malgun Gothic"/>
        </w:rPr>
        <w:tab/>
      </w:r>
      <w:r w:rsidRPr="00891264">
        <w:t>For intra-band non-contiguous CA, tests for network signalling value other than NS_04 are not complete.</w:t>
      </w:r>
    </w:p>
    <w:p w14:paraId="56F6BF96" w14:textId="5320C365" w:rsidR="00DE5828" w:rsidRDefault="00DE5828" w:rsidP="00D11171">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3D782D6" w14:textId="77777777" w:rsidR="00D11171" w:rsidRPr="00891264" w:rsidRDefault="00D11171" w:rsidP="00D11171">
      <w:pPr>
        <w:pStyle w:val="H6"/>
      </w:pPr>
      <w:r w:rsidRPr="00891264">
        <w:t>6.2A.3.1.5</w:t>
      </w:r>
      <w:r w:rsidRPr="00891264">
        <w:tab/>
        <w:t>Test requirement</w:t>
      </w:r>
    </w:p>
    <w:p w14:paraId="5DC33038" w14:textId="77777777" w:rsidR="00D11171" w:rsidRPr="00891264" w:rsidRDefault="00D11171" w:rsidP="00D11171">
      <w:r w:rsidRPr="00891264">
        <w:t>The maximum output power, derived in step 6 shall be within the range prescribed by the nominal maximum output power and tolerance in Table 6.2A.3.1.5-1, Table 6.2A.3.1.5-2, Table 6.2A.3.1.5-3 as appropriate. For the UE maximum output power modified by MPR and/or A-MPR, the power limits specified in 6.2A.4.0 apply. The test requirement of configurations for CA operating band including Band n41 also apply for the corresponding CA operating bands with Band n90 replacing Band n41.</w:t>
      </w:r>
    </w:p>
    <w:p w14:paraId="241DC470" w14:textId="396BCE9A" w:rsidR="00D11171" w:rsidRPr="00891264" w:rsidRDefault="00B60755" w:rsidP="00D11171">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4B8762B6" w14:textId="77777777" w:rsidR="00D11171" w:rsidRPr="00891264" w:rsidRDefault="00D11171" w:rsidP="00D11171">
      <w:pPr>
        <w:pStyle w:val="TH"/>
        <w:rPr>
          <w:lang w:eastAsia="zh-CN"/>
        </w:rPr>
      </w:pPr>
      <w:r w:rsidRPr="00891264">
        <w:t>Table 6.2A.3.1.5-3: UE Power Class 3 test requirement (network signalling value NS_47/NS_01)</w:t>
      </w:r>
      <w:r w:rsidRPr="00891264">
        <w:rPr>
          <w:lang w:eastAsia="zh-CN"/>
        </w:rPr>
        <w:t xml:space="preserve"> for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D11171" w:rsidRPr="00891264" w14:paraId="51CC7F25" w14:textId="77777777" w:rsidTr="00685C99">
        <w:trPr>
          <w:trHeight w:val="510"/>
        </w:trPr>
        <w:tc>
          <w:tcPr>
            <w:tcW w:w="758" w:type="dxa"/>
            <w:tcBorders>
              <w:bottom w:val="nil"/>
            </w:tcBorders>
            <w:shd w:val="clear" w:color="auto" w:fill="auto"/>
            <w:vAlign w:val="center"/>
          </w:tcPr>
          <w:p w14:paraId="23E2B46A" w14:textId="77777777" w:rsidR="00D11171" w:rsidRPr="00891264" w:rsidRDefault="00D11171" w:rsidP="00685C99">
            <w:pPr>
              <w:pStyle w:val="TAH"/>
            </w:pPr>
            <w:r w:rsidRPr="00891264">
              <w:t>Test ID</w:t>
            </w:r>
          </w:p>
        </w:tc>
        <w:tc>
          <w:tcPr>
            <w:tcW w:w="758" w:type="dxa"/>
            <w:tcBorders>
              <w:bottom w:val="nil"/>
            </w:tcBorders>
            <w:shd w:val="clear" w:color="auto" w:fill="auto"/>
            <w:vAlign w:val="center"/>
          </w:tcPr>
          <w:p w14:paraId="4B30073F" w14:textId="77777777" w:rsidR="00D11171" w:rsidRPr="00891264" w:rsidRDefault="00D11171" w:rsidP="00685C99">
            <w:pPr>
              <w:pStyle w:val="TAH"/>
            </w:pPr>
            <w:r w:rsidRPr="00891264">
              <w:t>P</w:t>
            </w:r>
            <w:r w:rsidRPr="00891264">
              <w:rPr>
                <w:vertAlign w:val="subscript"/>
              </w:rPr>
              <w:t>Powerclass</w:t>
            </w:r>
          </w:p>
        </w:tc>
        <w:tc>
          <w:tcPr>
            <w:tcW w:w="1516" w:type="dxa"/>
            <w:gridSpan w:val="2"/>
            <w:shd w:val="clear" w:color="auto" w:fill="auto"/>
            <w:vAlign w:val="center"/>
          </w:tcPr>
          <w:p w14:paraId="0C92D355" w14:textId="77777777" w:rsidR="00D11171" w:rsidRPr="00891264" w:rsidRDefault="00D11171" w:rsidP="00685C99">
            <w:pPr>
              <w:pStyle w:val="TAH"/>
              <w:rPr>
                <w:rFonts w:eastAsia="Malgun Gothic"/>
              </w:rPr>
            </w:pPr>
            <w:r w:rsidRPr="00891264">
              <w:t>MPR</w:t>
            </w:r>
            <w:r w:rsidRPr="00891264">
              <w:rPr>
                <w:vertAlign w:val="subscript"/>
              </w:rPr>
              <w:t>c</w:t>
            </w:r>
            <w:r w:rsidRPr="00891264">
              <w:t xml:space="preserve"> (dB)</w:t>
            </w:r>
          </w:p>
        </w:tc>
        <w:tc>
          <w:tcPr>
            <w:tcW w:w="1329" w:type="dxa"/>
            <w:gridSpan w:val="2"/>
            <w:shd w:val="clear" w:color="auto" w:fill="auto"/>
            <w:vAlign w:val="center"/>
          </w:tcPr>
          <w:p w14:paraId="77C21661" w14:textId="77777777" w:rsidR="00D11171" w:rsidRPr="00891264" w:rsidRDefault="00D11171" w:rsidP="00685C99">
            <w:pPr>
              <w:pStyle w:val="TAH"/>
              <w:rPr>
                <w:rFonts w:eastAsia="Malgun Gothic"/>
              </w:rPr>
            </w:pPr>
            <w:r w:rsidRPr="00891264">
              <w:t>AMPR</w:t>
            </w:r>
            <w:r w:rsidRPr="00891264">
              <w:rPr>
                <w:vertAlign w:val="subscript"/>
              </w:rPr>
              <w:t>c</w:t>
            </w:r>
            <w:r w:rsidRPr="00891264">
              <w:t xml:space="preserve"> (dB)</w:t>
            </w:r>
          </w:p>
        </w:tc>
        <w:tc>
          <w:tcPr>
            <w:tcW w:w="1417" w:type="dxa"/>
            <w:gridSpan w:val="2"/>
            <w:shd w:val="clear" w:color="auto" w:fill="auto"/>
            <w:vAlign w:val="center"/>
          </w:tcPr>
          <w:p w14:paraId="6BE17169" w14:textId="77777777" w:rsidR="00D11171" w:rsidRPr="00891264" w:rsidRDefault="00D11171" w:rsidP="00685C99">
            <w:pPr>
              <w:pStyle w:val="TAH"/>
              <w:rPr>
                <w:rFonts w:eastAsia="Malgun Gothic"/>
              </w:rPr>
            </w:pPr>
            <w:r w:rsidRPr="00891264">
              <w:t>ΔT</w:t>
            </w:r>
            <w:r w:rsidRPr="00891264">
              <w:rPr>
                <w:vertAlign w:val="subscript"/>
              </w:rPr>
              <w:t xml:space="preserve">C,c </w:t>
            </w:r>
            <w:r w:rsidRPr="00891264">
              <w:t>(dB)</w:t>
            </w:r>
          </w:p>
        </w:tc>
        <w:tc>
          <w:tcPr>
            <w:tcW w:w="596" w:type="dxa"/>
            <w:tcBorders>
              <w:bottom w:val="nil"/>
            </w:tcBorders>
            <w:shd w:val="clear" w:color="auto" w:fill="auto"/>
            <w:vAlign w:val="center"/>
          </w:tcPr>
          <w:p w14:paraId="42C8B1D2" w14:textId="77777777" w:rsidR="00D11171" w:rsidRPr="00891264" w:rsidRDefault="00D11171" w:rsidP="00685C99">
            <w:pPr>
              <w:pStyle w:val="TAH"/>
              <w:rPr>
                <w:vertAlign w:val="subscript"/>
              </w:rPr>
            </w:pPr>
            <w:r w:rsidRPr="00891264">
              <w:t>T</w:t>
            </w:r>
            <w:r w:rsidRPr="00891264">
              <w:rPr>
                <w:vertAlign w:val="subscript"/>
              </w:rPr>
              <w:t xml:space="preserve">L </w:t>
            </w:r>
            <w:r w:rsidRPr="00891264">
              <w:t>(dB)</w:t>
            </w:r>
          </w:p>
        </w:tc>
        <w:tc>
          <w:tcPr>
            <w:tcW w:w="851" w:type="dxa"/>
            <w:tcBorders>
              <w:bottom w:val="nil"/>
            </w:tcBorders>
            <w:shd w:val="clear" w:color="auto" w:fill="auto"/>
            <w:vAlign w:val="center"/>
          </w:tcPr>
          <w:p w14:paraId="285A95B0" w14:textId="77777777" w:rsidR="00D11171" w:rsidRPr="00891264" w:rsidRDefault="00D11171" w:rsidP="00685C99">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shd w:val="clear" w:color="auto" w:fill="auto"/>
            <w:vAlign w:val="center"/>
          </w:tcPr>
          <w:p w14:paraId="362D56F5" w14:textId="77777777" w:rsidR="00D11171" w:rsidRPr="00891264" w:rsidRDefault="00D11171" w:rsidP="00685C99">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shd w:val="clear" w:color="auto" w:fill="auto"/>
            <w:vAlign w:val="center"/>
          </w:tcPr>
          <w:p w14:paraId="046DBC90" w14:textId="77777777" w:rsidR="00D11171" w:rsidRPr="00891264" w:rsidRDefault="00D11171" w:rsidP="00685C99">
            <w:pPr>
              <w:pStyle w:val="TAH"/>
              <w:rPr>
                <w:rFonts w:eastAsia="Malgun Gothic"/>
              </w:rPr>
            </w:pPr>
            <w:r w:rsidRPr="00891264">
              <w:t>Upper limit</w:t>
            </w:r>
          </w:p>
        </w:tc>
        <w:tc>
          <w:tcPr>
            <w:tcW w:w="929" w:type="dxa"/>
            <w:tcBorders>
              <w:bottom w:val="nil"/>
            </w:tcBorders>
            <w:shd w:val="clear" w:color="auto" w:fill="auto"/>
            <w:vAlign w:val="center"/>
          </w:tcPr>
          <w:p w14:paraId="00E7A5B3" w14:textId="77777777" w:rsidR="00D11171" w:rsidRPr="00891264" w:rsidRDefault="00D11171" w:rsidP="00685C99">
            <w:pPr>
              <w:pStyle w:val="TAH"/>
              <w:rPr>
                <w:rFonts w:eastAsia="Malgun Gothic"/>
              </w:rPr>
            </w:pPr>
            <w:r w:rsidRPr="00891264">
              <w:t>Lower limit</w:t>
            </w:r>
          </w:p>
        </w:tc>
      </w:tr>
      <w:tr w:rsidR="00D11171" w:rsidRPr="00891264" w14:paraId="5B5F0851" w14:textId="77777777" w:rsidTr="00685C99">
        <w:tc>
          <w:tcPr>
            <w:tcW w:w="758" w:type="dxa"/>
            <w:tcBorders>
              <w:top w:val="nil"/>
            </w:tcBorders>
            <w:shd w:val="clear" w:color="auto" w:fill="auto"/>
            <w:vAlign w:val="center"/>
          </w:tcPr>
          <w:p w14:paraId="2D369459" w14:textId="77777777" w:rsidR="00D11171" w:rsidRPr="00891264" w:rsidRDefault="00D11171" w:rsidP="00685C99">
            <w:pPr>
              <w:pStyle w:val="TAH"/>
            </w:pPr>
          </w:p>
        </w:tc>
        <w:tc>
          <w:tcPr>
            <w:tcW w:w="758" w:type="dxa"/>
            <w:tcBorders>
              <w:top w:val="nil"/>
            </w:tcBorders>
            <w:shd w:val="clear" w:color="auto" w:fill="auto"/>
            <w:vAlign w:val="center"/>
          </w:tcPr>
          <w:p w14:paraId="21E5DA79" w14:textId="77777777" w:rsidR="00D11171" w:rsidRPr="00891264" w:rsidRDefault="00D11171" w:rsidP="00685C99">
            <w:pPr>
              <w:pStyle w:val="TAH"/>
            </w:pPr>
            <w:r w:rsidRPr="00891264">
              <w:t>(dBm)</w:t>
            </w:r>
          </w:p>
        </w:tc>
        <w:tc>
          <w:tcPr>
            <w:tcW w:w="758" w:type="dxa"/>
            <w:shd w:val="clear" w:color="auto" w:fill="auto"/>
            <w:vAlign w:val="center"/>
          </w:tcPr>
          <w:p w14:paraId="09FB1A05" w14:textId="77777777" w:rsidR="00D11171" w:rsidRPr="00891264" w:rsidRDefault="00D11171" w:rsidP="00685C99">
            <w:pPr>
              <w:pStyle w:val="TAH"/>
            </w:pPr>
            <w:r w:rsidRPr="00891264">
              <w:t>PCC</w:t>
            </w:r>
          </w:p>
        </w:tc>
        <w:tc>
          <w:tcPr>
            <w:tcW w:w="758" w:type="dxa"/>
            <w:shd w:val="clear" w:color="auto" w:fill="auto"/>
            <w:vAlign w:val="center"/>
          </w:tcPr>
          <w:p w14:paraId="0121DEED" w14:textId="77777777" w:rsidR="00D11171" w:rsidRPr="00891264" w:rsidRDefault="00D11171" w:rsidP="00685C99">
            <w:pPr>
              <w:pStyle w:val="TAH"/>
            </w:pPr>
            <w:r w:rsidRPr="00891264">
              <w:t>SCC</w:t>
            </w:r>
          </w:p>
        </w:tc>
        <w:tc>
          <w:tcPr>
            <w:tcW w:w="664" w:type="dxa"/>
            <w:shd w:val="clear" w:color="auto" w:fill="auto"/>
            <w:vAlign w:val="center"/>
          </w:tcPr>
          <w:p w14:paraId="0B71EAEA" w14:textId="77777777" w:rsidR="00D11171" w:rsidRPr="00891264" w:rsidRDefault="00D11171" w:rsidP="00685C99">
            <w:pPr>
              <w:pStyle w:val="TAH"/>
            </w:pPr>
            <w:r w:rsidRPr="00891264">
              <w:t>PCC</w:t>
            </w:r>
          </w:p>
        </w:tc>
        <w:tc>
          <w:tcPr>
            <w:tcW w:w="665" w:type="dxa"/>
            <w:shd w:val="clear" w:color="auto" w:fill="auto"/>
            <w:vAlign w:val="center"/>
          </w:tcPr>
          <w:p w14:paraId="2C4DCB0F" w14:textId="77777777" w:rsidR="00D11171" w:rsidRPr="00891264" w:rsidRDefault="00D11171" w:rsidP="00685C99">
            <w:pPr>
              <w:pStyle w:val="TAH"/>
            </w:pPr>
            <w:r w:rsidRPr="00891264">
              <w:t>SCC</w:t>
            </w:r>
          </w:p>
        </w:tc>
        <w:tc>
          <w:tcPr>
            <w:tcW w:w="708" w:type="dxa"/>
            <w:shd w:val="clear" w:color="auto" w:fill="auto"/>
            <w:vAlign w:val="center"/>
          </w:tcPr>
          <w:p w14:paraId="3F73B855" w14:textId="77777777" w:rsidR="00D11171" w:rsidRPr="00891264" w:rsidRDefault="00D11171" w:rsidP="00685C99">
            <w:pPr>
              <w:pStyle w:val="TAH"/>
            </w:pPr>
            <w:r w:rsidRPr="00891264">
              <w:t>PCC</w:t>
            </w:r>
          </w:p>
        </w:tc>
        <w:tc>
          <w:tcPr>
            <w:tcW w:w="709" w:type="dxa"/>
            <w:shd w:val="clear" w:color="auto" w:fill="auto"/>
            <w:vAlign w:val="center"/>
          </w:tcPr>
          <w:p w14:paraId="557367B6" w14:textId="77777777" w:rsidR="00D11171" w:rsidRPr="00891264" w:rsidRDefault="00D11171" w:rsidP="00685C99">
            <w:pPr>
              <w:pStyle w:val="TAH"/>
            </w:pPr>
            <w:r w:rsidRPr="00891264">
              <w:t>SCC</w:t>
            </w:r>
          </w:p>
        </w:tc>
        <w:tc>
          <w:tcPr>
            <w:tcW w:w="596" w:type="dxa"/>
            <w:tcBorders>
              <w:top w:val="nil"/>
            </w:tcBorders>
            <w:shd w:val="clear" w:color="auto" w:fill="auto"/>
            <w:vAlign w:val="center"/>
          </w:tcPr>
          <w:p w14:paraId="475E9692" w14:textId="77777777" w:rsidR="00D11171" w:rsidRPr="00891264" w:rsidRDefault="00D11171" w:rsidP="00685C99">
            <w:pPr>
              <w:pStyle w:val="TAH"/>
            </w:pPr>
          </w:p>
        </w:tc>
        <w:tc>
          <w:tcPr>
            <w:tcW w:w="851" w:type="dxa"/>
            <w:tcBorders>
              <w:top w:val="nil"/>
            </w:tcBorders>
            <w:shd w:val="clear" w:color="auto" w:fill="auto"/>
            <w:vAlign w:val="center"/>
          </w:tcPr>
          <w:p w14:paraId="12C336A2" w14:textId="77777777" w:rsidR="00D11171" w:rsidRPr="00891264" w:rsidRDefault="00D11171" w:rsidP="00685C99">
            <w:pPr>
              <w:pStyle w:val="TAH"/>
            </w:pPr>
          </w:p>
        </w:tc>
        <w:tc>
          <w:tcPr>
            <w:tcW w:w="821" w:type="dxa"/>
            <w:tcBorders>
              <w:top w:val="nil"/>
            </w:tcBorders>
            <w:shd w:val="clear" w:color="auto" w:fill="auto"/>
            <w:vAlign w:val="center"/>
          </w:tcPr>
          <w:p w14:paraId="6613A54A" w14:textId="77777777" w:rsidR="00D11171" w:rsidRPr="00891264" w:rsidRDefault="00D11171" w:rsidP="00685C99">
            <w:pPr>
              <w:pStyle w:val="TAH"/>
            </w:pPr>
            <w:r w:rsidRPr="00891264">
              <w:t>(dB)</w:t>
            </w:r>
          </w:p>
        </w:tc>
        <w:tc>
          <w:tcPr>
            <w:tcW w:w="880" w:type="dxa"/>
            <w:tcBorders>
              <w:top w:val="nil"/>
            </w:tcBorders>
            <w:shd w:val="clear" w:color="auto" w:fill="auto"/>
            <w:vAlign w:val="center"/>
          </w:tcPr>
          <w:p w14:paraId="1AB8E9D1" w14:textId="77777777" w:rsidR="00D11171" w:rsidRPr="00891264" w:rsidRDefault="00D11171" w:rsidP="00685C99">
            <w:pPr>
              <w:pStyle w:val="TAH"/>
            </w:pPr>
            <w:r w:rsidRPr="00891264">
              <w:t>(dBm)</w:t>
            </w:r>
          </w:p>
        </w:tc>
        <w:tc>
          <w:tcPr>
            <w:tcW w:w="929" w:type="dxa"/>
            <w:tcBorders>
              <w:top w:val="nil"/>
            </w:tcBorders>
            <w:shd w:val="clear" w:color="auto" w:fill="auto"/>
            <w:vAlign w:val="center"/>
          </w:tcPr>
          <w:p w14:paraId="42EEB9E9" w14:textId="77777777" w:rsidR="00D11171" w:rsidRPr="00891264" w:rsidRDefault="00D11171" w:rsidP="00685C99">
            <w:pPr>
              <w:pStyle w:val="TAH"/>
            </w:pPr>
            <w:r w:rsidRPr="00891264">
              <w:t>(dBm)</w:t>
            </w:r>
          </w:p>
        </w:tc>
      </w:tr>
      <w:tr w:rsidR="00D11171" w:rsidRPr="00891264" w14:paraId="726E0AAB" w14:textId="77777777" w:rsidTr="00685C99">
        <w:tc>
          <w:tcPr>
            <w:tcW w:w="758" w:type="dxa"/>
            <w:shd w:val="clear" w:color="auto" w:fill="auto"/>
            <w:vAlign w:val="center"/>
          </w:tcPr>
          <w:p w14:paraId="67CF021C" w14:textId="77777777" w:rsidR="00D11171" w:rsidRPr="00891264" w:rsidRDefault="00D11171" w:rsidP="00685C99">
            <w:pPr>
              <w:pStyle w:val="TAC"/>
            </w:pPr>
            <w:r w:rsidRPr="00891264">
              <w:rPr>
                <w:lang w:eastAsia="zh-CN"/>
              </w:rPr>
              <w:t>1</w:t>
            </w:r>
          </w:p>
        </w:tc>
        <w:tc>
          <w:tcPr>
            <w:tcW w:w="758" w:type="dxa"/>
            <w:shd w:val="clear" w:color="auto" w:fill="auto"/>
            <w:vAlign w:val="center"/>
          </w:tcPr>
          <w:p w14:paraId="0B90E197" w14:textId="77777777" w:rsidR="00D11171" w:rsidRPr="00891264" w:rsidRDefault="00D11171" w:rsidP="00685C99">
            <w:pPr>
              <w:pStyle w:val="TAC"/>
            </w:pPr>
            <w:r w:rsidRPr="00891264">
              <w:rPr>
                <w:lang w:eastAsia="zh-CN"/>
              </w:rPr>
              <w:t>23</w:t>
            </w:r>
          </w:p>
        </w:tc>
        <w:tc>
          <w:tcPr>
            <w:tcW w:w="758" w:type="dxa"/>
            <w:shd w:val="clear" w:color="auto" w:fill="auto"/>
            <w:vAlign w:val="center"/>
          </w:tcPr>
          <w:p w14:paraId="502B032B" w14:textId="77777777" w:rsidR="00D11171" w:rsidRPr="00891264" w:rsidRDefault="00D11171" w:rsidP="00685C99">
            <w:pPr>
              <w:pStyle w:val="TAC"/>
            </w:pPr>
            <w:r w:rsidRPr="00891264">
              <w:rPr>
                <w:lang w:eastAsia="zh-CN"/>
              </w:rPr>
              <w:t>1</w:t>
            </w:r>
          </w:p>
        </w:tc>
        <w:tc>
          <w:tcPr>
            <w:tcW w:w="758" w:type="dxa"/>
            <w:shd w:val="clear" w:color="auto" w:fill="auto"/>
            <w:vAlign w:val="center"/>
          </w:tcPr>
          <w:p w14:paraId="1D2573FF" w14:textId="77777777" w:rsidR="00D11171" w:rsidRPr="00891264" w:rsidRDefault="00D11171" w:rsidP="00685C99">
            <w:pPr>
              <w:pStyle w:val="TAC"/>
            </w:pPr>
            <w:r w:rsidRPr="00891264">
              <w:rPr>
                <w:lang w:eastAsia="zh-CN"/>
              </w:rPr>
              <w:t>0</w:t>
            </w:r>
          </w:p>
        </w:tc>
        <w:tc>
          <w:tcPr>
            <w:tcW w:w="664" w:type="dxa"/>
            <w:shd w:val="clear" w:color="auto" w:fill="auto"/>
            <w:vAlign w:val="center"/>
          </w:tcPr>
          <w:p w14:paraId="40DFBC47" w14:textId="77777777" w:rsidR="00D11171" w:rsidRPr="00891264" w:rsidRDefault="00D11171" w:rsidP="00685C99">
            <w:pPr>
              <w:pStyle w:val="TAC"/>
            </w:pPr>
            <w:r w:rsidRPr="00891264">
              <w:rPr>
                <w:lang w:eastAsia="zh-CN"/>
              </w:rPr>
              <w:t>2</w:t>
            </w:r>
          </w:p>
        </w:tc>
        <w:tc>
          <w:tcPr>
            <w:tcW w:w="665" w:type="dxa"/>
            <w:shd w:val="clear" w:color="auto" w:fill="auto"/>
            <w:vAlign w:val="center"/>
          </w:tcPr>
          <w:p w14:paraId="6246C3F0" w14:textId="77777777" w:rsidR="00D11171" w:rsidRPr="00891264" w:rsidRDefault="00D11171" w:rsidP="00685C99">
            <w:pPr>
              <w:pStyle w:val="TAC"/>
            </w:pPr>
            <w:r w:rsidRPr="00891264">
              <w:rPr>
                <w:lang w:eastAsia="zh-CN"/>
              </w:rPr>
              <w:t>0</w:t>
            </w:r>
          </w:p>
        </w:tc>
        <w:tc>
          <w:tcPr>
            <w:tcW w:w="708" w:type="dxa"/>
            <w:shd w:val="clear" w:color="auto" w:fill="auto"/>
            <w:vAlign w:val="center"/>
          </w:tcPr>
          <w:p w14:paraId="4FD7A75A" w14:textId="30A9A433" w:rsidR="00D11171" w:rsidRPr="00891264" w:rsidRDefault="00D11171" w:rsidP="00685C99">
            <w:pPr>
              <w:pStyle w:val="TAC"/>
              <w:rPr>
                <w:vertAlign w:val="superscript"/>
                <w:lang w:eastAsia="ja-JP"/>
              </w:rPr>
            </w:pPr>
            <w:r w:rsidRPr="00891264">
              <w:rPr>
                <w:lang w:eastAsia="zh-CN"/>
              </w:rPr>
              <w:t>0</w:t>
            </w:r>
          </w:p>
        </w:tc>
        <w:tc>
          <w:tcPr>
            <w:tcW w:w="709" w:type="dxa"/>
            <w:shd w:val="clear" w:color="auto" w:fill="auto"/>
            <w:vAlign w:val="center"/>
          </w:tcPr>
          <w:p w14:paraId="1F3C0762" w14:textId="77777777" w:rsidR="00D11171" w:rsidRPr="00891264" w:rsidRDefault="00D11171" w:rsidP="00685C99">
            <w:pPr>
              <w:pStyle w:val="TAC"/>
              <w:rPr>
                <w:vertAlign w:val="superscript"/>
              </w:rPr>
            </w:pPr>
            <w:r w:rsidRPr="00891264">
              <w:rPr>
                <w:lang w:eastAsia="zh-CN"/>
              </w:rPr>
              <w:t>0</w:t>
            </w:r>
          </w:p>
        </w:tc>
        <w:tc>
          <w:tcPr>
            <w:tcW w:w="596" w:type="dxa"/>
            <w:shd w:val="clear" w:color="auto" w:fill="auto"/>
            <w:vAlign w:val="center"/>
          </w:tcPr>
          <w:p w14:paraId="5CF3EC5A" w14:textId="77777777" w:rsidR="00D11171" w:rsidRPr="00891264" w:rsidRDefault="00D11171" w:rsidP="00685C99">
            <w:pPr>
              <w:pStyle w:val="TAC"/>
            </w:pPr>
            <w:r w:rsidRPr="00891264">
              <w:rPr>
                <w:lang w:eastAsia="zh-CN"/>
              </w:rPr>
              <w:t>3</w:t>
            </w:r>
          </w:p>
        </w:tc>
        <w:tc>
          <w:tcPr>
            <w:tcW w:w="851" w:type="dxa"/>
            <w:shd w:val="clear" w:color="auto" w:fill="auto"/>
            <w:vAlign w:val="center"/>
          </w:tcPr>
          <w:p w14:paraId="14BF29EA" w14:textId="77777777" w:rsidR="00D11171" w:rsidRPr="00891264" w:rsidRDefault="00D11171" w:rsidP="00685C99">
            <w:pPr>
              <w:pStyle w:val="TAC"/>
            </w:pPr>
            <w:r w:rsidRPr="00891264">
              <w:rPr>
                <w:lang w:eastAsia="zh-CN"/>
              </w:rPr>
              <w:t>23</w:t>
            </w:r>
          </w:p>
        </w:tc>
        <w:tc>
          <w:tcPr>
            <w:tcW w:w="821" w:type="dxa"/>
            <w:shd w:val="clear" w:color="auto" w:fill="auto"/>
            <w:vAlign w:val="center"/>
          </w:tcPr>
          <w:p w14:paraId="04B7BB18" w14:textId="77777777" w:rsidR="00D11171" w:rsidRPr="00891264" w:rsidRDefault="00D11171" w:rsidP="00685C99">
            <w:pPr>
              <w:pStyle w:val="TAC"/>
            </w:pPr>
            <w:r w:rsidRPr="00891264">
              <w:rPr>
                <w:lang w:eastAsia="zh-CN"/>
              </w:rPr>
              <w:t>3</w:t>
            </w:r>
          </w:p>
        </w:tc>
        <w:tc>
          <w:tcPr>
            <w:tcW w:w="880" w:type="dxa"/>
            <w:shd w:val="clear" w:color="auto" w:fill="auto"/>
            <w:vAlign w:val="center"/>
          </w:tcPr>
          <w:p w14:paraId="17914D54" w14:textId="77777777" w:rsidR="00D11171" w:rsidRPr="00891264" w:rsidRDefault="00D11171" w:rsidP="00685C99">
            <w:pPr>
              <w:pStyle w:val="TAC"/>
            </w:pPr>
            <w:r w:rsidRPr="00891264">
              <w:rPr>
                <w:lang w:eastAsia="zh-CN"/>
              </w:rPr>
              <w:t>25+TT</w:t>
            </w:r>
          </w:p>
        </w:tc>
        <w:tc>
          <w:tcPr>
            <w:tcW w:w="929" w:type="dxa"/>
            <w:shd w:val="clear" w:color="auto" w:fill="auto"/>
            <w:vAlign w:val="center"/>
          </w:tcPr>
          <w:p w14:paraId="3C505F8A" w14:textId="77777777" w:rsidR="00D11171" w:rsidRPr="00891264" w:rsidRDefault="00D11171" w:rsidP="00685C99">
            <w:pPr>
              <w:pStyle w:val="TAC"/>
            </w:pPr>
            <w:r w:rsidRPr="00891264">
              <w:rPr>
                <w:lang w:eastAsia="zh-CN"/>
              </w:rPr>
              <w:t>20-TT</w:t>
            </w:r>
          </w:p>
        </w:tc>
      </w:tr>
      <w:tr w:rsidR="00D11171" w:rsidRPr="00891264" w14:paraId="774272B8" w14:textId="77777777" w:rsidTr="00685C99">
        <w:tc>
          <w:tcPr>
            <w:tcW w:w="758" w:type="dxa"/>
            <w:shd w:val="clear" w:color="auto" w:fill="auto"/>
            <w:vAlign w:val="center"/>
          </w:tcPr>
          <w:p w14:paraId="029C44A6" w14:textId="77777777" w:rsidR="00D11171" w:rsidRPr="00891264" w:rsidRDefault="00D11171" w:rsidP="00685C99">
            <w:pPr>
              <w:pStyle w:val="TAC"/>
            </w:pPr>
            <w:r w:rsidRPr="00891264">
              <w:rPr>
                <w:lang w:eastAsia="zh-CN"/>
              </w:rPr>
              <w:t>2</w:t>
            </w:r>
          </w:p>
        </w:tc>
        <w:tc>
          <w:tcPr>
            <w:tcW w:w="758" w:type="dxa"/>
            <w:shd w:val="clear" w:color="auto" w:fill="auto"/>
          </w:tcPr>
          <w:p w14:paraId="400257F7" w14:textId="77777777" w:rsidR="00D11171" w:rsidRPr="00891264" w:rsidRDefault="00D11171" w:rsidP="00685C99">
            <w:pPr>
              <w:pStyle w:val="TAC"/>
            </w:pPr>
            <w:r w:rsidRPr="00891264">
              <w:rPr>
                <w:lang w:eastAsia="zh-CN"/>
              </w:rPr>
              <w:t>23</w:t>
            </w:r>
          </w:p>
        </w:tc>
        <w:tc>
          <w:tcPr>
            <w:tcW w:w="758" w:type="dxa"/>
            <w:shd w:val="clear" w:color="auto" w:fill="auto"/>
            <w:vAlign w:val="center"/>
          </w:tcPr>
          <w:p w14:paraId="34F57966" w14:textId="77777777" w:rsidR="00D11171" w:rsidRPr="00891264" w:rsidRDefault="00D11171" w:rsidP="00685C99">
            <w:pPr>
              <w:pStyle w:val="TAC"/>
            </w:pPr>
            <w:r w:rsidRPr="00891264">
              <w:rPr>
                <w:lang w:eastAsia="zh-CN"/>
              </w:rPr>
              <w:t>1</w:t>
            </w:r>
          </w:p>
        </w:tc>
        <w:tc>
          <w:tcPr>
            <w:tcW w:w="758" w:type="dxa"/>
            <w:shd w:val="clear" w:color="auto" w:fill="auto"/>
            <w:vAlign w:val="center"/>
          </w:tcPr>
          <w:p w14:paraId="483F004B" w14:textId="77777777" w:rsidR="00D11171" w:rsidRPr="00891264" w:rsidRDefault="00D11171" w:rsidP="00685C99">
            <w:pPr>
              <w:pStyle w:val="TAC"/>
            </w:pPr>
            <w:r w:rsidRPr="00891264">
              <w:rPr>
                <w:lang w:eastAsia="zh-CN"/>
              </w:rPr>
              <w:t>6.5</w:t>
            </w:r>
          </w:p>
        </w:tc>
        <w:tc>
          <w:tcPr>
            <w:tcW w:w="664" w:type="dxa"/>
            <w:shd w:val="clear" w:color="auto" w:fill="auto"/>
            <w:vAlign w:val="center"/>
          </w:tcPr>
          <w:p w14:paraId="33FB069A" w14:textId="77777777" w:rsidR="00D11171" w:rsidRPr="00891264" w:rsidRDefault="00D11171" w:rsidP="00685C99">
            <w:pPr>
              <w:pStyle w:val="TAC"/>
            </w:pPr>
            <w:r w:rsidRPr="00891264">
              <w:rPr>
                <w:lang w:eastAsia="zh-CN"/>
              </w:rPr>
              <w:t>7</w:t>
            </w:r>
          </w:p>
        </w:tc>
        <w:tc>
          <w:tcPr>
            <w:tcW w:w="665" w:type="dxa"/>
            <w:shd w:val="clear" w:color="auto" w:fill="auto"/>
            <w:vAlign w:val="center"/>
          </w:tcPr>
          <w:p w14:paraId="4039151E" w14:textId="77777777" w:rsidR="00D11171" w:rsidRPr="00891264" w:rsidRDefault="00D11171" w:rsidP="00685C99">
            <w:pPr>
              <w:pStyle w:val="TAC"/>
            </w:pPr>
            <w:r w:rsidRPr="00891264">
              <w:rPr>
                <w:lang w:eastAsia="zh-CN"/>
              </w:rPr>
              <w:t>0</w:t>
            </w:r>
          </w:p>
        </w:tc>
        <w:tc>
          <w:tcPr>
            <w:tcW w:w="708" w:type="dxa"/>
            <w:shd w:val="clear" w:color="auto" w:fill="auto"/>
            <w:vAlign w:val="center"/>
          </w:tcPr>
          <w:p w14:paraId="68EBEB33" w14:textId="45DC5AB7" w:rsidR="00D11171" w:rsidRPr="00891264" w:rsidRDefault="00D11171" w:rsidP="00685C99">
            <w:pPr>
              <w:pStyle w:val="TAC"/>
              <w:rPr>
                <w:lang w:eastAsia="ja-JP"/>
              </w:rPr>
            </w:pPr>
            <w:r w:rsidRPr="00891264">
              <w:rPr>
                <w:lang w:eastAsia="zh-CN"/>
              </w:rPr>
              <w:t>0</w:t>
            </w:r>
          </w:p>
        </w:tc>
        <w:tc>
          <w:tcPr>
            <w:tcW w:w="709" w:type="dxa"/>
            <w:shd w:val="clear" w:color="auto" w:fill="auto"/>
            <w:vAlign w:val="center"/>
          </w:tcPr>
          <w:p w14:paraId="3DAAF26C" w14:textId="77777777" w:rsidR="00D11171" w:rsidRPr="00891264" w:rsidRDefault="00D11171" w:rsidP="00685C99">
            <w:pPr>
              <w:pStyle w:val="TAC"/>
            </w:pPr>
            <w:r w:rsidRPr="00891264">
              <w:rPr>
                <w:lang w:eastAsia="zh-CN"/>
              </w:rPr>
              <w:t>0</w:t>
            </w:r>
          </w:p>
        </w:tc>
        <w:tc>
          <w:tcPr>
            <w:tcW w:w="596" w:type="dxa"/>
            <w:shd w:val="clear" w:color="auto" w:fill="auto"/>
          </w:tcPr>
          <w:p w14:paraId="6222EC7A" w14:textId="77777777" w:rsidR="00D11171" w:rsidRPr="00891264" w:rsidRDefault="00D11171" w:rsidP="00685C99">
            <w:pPr>
              <w:pStyle w:val="TAC"/>
            </w:pPr>
            <w:r w:rsidRPr="00891264">
              <w:rPr>
                <w:lang w:eastAsia="zh-CN"/>
              </w:rPr>
              <w:t>3</w:t>
            </w:r>
          </w:p>
        </w:tc>
        <w:tc>
          <w:tcPr>
            <w:tcW w:w="851" w:type="dxa"/>
            <w:shd w:val="clear" w:color="auto" w:fill="auto"/>
            <w:vAlign w:val="center"/>
          </w:tcPr>
          <w:p w14:paraId="70D6FCF4" w14:textId="045DE694" w:rsidR="00D11171" w:rsidRPr="00891264" w:rsidRDefault="00D11171" w:rsidP="00685C99">
            <w:pPr>
              <w:pStyle w:val="TAC"/>
              <w:rPr>
                <w:lang w:eastAsia="ja-JP"/>
              </w:rPr>
            </w:pPr>
            <w:del w:id="15" w:author="Anritsu" w:date="2025-05-02T15:59:00Z" w16du:dateUtc="2025-05-02T06:59:00Z">
              <w:r w:rsidRPr="00891264" w:rsidDel="00284672">
                <w:rPr>
                  <w:lang w:eastAsia="zh-CN"/>
                </w:rPr>
                <w:delText>19</w:delText>
              </w:r>
            </w:del>
            <w:ins w:id="16" w:author="Anritsu" w:date="2025-05-08T14:47:00Z" w16du:dateUtc="2025-05-08T05:47:00Z">
              <w:r w:rsidR="00F10C92">
                <w:rPr>
                  <w:rFonts w:hint="eastAsia"/>
                  <w:lang w:eastAsia="ja-JP"/>
                </w:rPr>
                <w:t>19.3</w:t>
              </w:r>
            </w:ins>
          </w:p>
        </w:tc>
        <w:tc>
          <w:tcPr>
            <w:tcW w:w="821" w:type="dxa"/>
            <w:shd w:val="clear" w:color="auto" w:fill="auto"/>
            <w:vAlign w:val="center"/>
          </w:tcPr>
          <w:p w14:paraId="02B3076B" w14:textId="77777777" w:rsidR="00D11171" w:rsidRPr="00891264" w:rsidRDefault="00D11171" w:rsidP="00685C99">
            <w:pPr>
              <w:pStyle w:val="TAC"/>
            </w:pPr>
            <w:r w:rsidRPr="00891264">
              <w:rPr>
                <w:lang w:eastAsia="zh-CN"/>
              </w:rPr>
              <w:t>5</w:t>
            </w:r>
          </w:p>
        </w:tc>
        <w:tc>
          <w:tcPr>
            <w:tcW w:w="880" w:type="dxa"/>
            <w:shd w:val="clear" w:color="auto" w:fill="auto"/>
          </w:tcPr>
          <w:p w14:paraId="29304134" w14:textId="77777777" w:rsidR="00D11171" w:rsidRPr="00891264" w:rsidRDefault="00D11171" w:rsidP="00685C99">
            <w:pPr>
              <w:pStyle w:val="TAC"/>
            </w:pPr>
            <w:r w:rsidRPr="00891264">
              <w:rPr>
                <w:lang w:eastAsia="zh-CN"/>
              </w:rPr>
              <w:t>25+TT</w:t>
            </w:r>
          </w:p>
        </w:tc>
        <w:tc>
          <w:tcPr>
            <w:tcW w:w="929" w:type="dxa"/>
            <w:shd w:val="clear" w:color="auto" w:fill="auto"/>
            <w:vAlign w:val="center"/>
          </w:tcPr>
          <w:p w14:paraId="3B423D9D" w14:textId="678F67EA" w:rsidR="00D11171" w:rsidRPr="00891264" w:rsidRDefault="00D11171" w:rsidP="00685C99">
            <w:pPr>
              <w:pStyle w:val="TAC"/>
            </w:pPr>
            <w:del w:id="17" w:author="Anritsu" w:date="2025-05-02T16:20:00Z" w16du:dateUtc="2025-05-02T07:20:00Z">
              <w:r w:rsidRPr="00891264" w:rsidDel="00A1262F">
                <w:rPr>
                  <w:lang w:eastAsia="zh-CN"/>
                </w:rPr>
                <w:delText>14</w:delText>
              </w:r>
            </w:del>
            <w:ins w:id="18" w:author="Anritsu" w:date="2025-05-08T14:47:00Z" w16du:dateUtc="2025-05-08T05:47:00Z">
              <w:r w:rsidR="00F10C92">
                <w:rPr>
                  <w:rFonts w:hint="eastAsia"/>
                  <w:lang w:eastAsia="ja-JP"/>
                </w:rPr>
                <w:t>14.3</w:t>
              </w:r>
            </w:ins>
            <w:r w:rsidRPr="00891264">
              <w:rPr>
                <w:lang w:eastAsia="zh-CN"/>
              </w:rPr>
              <w:t>-TT</w:t>
            </w:r>
          </w:p>
        </w:tc>
      </w:tr>
      <w:tr w:rsidR="00D11171" w:rsidRPr="00891264" w14:paraId="669B90C2" w14:textId="77777777" w:rsidTr="00685C99">
        <w:tc>
          <w:tcPr>
            <w:tcW w:w="758" w:type="dxa"/>
            <w:shd w:val="clear" w:color="auto" w:fill="auto"/>
            <w:vAlign w:val="center"/>
          </w:tcPr>
          <w:p w14:paraId="4B37F002" w14:textId="77777777" w:rsidR="00D11171" w:rsidRPr="00891264" w:rsidRDefault="00D11171" w:rsidP="00685C99">
            <w:pPr>
              <w:pStyle w:val="TAC"/>
            </w:pPr>
            <w:r w:rsidRPr="00891264">
              <w:rPr>
                <w:lang w:eastAsia="zh-CN"/>
              </w:rPr>
              <w:t>3</w:t>
            </w:r>
          </w:p>
        </w:tc>
        <w:tc>
          <w:tcPr>
            <w:tcW w:w="758" w:type="dxa"/>
            <w:shd w:val="clear" w:color="auto" w:fill="auto"/>
          </w:tcPr>
          <w:p w14:paraId="3BFF5D9C" w14:textId="77777777" w:rsidR="00D11171" w:rsidRPr="00891264" w:rsidRDefault="00D11171" w:rsidP="00685C99">
            <w:pPr>
              <w:pStyle w:val="TAC"/>
            </w:pPr>
            <w:r w:rsidRPr="00891264">
              <w:rPr>
                <w:lang w:eastAsia="zh-CN"/>
              </w:rPr>
              <w:t>23</w:t>
            </w:r>
          </w:p>
        </w:tc>
        <w:tc>
          <w:tcPr>
            <w:tcW w:w="758" w:type="dxa"/>
            <w:shd w:val="clear" w:color="auto" w:fill="auto"/>
            <w:vAlign w:val="center"/>
          </w:tcPr>
          <w:p w14:paraId="4EB6FE31" w14:textId="77777777" w:rsidR="00D11171" w:rsidRPr="00891264" w:rsidRDefault="00D11171" w:rsidP="00685C99">
            <w:pPr>
              <w:pStyle w:val="TAC"/>
            </w:pPr>
            <w:r w:rsidRPr="00891264">
              <w:rPr>
                <w:lang w:eastAsia="zh-CN"/>
              </w:rPr>
              <w:t>1</w:t>
            </w:r>
          </w:p>
        </w:tc>
        <w:tc>
          <w:tcPr>
            <w:tcW w:w="758" w:type="dxa"/>
            <w:shd w:val="clear" w:color="auto" w:fill="auto"/>
            <w:vAlign w:val="center"/>
          </w:tcPr>
          <w:p w14:paraId="5D427371" w14:textId="77777777" w:rsidR="00D11171" w:rsidRPr="00891264" w:rsidRDefault="00D11171" w:rsidP="00685C99">
            <w:pPr>
              <w:pStyle w:val="TAC"/>
            </w:pPr>
            <w:r w:rsidRPr="00891264">
              <w:rPr>
                <w:lang w:eastAsia="zh-CN"/>
              </w:rPr>
              <w:t>0</w:t>
            </w:r>
          </w:p>
        </w:tc>
        <w:tc>
          <w:tcPr>
            <w:tcW w:w="664" w:type="dxa"/>
            <w:shd w:val="clear" w:color="auto" w:fill="auto"/>
            <w:vAlign w:val="center"/>
          </w:tcPr>
          <w:p w14:paraId="5953A77E" w14:textId="77777777" w:rsidR="00D11171" w:rsidRPr="00891264" w:rsidRDefault="00D11171" w:rsidP="00685C99">
            <w:pPr>
              <w:pStyle w:val="TAC"/>
            </w:pPr>
            <w:r w:rsidRPr="00891264">
              <w:rPr>
                <w:lang w:eastAsia="zh-CN"/>
              </w:rPr>
              <w:t>7</w:t>
            </w:r>
          </w:p>
        </w:tc>
        <w:tc>
          <w:tcPr>
            <w:tcW w:w="665" w:type="dxa"/>
            <w:shd w:val="clear" w:color="auto" w:fill="auto"/>
            <w:vAlign w:val="center"/>
          </w:tcPr>
          <w:p w14:paraId="794D66C2" w14:textId="77777777" w:rsidR="00D11171" w:rsidRPr="00891264" w:rsidRDefault="00D11171" w:rsidP="00685C99">
            <w:pPr>
              <w:pStyle w:val="TAC"/>
            </w:pPr>
            <w:r w:rsidRPr="00891264">
              <w:rPr>
                <w:lang w:eastAsia="zh-CN"/>
              </w:rPr>
              <w:t>0</w:t>
            </w:r>
          </w:p>
        </w:tc>
        <w:tc>
          <w:tcPr>
            <w:tcW w:w="708" w:type="dxa"/>
            <w:shd w:val="clear" w:color="auto" w:fill="auto"/>
            <w:vAlign w:val="center"/>
          </w:tcPr>
          <w:p w14:paraId="296C2673" w14:textId="283D99E2" w:rsidR="00D11171" w:rsidRPr="00891264" w:rsidRDefault="00D11171" w:rsidP="00685C99">
            <w:pPr>
              <w:pStyle w:val="TAC"/>
              <w:rPr>
                <w:lang w:eastAsia="ja-JP"/>
              </w:rPr>
            </w:pPr>
            <w:r w:rsidRPr="00891264">
              <w:rPr>
                <w:lang w:eastAsia="zh-CN"/>
              </w:rPr>
              <w:t>0</w:t>
            </w:r>
          </w:p>
        </w:tc>
        <w:tc>
          <w:tcPr>
            <w:tcW w:w="709" w:type="dxa"/>
            <w:shd w:val="clear" w:color="auto" w:fill="auto"/>
            <w:vAlign w:val="center"/>
          </w:tcPr>
          <w:p w14:paraId="350BDAED" w14:textId="77777777" w:rsidR="00D11171" w:rsidRPr="00891264" w:rsidRDefault="00D11171" w:rsidP="00685C99">
            <w:pPr>
              <w:pStyle w:val="TAC"/>
            </w:pPr>
            <w:r w:rsidRPr="00891264">
              <w:rPr>
                <w:lang w:eastAsia="zh-CN"/>
              </w:rPr>
              <w:t>0</w:t>
            </w:r>
          </w:p>
        </w:tc>
        <w:tc>
          <w:tcPr>
            <w:tcW w:w="596" w:type="dxa"/>
            <w:shd w:val="clear" w:color="auto" w:fill="auto"/>
          </w:tcPr>
          <w:p w14:paraId="22DA8513" w14:textId="77777777" w:rsidR="00D11171" w:rsidRPr="00891264" w:rsidRDefault="00D11171" w:rsidP="00685C99">
            <w:pPr>
              <w:pStyle w:val="TAC"/>
            </w:pPr>
            <w:r w:rsidRPr="00891264">
              <w:rPr>
                <w:lang w:eastAsia="zh-CN"/>
              </w:rPr>
              <w:t>3</w:t>
            </w:r>
          </w:p>
        </w:tc>
        <w:tc>
          <w:tcPr>
            <w:tcW w:w="851" w:type="dxa"/>
            <w:shd w:val="clear" w:color="auto" w:fill="auto"/>
            <w:vAlign w:val="center"/>
          </w:tcPr>
          <w:p w14:paraId="342FEE9D" w14:textId="77777777" w:rsidR="00D11171" w:rsidRPr="00891264" w:rsidRDefault="00D11171" w:rsidP="00685C99">
            <w:pPr>
              <w:pStyle w:val="TAC"/>
            </w:pPr>
            <w:r w:rsidRPr="00891264">
              <w:rPr>
                <w:lang w:eastAsia="zh-CN"/>
              </w:rPr>
              <w:t>23</w:t>
            </w:r>
          </w:p>
        </w:tc>
        <w:tc>
          <w:tcPr>
            <w:tcW w:w="821" w:type="dxa"/>
            <w:shd w:val="clear" w:color="auto" w:fill="auto"/>
            <w:vAlign w:val="center"/>
          </w:tcPr>
          <w:p w14:paraId="2DE1C62B" w14:textId="77777777" w:rsidR="00D11171" w:rsidRPr="00891264" w:rsidRDefault="00D11171" w:rsidP="00685C99">
            <w:pPr>
              <w:pStyle w:val="TAC"/>
            </w:pPr>
            <w:r w:rsidRPr="00891264">
              <w:rPr>
                <w:lang w:eastAsia="zh-CN"/>
              </w:rPr>
              <w:t>3</w:t>
            </w:r>
          </w:p>
        </w:tc>
        <w:tc>
          <w:tcPr>
            <w:tcW w:w="880" w:type="dxa"/>
            <w:shd w:val="clear" w:color="auto" w:fill="auto"/>
          </w:tcPr>
          <w:p w14:paraId="497C1DE3" w14:textId="77777777" w:rsidR="00D11171" w:rsidRPr="00891264" w:rsidRDefault="00D11171" w:rsidP="00685C99">
            <w:pPr>
              <w:pStyle w:val="TAC"/>
            </w:pPr>
            <w:r w:rsidRPr="00891264">
              <w:rPr>
                <w:lang w:eastAsia="zh-CN"/>
              </w:rPr>
              <w:t>25+TT</w:t>
            </w:r>
          </w:p>
        </w:tc>
        <w:tc>
          <w:tcPr>
            <w:tcW w:w="929" w:type="dxa"/>
            <w:shd w:val="clear" w:color="auto" w:fill="auto"/>
            <w:vAlign w:val="center"/>
          </w:tcPr>
          <w:p w14:paraId="39936522" w14:textId="77777777" w:rsidR="00D11171" w:rsidRPr="00891264" w:rsidRDefault="00D11171" w:rsidP="00685C99">
            <w:pPr>
              <w:pStyle w:val="TAC"/>
            </w:pPr>
            <w:r w:rsidRPr="00891264">
              <w:rPr>
                <w:lang w:eastAsia="zh-CN"/>
              </w:rPr>
              <w:t>20-TT</w:t>
            </w:r>
          </w:p>
        </w:tc>
      </w:tr>
      <w:tr w:rsidR="00D11171" w:rsidRPr="00891264" w14:paraId="10C3A1C1" w14:textId="77777777" w:rsidTr="00685C99">
        <w:tc>
          <w:tcPr>
            <w:tcW w:w="9855" w:type="dxa"/>
            <w:gridSpan w:val="13"/>
            <w:shd w:val="clear" w:color="auto" w:fill="auto"/>
            <w:vAlign w:val="center"/>
          </w:tcPr>
          <w:p w14:paraId="790D4049" w14:textId="77777777" w:rsidR="00D11171" w:rsidRPr="00891264" w:rsidRDefault="00D11171" w:rsidP="00685C99">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0C681A3F" w14:textId="77777777" w:rsidR="00D11171" w:rsidRPr="00891264" w:rsidRDefault="00D11171" w:rsidP="00685C99">
            <w:pPr>
              <w:pStyle w:val="TAN"/>
              <w:rPr>
                <w:lang w:eastAsia="zh-CN"/>
              </w:rPr>
            </w:pPr>
            <w:r w:rsidRPr="00891264">
              <w:t>NOTE 2:</w:t>
            </w:r>
            <w:r w:rsidRPr="00891264">
              <w:tab/>
              <w:t>TT for each frequency and channel bandwidth is specified in Table 6.2A.3.1.5-0.</w:t>
            </w:r>
          </w:p>
        </w:tc>
      </w:tr>
    </w:tbl>
    <w:p w14:paraId="3C212BCD" w14:textId="77777777" w:rsidR="00D11171" w:rsidRPr="00891264" w:rsidRDefault="00D11171" w:rsidP="00D11171"/>
    <w:p w14:paraId="5F9A2446" w14:textId="77777777" w:rsidR="00D11171" w:rsidRPr="00891264" w:rsidRDefault="00D11171" w:rsidP="00D11171">
      <w:pPr>
        <w:pStyle w:val="TH"/>
      </w:pPr>
      <w:r w:rsidRPr="00891264">
        <w:t xml:space="preserve">Table 6.2A.3.1.5-3a: UE Power Class 2 test requirement with </w:t>
      </w:r>
      <w:r w:rsidRPr="00891264">
        <w:rPr>
          <w:lang w:eastAsia="zh-CN"/>
        </w:rPr>
        <w:t>both</w:t>
      </w:r>
      <w:r w:rsidRPr="00891264">
        <w:t xml:space="preserve"> bands </w:t>
      </w:r>
      <w:r w:rsidRPr="00891264">
        <w:rPr>
          <w:lang w:eastAsia="zh-CN"/>
        </w:rPr>
        <w:t>supporting</w:t>
      </w:r>
      <w:r w:rsidRPr="00891264">
        <w:t xml:space="preserve"> PC3 (network signalling value NS_47/NS_01)</w:t>
      </w:r>
      <w:r w:rsidRPr="00891264">
        <w:rPr>
          <w:lang w:eastAsia="zh-CN"/>
        </w:rPr>
        <w:t xml:space="preserve"> for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D11171" w:rsidRPr="00891264" w14:paraId="5F2E89CA" w14:textId="77777777" w:rsidTr="00685C99">
        <w:trPr>
          <w:trHeight w:val="510"/>
        </w:trPr>
        <w:tc>
          <w:tcPr>
            <w:tcW w:w="758" w:type="dxa"/>
            <w:tcBorders>
              <w:bottom w:val="nil"/>
            </w:tcBorders>
            <w:shd w:val="clear" w:color="auto" w:fill="auto"/>
            <w:vAlign w:val="center"/>
          </w:tcPr>
          <w:p w14:paraId="376E723D" w14:textId="77777777" w:rsidR="00D11171" w:rsidRPr="00891264" w:rsidRDefault="00D11171" w:rsidP="00685C99">
            <w:pPr>
              <w:pStyle w:val="TAH"/>
            </w:pPr>
            <w:r w:rsidRPr="00891264">
              <w:t>Test ID</w:t>
            </w:r>
          </w:p>
        </w:tc>
        <w:tc>
          <w:tcPr>
            <w:tcW w:w="758" w:type="dxa"/>
            <w:tcBorders>
              <w:bottom w:val="nil"/>
            </w:tcBorders>
            <w:shd w:val="clear" w:color="auto" w:fill="auto"/>
            <w:vAlign w:val="center"/>
          </w:tcPr>
          <w:p w14:paraId="23215BB7" w14:textId="77777777" w:rsidR="00D11171" w:rsidRPr="00891264" w:rsidRDefault="00D11171" w:rsidP="00685C99">
            <w:pPr>
              <w:pStyle w:val="TAH"/>
            </w:pPr>
            <w:r w:rsidRPr="00891264">
              <w:t>P</w:t>
            </w:r>
            <w:r w:rsidRPr="00891264">
              <w:rPr>
                <w:vertAlign w:val="subscript"/>
              </w:rPr>
              <w:t>Powerclass</w:t>
            </w:r>
          </w:p>
        </w:tc>
        <w:tc>
          <w:tcPr>
            <w:tcW w:w="1516" w:type="dxa"/>
            <w:gridSpan w:val="2"/>
            <w:shd w:val="clear" w:color="auto" w:fill="auto"/>
            <w:vAlign w:val="center"/>
          </w:tcPr>
          <w:p w14:paraId="51C82EE1" w14:textId="77777777" w:rsidR="00D11171" w:rsidRPr="00891264" w:rsidRDefault="00D11171" w:rsidP="00685C99">
            <w:pPr>
              <w:pStyle w:val="TAH"/>
              <w:rPr>
                <w:rFonts w:eastAsia="Malgun Gothic"/>
              </w:rPr>
            </w:pPr>
            <w:r w:rsidRPr="00891264">
              <w:t>MPR</w:t>
            </w:r>
            <w:r w:rsidRPr="00891264">
              <w:rPr>
                <w:vertAlign w:val="subscript"/>
              </w:rPr>
              <w:t>c</w:t>
            </w:r>
            <w:r w:rsidRPr="00891264">
              <w:t xml:space="preserve"> (dB)</w:t>
            </w:r>
          </w:p>
        </w:tc>
        <w:tc>
          <w:tcPr>
            <w:tcW w:w="1329" w:type="dxa"/>
            <w:gridSpan w:val="2"/>
            <w:shd w:val="clear" w:color="auto" w:fill="auto"/>
            <w:vAlign w:val="center"/>
          </w:tcPr>
          <w:p w14:paraId="07BB5ECF" w14:textId="77777777" w:rsidR="00D11171" w:rsidRPr="00891264" w:rsidRDefault="00D11171" w:rsidP="00685C99">
            <w:pPr>
              <w:pStyle w:val="TAH"/>
              <w:rPr>
                <w:rFonts w:eastAsia="Malgun Gothic"/>
              </w:rPr>
            </w:pPr>
            <w:r w:rsidRPr="00891264">
              <w:t>A-MPR</w:t>
            </w:r>
            <w:r w:rsidRPr="00891264">
              <w:rPr>
                <w:vertAlign w:val="subscript"/>
              </w:rPr>
              <w:t>c</w:t>
            </w:r>
            <w:r w:rsidRPr="00891264">
              <w:t xml:space="preserve"> (dB)</w:t>
            </w:r>
          </w:p>
        </w:tc>
        <w:tc>
          <w:tcPr>
            <w:tcW w:w="1417" w:type="dxa"/>
            <w:gridSpan w:val="2"/>
            <w:shd w:val="clear" w:color="auto" w:fill="auto"/>
            <w:vAlign w:val="center"/>
          </w:tcPr>
          <w:p w14:paraId="3A30E259" w14:textId="77777777" w:rsidR="00D11171" w:rsidRPr="00891264" w:rsidRDefault="00D11171" w:rsidP="00685C99">
            <w:pPr>
              <w:pStyle w:val="TAH"/>
              <w:rPr>
                <w:rFonts w:eastAsia="Malgun Gothic"/>
              </w:rPr>
            </w:pPr>
            <w:r w:rsidRPr="00891264">
              <w:t>ΔT</w:t>
            </w:r>
            <w:r w:rsidRPr="00891264">
              <w:rPr>
                <w:vertAlign w:val="subscript"/>
              </w:rPr>
              <w:t xml:space="preserve">C,c </w:t>
            </w:r>
            <w:r w:rsidRPr="00891264">
              <w:t>(dB)</w:t>
            </w:r>
          </w:p>
        </w:tc>
        <w:tc>
          <w:tcPr>
            <w:tcW w:w="596" w:type="dxa"/>
            <w:tcBorders>
              <w:bottom w:val="nil"/>
            </w:tcBorders>
            <w:shd w:val="clear" w:color="auto" w:fill="auto"/>
            <w:vAlign w:val="center"/>
          </w:tcPr>
          <w:p w14:paraId="00683E30" w14:textId="77777777" w:rsidR="00D11171" w:rsidRPr="00891264" w:rsidRDefault="00D11171" w:rsidP="00685C99">
            <w:pPr>
              <w:pStyle w:val="TAH"/>
              <w:rPr>
                <w:vertAlign w:val="subscript"/>
              </w:rPr>
            </w:pPr>
            <w:r w:rsidRPr="00891264">
              <w:t>T</w:t>
            </w:r>
            <w:r w:rsidRPr="00891264">
              <w:rPr>
                <w:vertAlign w:val="subscript"/>
              </w:rPr>
              <w:t xml:space="preserve">L </w:t>
            </w:r>
            <w:r w:rsidRPr="00891264">
              <w:t>(dB)</w:t>
            </w:r>
          </w:p>
        </w:tc>
        <w:tc>
          <w:tcPr>
            <w:tcW w:w="851" w:type="dxa"/>
            <w:tcBorders>
              <w:bottom w:val="nil"/>
            </w:tcBorders>
            <w:shd w:val="clear" w:color="auto" w:fill="auto"/>
            <w:vAlign w:val="center"/>
          </w:tcPr>
          <w:p w14:paraId="3A266059" w14:textId="77777777" w:rsidR="00D11171" w:rsidRPr="00891264" w:rsidRDefault="00D11171" w:rsidP="00685C99">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shd w:val="clear" w:color="auto" w:fill="auto"/>
            <w:vAlign w:val="center"/>
          </w:tcPr>
          <w:p w14:paraId="6D4B16EA" w14:textId="77777777" w:rsidR="00D11171" w:rsidRPr="00891264" w:rsidRDefault="00D11171" w:rsidP="00685C99">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shd w:val="clear" w:color="auto" w:fill="auto"/>
            <w:vAlign w:val="center"/>
          </w:tcPr>
          <w:p w14:paraId="74BAFC66" w14:textId="77777777" w:rsidR="00D11171" w:rsidRPr="00891264" w:rsidRDefault="00D11171" w:rsidP="00685C99">
            <w:pPr>
              <w:pStyle w:val="TAH"/>
              <w:rPr>
                <w:rFonts w:eastAsia="Malgun Gothic"/>
              </w:rPr>
            </w:pPr>
            <w:r w:rsidRPr="00891264">
              <w:t>Upper limit</w:t>
            </w:r>
          </w:p>
        </w:tc>
        <w:tc>
          <w:tcPr>
            <w:tcW w:w="929" w:type="dxa"/>
            <w:tcBorders>
              <w:bottom w:val="nil"/>
            </w:tcBorders>
            <w:shd w:val="clear" w:color="auto" w:fill="auto"/>
            <w:vAlign w:val="center"/>
          </w:tcPr>
          <w:p w14:paraId="4471DCC0" w14:textId="77777777" w:rsidR="00D11171" w:rsidRPr="00891264" w:rsidRDefault="00D11171" w:rsidP="00685C99">
            <w:pPr>
              <w:pStyle w:val="TAH"/>
              <w:rPr>
                <w:rFonts w:eastAsia="Malgun Gothic"/>
              </w:rPr>
            </w:pPr>
            <w:r w:rsidRPr="00891264">
              <w:t>Lower limit</w:t>
            </w:r>
          </w:p>
        </w:tc>
      </w:tr>
      <w:tr w:rsidR="00D11171" w:rsidRPr="00891264" w14:paraId="0930F5C8" w14:textId="77777777" w:rsidTr="00685C99">
        <w:tc>
          <w:tcPr>
            <w:tcW w:w="758" w:type="dxa"/>
            <w:tcBorders>
              <w:top w:val="nil"/>
            </w:tcBorders>
            <w:shd w:val="clear" w:color="auto" w:fill="auto"/>
            <w:vAlign w:val="center"/>
          </w:tcPr>
          <w:p w14:paraId="1768F4A2" w14:textId="77777777" w:rsidR="00D11171" w:rsidRPr="00891264" w:rsidRDefault="00D11171" w:rsidP="00685C99">
            <w:pPr>
              <w:pStyle w:val="TAH"/>
            </w:pPr>
          </w:p>
        </w:tc>
        <w:tc>
          <w:tcPr>
            <w:tcW w:w="758" w:type="dxa"/>
            <w:tcBorders>
              <w:top w:val="nil"/>
            </w:tcBorders>
            <w:shd w:val="clear" w:color="auto" w:fill="auto"/>
            <w:vAlign w:val="center"/>
          </w:tcPr>
          <w:p w14:paraId="307DB40F" w14:textId="77777777" w:rsidR="00D11171" w:rsidRPr="00891264" w:rsidRDefault="00D11171" w:rsidP="00685C99">
            <w:pPr>
              <w:pStyle w:val="TAH"/>
            </w:pPr>
            <w:r w:rsidRPr="00891264">
              <w:t>(dBm)</w:t>
            </w:r>
          </w:p>
        </w:tc>
        <w:tc>
          <w:tcPr>
            <w:tcW w:w="758" w:type="dxa"/>
            <w:shd w:val="clear" w:color="auto" w:fill="auto"/>
            <w:vAlign w:val="center"/>
          </w:tcPr>
          <w:p w14:paraId="617168AE" w14:textId="77777777" w:rsidR="00D11171" w:rsidRPr="00891264" w:rsidRDefault="00D11171" w:rsidP="00685C99">
            <w:pPr>
              <w:pStyle w:val="TAH"/>
            </w:pPr>
            <w:r w:rsidRPr="00891264">
              <w:t>PCC</w:t>
            </w:r>
          </w:p>
        </w:tc>
        <w:tc>
          <w:tcPr>
            <w:tcW w:w="758" w:type="dxa"/>
            <w:shd w:val="clear" w:color="auto" w:fill="auto"/>
            <w:vAlign w:val="center"/>
          </w:tcPr>
          <w:p w14:paraId="56C9D51E" w14:textId="77777777" w:rsidR="00D11171" w:rsidRPr="00891264" w:rsidRDefault="00D11171" w:rsidP="00685C99">
            <w:pPr>
              <w:pStyle w:val="TAH"/>
            </w:pPr>
            <w:r w:rsidRPr="00891264">
              <w:t>SCC</w:t>
            </w:r>
          </w:p>
        </w:tc>
        <w:tc>
          <w:tcPr>
            <w:tcW w:w="664" w:type="dxa"/>
            <w:shd w:val="clear" w:color="auto" w:fill="auto"/>
            <w:vAlign w:val="center"/>
          </w:tcPr>
          <w:p w14:paraId="1801CE0C" w14:textId="77777777" w:rsidR="00D11171" w:rsidRPr="00891264" w:rsidRDefault="00D11171" w:rsidP="00685C99">
            <w:pPr>
              <w:pStyle w:val="TAH"/>
            </w:pPr>
            <w:r w:rsidRPr="00891264">
              <w:t>PCC</w:t>
            </w:r>
          </w:p>
        </w:tc>
        <w:tc>
          <w:tcPr>
            <w:tcW w:w="665" w:type="dxa"/>
            <w:shd w:val="clear" w:color="auto" w:fill="auto"/>
            <w:vAlign w:val="center"/>
          </w:tcPr>
          <w:p w14:paraId="184A564A" w14:textId="77777777" w:rsidR="00D11171" w:rsidRPr="00891264" w:rsidRDefault="00D11171" w:rsidP="00685C99">
            <w:pPr>
              <w:pStyle w:val="TAH"/>
            </w:pPr>
            <w:r w:rsidRPr="00891264">
              <w:t>SCC</w:t>
            </w:r>
          </w:p>
        </w:tc>
        <w:tc>
          <w:tcPr>
            <w:tcW w:w="708" w:type="dxa"/>
            <w:shd w:val="clear" w:color="auto" w:fill="auto"/>
            <w:vAlign w:val="center"/>
          </w:tcPr>
          <w:p w14:paraId="76DD03A3" w14:textId="77777777" w:rsidR="00D11171" w:rsidRPr="00891264" w:rsidRDefault="00D11171" w:rsidP="00685C99">
            <w:pPr>
              <w:pStyle w:val="TAH"/>
            </w:pPr>
            <w:r w:rsidRPr="00891264">
              <w:t>PCC</w:t>
            </w:r>
          </w:p>
        </w:tc>
        <w:tc>
          <w:tcPr>
            <w:tcW w:w="709" w:type="dxa"/>
            <w:shd w:val="clear" w:color="auto" w:fill="auto"/>
            <w:vAlign w:val="center"/>
          </w:tcPr>
          <w:p w14:paraId="17E16B3E" w14:textId="77777777" w:rsidR="00D11171" w:rsidRPr="00891264" w:rsidRDefault="00D11171" w:rsidP="00685C99">
            <w:pPr>
              <w:pStyle w:val="TAH"/>
            </w:pPr>
            <w:r w:rsidRPr="00891264">
              <w:t>SCC</w:t>
            </w:r>
          </w:p>
        </w:tc>
        <w:tc>
          <w:tcPr>
            <w:tcW w:w="596" w:type="dxa"/>
            <w:tcBorders>
              <w:top w:val="nil"/>
            </w:tcBorders>
            <w:shd w:val="clear" w:color="auto" w:fill="auto"/>
            <w:vAlign w:val="center"/>
          </w:tcPr>
          <w:p w14:paraId="3DDBFA12" w14:textId="77777777" w:rsidR="00D11171" w:rsidRPr="00891264" w:rsidRDefault="00D11171" w:rsidP="00685C99">
            <w:pPr>
              <w:pStyle w:val="TAH"/>
            </w:pPr>
          </w:p>
        </w:tc>
        <w:tc>
          <w:tcPr>
            <w:tcW w:w="851" w:type="dxa"/>
            <w:tcBorders>
              <w:top w:val="nil"/>
            </w:tcBorders>
            <w:shd w:val="clear" w:color="auto" w:fill="auto"/>
            <w:vAlign w:val="center"/>
          </w:tcPr>
          <w:p w14:paraId="3B15687E" w14:textId="77777777" w:rsidR="00D11171" w:rsidRPr="00891264" w:rsidRDefault="00D11171" w:rsidP="00685C99">
            <w:pPr>
              <w:pStyle w:val="TAH"/>
            </w:pPr>
          </w:p>
        </w:tc>
        <w:tc>
          <w:tcPr>
            <w:tcW w:w="821" w:type="dxa"/>
            <w:tcBorders>
              <w:top w:val="nil"/>
            </w:tcBorders>
            <w:shd w:val="clear" w:color="auto" w:fill="auto"/>
            <w:vAlign w:val="center"/>
          </w:tcPr>
          <w:p w14:paraId="3F568F74" w14:textId="77777777" w:rsidR="00D11171" w:rsidRPr="00891264" w:rsidRDefault="00D11171" w:rsidP="00685C99">
            <w:pPr>
              <w:pStyle w:val="TAH"/>
            </w:pPr>
            <w:r w:rsidRPr="00891264">
              <w:t>(dB)</w:t>
            </w:r>
          </w:p>
        </w:tc>
        <w:tc>
          <w:tcPr>
            <w:tcW w:w="880" w:type="dxa"/>
            <w:tcBorders>
              <w:top w:val="nil"/>
            </w:tcBorders>
            <w:shd w:val="clear" w:color="auto" w:fill="auto"/>
            <w:vAlign w:val="center"/>
          </w:tcPr>
          <w:p w14:paraId="76CA1B45" w14:textId="77777777" w:rsidR="00D11171" w:rsidRPr="00891264" w:rsidRDefault="00D11171" w:rsidP="00685C99">
            <w:pPr>
              <w:pStyle w:val="TAH"/>
            </w:pPr>
            <w:r w:rsidRPr="00891264">
              <w:t>(dBm)</w:t>
            </w:r>
          </w:p>
        </w:tc>
        <w:tc>
          <w:tcPr>
            <w:tcW w:w="929" w:type="dxa"/>
            <w:tcBorders>
              <w:top w:val="nil"/>
            </w:tcBorders>
            <w:shd w:val="clear" w:color="auto" w:fill="auto"/>
            <w:vAlign w:val="center"/>
          </w:tcPr>
          <w:p w14:paraId="428526DE" w14:textId="77777777" w:rsidR="00D11171" w:rsidRPr="00891264" w:rsidRDefault="00D11171" w:rsidP="00685C99">
            <w:pPr>
              <w:pStyle w:val="TAH"/>
            </w:pPr>
            <w:r w:rsidRPr="00891264">
              <w:t>(dBm)</w:t>
            </w:r>
          </w:p>
        </w:tc>
      </w:tr>
      <w:tr w:rsidR="00D11171" w:rsidRPr="00891264" w14:paraId="3EA244CD" w14:textId="77777777" w:rsidTr="00685C99">
        <w:tc>
          <w:tcPr>
            <w:tcW w:w="758" w:type="dxa"/>
            <w:shd w:val="clear" w:color="auto" w:fill="auto"/>
            <w:vAlign w:val="center"/>
          </w:tcPr>
          <w:p w14:paraId="3651B90C" w14:textId="77777777" w:rsidR="00D11171" w:rsidRPr="00891264" w:rsidRDefault="00D11171" w:rsidP="00685C99">
            <w:pPr>
              <w:pStyle w:val="TAC"/>
            </w:pPr>
            <w:r w:rsidRPr="00891264">
              <w:rPr>
                <w:lang w:eastAsia="zh-CN"/>
              </w:rPr>
              <w:t>1</w:t>
            </w:r>
          </w:p>
        </w:tc>
        <w:tc>
          <w:tcPr>
            <w:tcW w:w="758" w:type="dxa"/>
            <w:shd w:val="clear" w:color="auto" w:fill="auto"/>
            <w:vAlign w:val="center"/>
          </w:tcPr>
          <w:p w14:paraId="7834CE75" w14:textId="77777777" w:rsidR="00D11171" w:rsidRPr="00891264" w:rsidRDefault="00D11171" w:rsidP="00685C99">
            <w:pPr>
              <w:pStyle w:val="TAC"/>
            </w:pPr>
            <w:r w:rsidRPr="00891264">
              <w:rPr>
                <w:lang w:eastAsia="zh-CN"/>
              </w:rPr>
              <w:t>26</w:t>
            </w:r>
          </w:p>
        </w:tc>
        <w:tc>
          <w:tcPr>
            <w:tcW w:w="758" w:type="dxa"/>
            <w:shd w:val="clear" w:color="auto" w:fill="auto"/>
            <w:vAlign w:val="center"/>
          </w:tcPr>
          <w:p w14:paraId="1CE15B30" w14:textId="77777777" w:rsidR="00D11171" w:rsidRPr="00891264" w:rsidRDefault="00D11171" w:rsidP="00685C99">
            <w:pPr>
              <w:pStyle w:val="TAC"/>
              <w:rPr>
                <w:lang w:eastAsia="zh-CN"/>
              </w:rPr>
            </w:pPr>
            <w:r w:rsidRPr="00891264">
              <w:rPr>
                <w:lang w:eastAsia="zh-CN"/>
              </w:rPr>
              <w:t>1</w:t>
            </w:r>
          </w:p>
        </w:tc>
        <w:tc>
          <w:tcPr>
            <w:tcW w:w="758" w:type="dxa"/>
            <w:shd w:val="clear" w:color="auto" w:fill="auto"/>
            <w:vAlign w:val="center"/>
          </w:tcPr>
          <w:p w14:paraId="0C73FD82" w14:textId="77777777" w:rsidR="00D11171" w:rsidRPr="00891264" w:rsidRDefault="00D11171" w:rsidP="00685C99">
            <w:pPr>
              <w:pStyle w:val="TAC"/>
            </w:pPr>
            <w:r w:rsidRPr="00891264">
              <w:rPr>
                <w:lang w:eastAsia="zh-CN"/>
              </w:rPr>
              <w:t>0</w:t>
            </w:r>
          </w:p>
        </w:tc>
        <w:tc>
          <w:tcPr>
            <w:tcW w:w="664" w:type="dxa"/>
            <w:shd w:val="clear" w:color="auto" w:fill="auto"/>
            <w:vAlign w:val="center"/>
          </w:tcPr>
          <w:p w14:paraId="58D11920" w14:textId="77777777" w:rsidR="00D11171" w:rsidRPr="00891264" w:rsidRDefault="00D11171" w:rsidP="00685C99">
            <w:pPr>
              <w:pStyle w:val="TAC"/>
              <w:rPr>
                <w:lang w:eastAsia="zh-CN"/>
              </w:rPr>
            </w:pPr>
            <w:r w:rsidRPr="00891264">
              <w:rPr>
                <w:lang w:eastAsia="zh-CN"/>
              </w:rPr>
              <w:t>2</w:t>
            </w:r>
          </w:p>
        </w:tc>
        <w:tc>
          <w:tcPr>
            <w:tcW w:w="665" w:type="dxa"/>
            <w:shd w:val="clear" w:color="auto" w:fill="auto"/>
            <w:vAlign w:val="center"/>
          </w:tcPr>
          <w:p w14:paraId="68BDC39A" w14:textId="77777777" w:rsidR="00D11171" w:rsidRPr="00891264" w:rsidRDefault="00D11171" w:rsidP="00685C99">
            <w:pPr>
              <w:pStyle w:val="TAC"/>
            </w:pPr>
            <w:r w:rsidRPr="00891264">
              <w:rPr>
                <w:lang w:eastAsia="zh-CN"/>
              </w:rPr>
              <w:t>0</w:t>
            </w:r>
          </w:p>
        </w:tc>
        <w:tc>
          <w:tcPr>
            <w:tcW w:w="708" w:type="dxa"/>
            <w:shd w:val="clear" w:color="auto" w:fill="auto"/>
            <w:vAlign w:val="center"/>
          </w:tcPr>
          <w:p w14:paraId="5305E920" w14:textId="7DA1E919" w:rsidR="00D11171" w:rsidRPr="00891264" w:rsidRDefault="00D11171" w:rsidP="00685C99">
            <w:pPr>
              <w:pStyle w:val="TAC"/>
              <w:rPr>
                <w:vertAlign w:val="superscript"/>
                <w:lang w:eastAsia="ja-JP"/>
              </w:rPr>
            </w:pPr>
            <w:r w:rsidRPr="00891264">
              <w:rPr>
                <w:lang w:eastAsia="zh-CN"/>
              </w:rPr>
              <w:t>0</w:t>
            </w:r>
          </w:p>
        </w:tc>
        <w:tc>
          <w:tcPr>
            <w:tcW w:w="709" w:type="dxa"/>
            <w:shd w:val="clear" w:color="auto" w:fill="auto"/>
            <w:vAlign w:val="center"/>
          </w:tcPr>
          <w:p w14:paraId="24CD45F8" w14:textId="77777777" w:rsidR="00D11171" w:rsidRPr="00891264" w:rsidRDefault="00D11171" w:rsidP="00685C99">
            <w:pPr>
              <w:pStyle w:val="TAC"/>
              <w:rPr>
                <w:vertAlign w:val="superscript"/>
              </w:rPr>
            </w:pPr>
            <w:r w:rsidRPr="00891264">
              <w:rPr>
                <w:lang w:eastAsia="zh-CN"/>
              </w:rPr>
              <w:t>0</w:t>
            </w:r>
          </w:p>
        </w:tc>
        <w:tc>
          <w:tcPr>
            <w:tcW w:w="596" w:type="dxa"/>
            <w:shd w:val="clear" w:color="auto" w:fill="auto"/>
            <w:vAlign w:val="center"/>
          </w:tcPr>
          <w:p w14:paraId="720210A9" w14:textId="77777777" w:rsidR="00D11171" w:rsidRPr="00891264" w:rsidRDefault="00D11171" w:rsidP="00685C99">
            <w:pPr>
              <w:pStyle w:val="TAC"/>
            </w:pPr>
            <w:r w:rsidRPr="00891264">
              <w:rPr>
                <w:lang w:eastAsia="zh-CN"/>
              </w:rPr>
              <w:t>3</w:t>
            </w:r>
          </w:p>
        </w:tc>
        <w:tc>
          <w:tcPr>
            <w:tcW w:w="851" w:type="dxa"/>
            <w:shd w:val="clear" w:color="auto" w:fill="auto"/>
            <w:vAlign w:val="center"/>
          </w:tcPr>
          <w:p w14:paraId="54460DDE" w14:textId="729D32D9" w:rsidR="00D11171" w:rsidRPr="00891264" w:rsidRDefault="00D11171" w:rsidP="00685C99">
            <w:pPr>
              <w:pStyle w:val="TAC"/>
              <w:rPr>
                <w:lang w:eastAsia="ja-JP"/>
              </w:rPr>
            </w:pPr>
            <w:del w:id="19" w:author="Anritsu" w:date="2025-05-02T15:59:00Z" w16du:dateUtc="2025-05-02T06:59:00Z">
              <w:r w:rsidRPr="00891264" w:rsidDel="00284672">
                <w:rPr>
                  <w:lang w:eastAsia="zh-CN"/>
                </w:rPr>
                <w:delText>25</w:delText>
              </w:r>
            </w:del>
            <w:ins w:id="20" w:author="Anritsu" w:date="2025-05-08T14:47:00Z" w16du:dateUtc="2025-05-08T05:47:00Z">
              <w:r w:rsidR="00F10C92">
                <w:rPr>
                  <w:rFonts w:hint="eastAsia"/>
                  <w:lang w:eastAsia="ja-JP"/>
                </w:rPr>
                <w:t>25.1</w:t>
              </w:r>
            </w:ins>
          </w:p>
        </w:tc>
        <w:tc>
          <w:tcPr>
            <w:tcW w:w="821" w:type="dxa"/>
            <w:shd w:val="clear" w:color="auto" w:fill="auto"/>
            <w:vAlign w:val="center"/>
          </w:tcPr>
          <w:p w14:paraId="1E8EDBD6" w14:textId="77777777" w:rsidR="00D11171" w:rsidRPr="00891264" w:rsidRDefault="00D11171" w:rsidP="00685C99">
            <w:pPr>
              <w:pStyle w:val="TAC"/>
              <w:rPr>
                <w:lang w:eastAsia="zh-CN"/>
              </w:rPr>
            </w:pPr>
            <w:r w:rsidRPr="00891264">
              <w:rPr>
                <w:lang w:eastAsia="zh-CN"/>
              </w:rPr>
              <w:t>3</w:t>
            </w:r>
          </w:p>
        </w:tc>
        <w:tc>
          <w:tcPr>
            <w:tcW w:w="880" w:type="dxa"/>
            <w:shd w:val="clear" w:color="auto" w:fill="auto"/>
            <w:vAlign w:val="center"/>
          </w:tcPr>
          <w:p w14:paraId="69946094" w14:textId="77777777" w:rsidR="00D11171" w:rsidRPr="00891264" w:rsidRDefault="00D11171" w:rsidP="00685C99">
            <w:pPr>
              <w:pStyle w:val="TAC"/>
            </w:pPr>
            <w:r w:rsidRPr="00891264">
              <w:rPr>
                <w:lang w:eastAsia="zh-CN"/>
              </w:rPr>
              <w:t>28+TT</w:t>
            </w:r>
          </w:p>
        </w:tc>
        <w:tc>
          <w:tcPr>
            <w:tcW w:w="929" w:type="dxa"/>
            <w:shd w:val="clear" w:color="auto" w:fill="auto"/>
            <w:vAlign w:val="center"/>
          </w:tcPr>
          <w:p w14:paraId="7C4A04AC" w14:textId="6F6AE1A9" w:rsidR="00D11171" w:rsidRPr="00891264" w:rsidRDefault="00D11171" w:rsidP="00685C99">
            <w:pPr>
              <w:pStyle w:val="TAC"/>
              <w:rPr>
                <w:lang w:eastAsia="zh-CN"/>
              </w:rPr>
            </w:pPr>
            <w:del w:id="21" w:author="Anritsu" w:date="2025-05-02T16:20:00Z" w16du:dateUtc="2025-05-02T07:20:00Z">
              <w:r w:rsidRPr="00891264" w:rsidDel="00A1262F">
                <w:rPr>
                  <w:lang w:eastAsia="zh-CN"/>
                </w:rPr>
                <w:delText>22</w:delText>
              </w:r>
            </w:del>
            <w:ins w:id="22" w:author="Anritsu" w:date="2025-05-08T14:48:00Z" w16du:dateUtc="2025-05-08T05:48:00Z">
              <w:r w:rsidR="00067C1E">
                <w:rPr>
                  <w:rFonts w:hint="eastAsia"/>
                  <w:lang w:eastAsia="ja-JP"/>
                </w:rPr>
                <w:t>22.1</w:t>
              </w:r>
            </w:ins>
            <w:r w:rsidRPr="00891264">
              <w:rPr>
                <w:lang w:eastAsia="zh-CN"/>
              </w:rPr>
              <w:t>-TT</w:t>
            </w:r>
          </w:p>
        </w:tc>
      </w:tr>
      <w:tr w:rsidR="00D11171" w:rsidRPr="00891264" w14:paraId="76B3B38D" w14:textId="77777777" w:rsidTr="00685C99">
        <w:tc>
          <w:tcPr>
            <w:tcW w:w="758" w:type="dxa"/>
            <w:shd w:val="clear" w:color="auto" w:fill="auto"/>
            <w:vAlign w:val="center"/>
          </w:tcPr>
          <w:p w14:paraId="7236524C" w14:textId="77777777" w:rsidR="00D11171" w:rsidRPr="00891264" w:rsidRDefault="00D11171" w:rsidP="00685C99">
            <w:pPr>
              <w:pStyle w:val="TAC"/>
            </w:pPr>
            <w:r w:rsidRPr="00891264">
              <w:rPr>
                <w:lang w:eastAsia="zh-CN"/>
              </w:rPr>
              <w:t>2</w:t>
            </w:r>
          </w:p>
        </w:tc>
        <w:tc>
          <w:tcPr>
            <w:tcW w:w="758" w:type="dxa"/>
            <w:shd w:val="clear" w:color="auto" w:fill="auto"/>
          </w:tcPr>
          <w:p w14:paraId="2900280B" w14:textId="77777777" w:rsidR="00D11171" w:rsidRPr="00891264" w:rsidRDefault="00D11171" w:rsidP="00685C99">
            <w:pPr>
              <w:pStyle w:val="TAC"/>
            </w:pPr>
            <w:r w:rsidRPr="00891264">
              <w:rPr>
                <w:lang w:eastAsia="zh-CN"/>
              </w:rPr>
              <w:t>26</w:t>
            </w:r>
          </w:p>
        </w:tc>
        <w:tc>
          <w:tcPr>
            <w:tcW w:w="758" w:type="dxa"/>
            <w:shd w:val="clear" w:color="auto" w:fill="auto"/>
            <w:vAlign w:val="center"/>
          </w:tcPr>
          <w:p w14:paraId="060D0059" w14:textId="77777777" w:rsidR="00D11171" w:rsidRPr="00891264" w:rsidRDefault="00D11171" w:rsidP="00685C99">
            <w:pPr>
              <w:pStyle w:val="TAC"/>
              <w:rPr>
                <w:lang w:eastAsia="zh-CN"/>
              </w:rPr>
            </w:pPr>
            <w:r w:rsidRPr="00891264">
              <w:rPr>
                <w:lang w:eastAsia="zh-CN"/>
              </w:rPr>
              <w:t>1</w:t>
            </w:r>
          </w:p>
        </w:tc>
        <w:tc>
          <w:tcPr>
            <w:tcW w:w="758" w:type="dxa"/>
            <w:shd w:val="clear" w:color="auto" w:fill="auto"/>
            <w:vAlign w:val="center"/>
          </w:tcPr>
          <w:p w14:paraId="3BD2FB59" w14:textId="77777777" w:rsidR="00D11171" w:rsidRPr="00891264" w:rsidRDefault="00D11171" w:rsidP="00685C99">
            <w:pPr>
              <w:pStyle w:val="TAC"/>
            </w:pPr>
            <w:r w:rsidRPr="00891264">
              <w:rPr>
                <w:lang w:eastAsia="zh-CN"/>
              </w:rPr>
              <w:t>6.5</w:t>
            </w:r>
          </w:p>
        </w:tc>
        <w:tc>
          <w:tcPr>
            <w:tcW w:w="664" w:type="dxa"/>
            <w:shd w:val="clear" w:color="auto" w:fill="auto"/>
            <w:vAlign w:val="center"/>
          </w:tcPr>
          <w:p w14:paraId="280154D5" w14:textId="77777777" w:rsidR="00D11171" w:rsidRPr="00891264" w:rsidRDefault="00D11171" w:rsidP="00685C99">
            <w:pPr>
              <w:pStyle w:val="TAC"/>
              <w:rPr>
                <w:lang w:eastAsia="zh-CN"/>
              </w:rPr>
            </w:pPr>
            <w:r w:rsidRPr="00891264">
              <w:rPr>
                <w:lang w:eastAsia="zh-CN"/>
              </w:rPr>
              <w:t>7</w:t>
            </w:r>
          </w:p>
        </w:tc>
        <w:tc>
          <w:tcPr>
            <w:tcW w:w="665" w:type="dxa"/>
            <w:shd w:val="clear" w:color="auto" w:fill="auto"/>
            <w:vAlign w:val="center"/>
          </w:tcPr>
          <w:p w14:paraId="56203E81" w14:textId="77777777" w:rsidR="00D11171" w:rsidRPr="00891264" w:rsidRDefault="00D11171" w:rsidP="00685C99">
            <w:pPr>
              <w:pStyle w:val="TAC"/>
            </w:pPr>
            <w:r w:rsidRPr="00891264">
              <w:rPr>
                <w:lang w:eastAsia="zh-CN"/>
              </w:rPr>
              <w:t>0</w:t>
            </w:r>
          </w:p>
        </w:tc>
        <w:tc>
          <w:tcPr>
            <w:tcW w:w="708" w:type="dxa"/>
            <w:shd w:val="clear" w:color="auto" w:fill="auto"/>
            <w:vAlign w:val="center"/>
          </w:tcPr>
          <w:p w14:paraId="2E0AAD83" w14:textId="3CF00446" w:rsidR="00D11171" w:rsidRPr="00891264" w:rsidRDefault="00D11171" w:rsidP="00685C99">
            <w:pPr>
              <w:pStyle w:val="TAC"/>
              <w:rPr>
                <w:lang w:eastAsia="ja-JP"/>
              </w:rPr>
            </w:pPr>
            <w:r w:rsidRPr="00891264">
              <w:rPr>
                <w:lang w:eastAsia="zh-CN"/>
              </w:rPr>
              <w:t>0</w:t>
            </w:r>
          </w:p>
        </w:tc>
        <w:tc>
          <w:tcPr>
            <w:tcW w:w="709" w:type="dxa"/>
            <w:shd w:val="clear" w:color="auto" w:fill="auto"/>
            <w:vAlign w:val="center"/>
          </w:tcPr>
          <w:p w14:paraId="6AAF3B7A" w14:textId="77777777" w:rsidR="00D11171" w:rsidRPr="00891264" w:rsidRDefault="00D11171" w:rsidP="00685C99">
            <w:pPr>
              <w:pStyle w:val="TAC"/>
            </w:pPr>
            <w:r w:rsidRPr="00891264">
              <w:rPr>
                <w:lang w:eastAsia="zh-CN"/>
              </w:rPr>
              <w:t>0</w:t>
            </w:r>
          </w:p>
        </w:tc>
        <w:tc>
          <w:tcPr>
            <w:tcW w:w="596" w:type="dxa"/>
            <w:shd w:val="clear" w:color="auto" w:fill="auto"/>
          </w:tcPr>
          <w:p w14:paraId="5F899CB2" w14:textId="77777777" w:rsidR="00D11171" w:rsidRPr="00891264" w:rsidRDefault="00D11171" w:rsidP="00685C99">
            <w:pPr>
              <w:pStyle w:val="TAC"/>
            </w:pPr>
            <w:r w:rsidRPr="00891264">
              <w:rPr>
                <w:lang w:eastAsia="zh-CN"/>
              </w:rPr>
              <w:t>3</w:t>
            </w:r>
          </w:p>
        </w:tc>
        <w:tc>
          <w:tcPr>
            <w:tcW w:w="851" w:type="dxa"/>
            <w:shd w:val="clear" w:color="auto" w:fill="auto"/>
            <w:vAlign w:val="center"/>
          </w:tcPr>
          <w:p w14:paraId="3D4D4FA7" w14:textId="79B28148" w:rsidR="00D11171" w:rsidRPr="00891264" w:rsidRDefault="00D11171" w:rsidP="00685C99">
            <w:pPr>
              <w:pStyle w:val="TAC"/>
              <w:rPr>
                <w:lang w:eastAsia="ja-JP"/>
              </w:rPr>
            </w:pPr>
            <w:del w:id="23" w:author="Anritsu" w:date="2025-05-02T15:59:00Z" w16du:dateUtc="2025-05-02T06:59:00Z">
              <w:r w:rsidRPr="00891264" w:rsidDel="00284672">
                <w:rPr>
                  <w:lang w:eastAsia="zh-CN"/>
                </w:rPr>
                <w:delText>19</w:delText>
              </w:r>
            </w:del>
            <w:ins w:id="24" w:author="Anritsu" w:date="2025-05-08T14:47:00Z" w16du:dateUtc="2025-05-08T05:47:00Z">
              <w:r w:rsidR="00F10C92">
                <w:rPr>
                  <w:rFonts w:hint="eastAsia"/>
                  <w:lang w:eastAsia="ja-JP"/>
                </w:rPr>
                <w:t>19.3</w:t>
              </w:r>
            </w:ins>
          </w:p>
        </w:tc>
        <w:tc>
          <w:tcPr>
            <w:tcW w:w="821" w:type="dxa"/>
            <w:shd w:val="clear" w:color="auto" w:fill="auto"/>
            <w:vAlign w:val="center"/>
          </w:tcPr>
          <w:p w14:paraId="59F57E3A" w14:textId="77777777" w:rsidR="00D11171" w:rsidRPr="00891264" w:rsidRDefault="00D11171" w:rsidP="00685C99">
            <w:pPr>
              <w:pStyle w:val="TAC"/>
              <w:rPr>
                <w:lang w:eastAsia="zh-CN"/>
              </w:rPr>
            </w:pPr>
            <w:r w:rsidRPr="00891264">
              <w:rPr>
                <w:lang w:eastAsia="zh-CN"/>
              </w:rPr>
              <w:t>5</w:t>
            </w:r>
          </w:p>
        </w:tc>
        <w:tc>
          <w:tcPr>
            <w:tcW w:w="880" w:type="dxa"/>
            <w:shd w:val="clear" w:color="auto" w:fill="auto"/>
          </w:tcPr>
          <w:p w14:paraId="39F858A1" w14:textId="77777777" w:rsidR="00D11171" w:rsidRPr="00891264" w:rsidRDefault="00D11171" w:rsidP="00685C99">
            <w:pPr>
              <w:pStyle w:val="TAC"/>
            </w:pPr>
            <w:r w:rsidRPr="00891264">
              <w:rPr>
                <w:lang w:eastAsia="zh-CN"/>
              </w:rPr>
              <w:t>28+TT</w:t>
            </w:r>
          </w:p>
        </w:tc>
        <w:tc>
          <w:tcPr>
            <w:tcW w:w="929" w:type="dxa"/>
            <w:shd w:val="clear" w:color="auto" w:fill="auto"/>
            <w:vAlign w:val="center"/>
          </w:tcPr>
          <w:p w14:paraId="076CDF00" w14:textId="7B113B62" w:rsidR="00D11171" w:rsidRPr="00891264" w:rsidRDefault="00D11171" w:rsidP="00685C99">
            <w:pPr>
              <w:pStyle w:val="TAC"/>
              <w:rPr>
                <w:lang w:eastAsia="zh-CN"/>
              </w:rPr>
            </w:pPr>
            <w:del w:id="25" w:author="Anritsu" w:date="2025-05-02T16:21:00Z" w16du:dateUtc="2025-05-02T07:21:00Z">
              <w:r w:rsidRPr="00891264" w:rsidDel="00A1262F">
                <w:rPr>
                  <w:lang w:eastAsia="zh-CN"/>
                </w:rPr>
                <w:delText>14</w:delText>
              </w:r>
            </w:del>
            <w:ins w:id="26" w:author="Anritsu" w:date="2025-05-08T14:48:00Z" w16du:dateUtc="2025-05-08T05:48:00Z">
              <w:r w:rsidR="00067C1E">
                <w:rPr>
                  <w:rFonts w:hint="eastAsia"/>
                  <w:lang w:eastAsia="ja-JP"/>
                </w:rPr>
                <w:t>14.3</w:t>
              </w:r>
            </w:ins>
            <w:r w:rsidRPr="00891264">
              <w:rPr>
                <w:lang w:eastAsia="zh-CN"/>
              </w:rPr>
              <w:t>-TT</w:t>
            </w:r>
          </w:p>
        </w:tc>
      </w:tr>
      <w:tr w:rsidR="00D11171" w:rsidRPr="00891264" w14:paraId="600A5957" w14:textId="77777777" w:rsidTr="00685C99">
        <w:tc>
          <w:tcPr>
            <w:tcW w:w="758" w:type="dxa"/>
            <w:shd w:val="clear" w:color="auto" w:fill="auto"/>
            <w:vAlign w:val="center"/>
          </w:tcPr>
          <w:p w14:paraId="66FC1D09" w14:textId="77777777" w:rsidR="00D11171" w:rsidRPr="00891264" w:rsidRDefault="00D11171" w:rsidP="00685C99">
            <w:pPr>
              <w:pStyle w:val="TAC"/>
            </w:pPr>
            <w:r w:rsidRPr="00891264">
              <w:rPr>
                <w:lang w:eastAsia="zh-CN"/>
              </w:rPr>
              <w:t>3</w:t>
            </w:r>
          </w:p>
        </w:tc>
        <w:tc>
          <w:tcPr>
            <w:tcW w:w="758" w:type="dxa"/>
            <w:shd w:val="clear" w:color="auto" w:fill="auto"/>
          </w:tcPr>
          <w:p w14:paraId="70F2C300" w14:textId="77777777" w:rsidR="00D11171" w:rsidRPr="00891264" w:rsidRDefault="00D11171" w:rsidP="00685C99">
            <w:pPr>
              <w:pStyle w:val="TAC"/>
            </w:pPr>
            <w:r w:rsidRPr="00891264">
              <w:rPr>
                <w:lang w:eastAsia="zh-CN"/>
              </w:rPr>
              <w:t>26</w:t>
            </w:r>
          </w:p>
        </w:tc>
        <w:tc>
          <w:tcPr>
            <w:tcW w:w="758" w:type="dxa"/>
            <w:shd w:val="clear" w:color="auto" w:fill="auto"/>
            <w:vAlign w:val="center"/>
          </w:tcPr>
          <w:p w14:paraId="2C2FC3F3" w14:textId="77777777" w:rsidR="00D11171" w:rsidRPr="00891264" w:rsidRDefault="00D11171" w:rsidP="00685C99">
            <w:pPr>
              <w:pStyle w:val="TAC"/>
              <w:rPr>
                <w:lang w:eastAsia="zh-CN"/>
              </w:rPr>
            </w:pPr>
            <w:r w:rsidRPr="00891264">
              <w:rPr>
                <w:lang w:eastAsia="zh-CN"/>
              </w:rPr>
              <w:t>1</w:t>
            </w:r>
          </w:p>
        </w:tc>
        <w:tc>
          <w:tcPr>
            <w:tcW w:w="758" w:type="dxa"/>
            <w:shd w:val="clear" w:color="auto" w:fill="auto"/>
            <w:vAlign w:val="center"/>
          </w:tcPr>
          <w:p w14:paraId="3F7CF8F3" w14:textId="77777777" w:rsidR="00D11171" w:rsidRPr="00891264" w:rsidRDefault="00D11171" w:rsidP="00685C99">
            <w:pPr>
              <w:pStyle w:val="TAC"/>
            </w:pPr>
            <w:r w:rsidRPr="00891264">
              <w:rPr>
                <w:lang w:eastAsia="zh-CN"/>
              </w:rPr>
              <w:t>0</w:t>
            </w:r>
          </w:p>
        </w:tc>
        <w:tc>
          <w:tcPr>
            <w:tcW w:w="664" w:type="dxa"/>
            <w:shd w:val="clear" w:color="auto" w:fill="auto"/>
            <w:vAlign w:val="center"/>
          </w:tcPr>
          <w:p w14:paraId="38675A8B" w14:textId="77777777" w:rsidR="00D11171" w:rsidRPr="00891264" w:rsidRDefault="00D11171" w:rsidP="00685C99">
            <w:pPr>
              <w:pStyle w:val="TAC"/>
              <w:rPr>
                <w:lang w:eastAsia="zh-CN"/>
              </w:rPr>
            </w:pPr>
            <w:r w:rsidRPr="00891264">
              <w:rPr>
                <w:lang w:eastAsia="zh-CN"/>
              </w:rPr>
              <w:t>7</w:t>
            </w:r>
          </w:p>
        </w:tc>
        <w:tc>
          <w:tcPr>
            <w:tcW w:w="665" w:type="dxa"/>
            <w:shd w:val="clear" w:color="auto" w:fill="auto"/>
            <w:vAlign w:val="center"/>
          </w:tcPr>
          <w:p w14:paraId="70095F49" w14:textId="77777777" w:rsidR="00D11171" w:rsidRPr="00891264" w:rsidRDefault="00D11171" w:rsidP="00685C99">
            <w:pPr>
              <w:pStyle w:val="TAC"/>
            </w:pPr>
            <w:r w:rsidRPr="00891264">
              <w:rPr>
                <w:lang w:eastAsia="zh-CN"/>
              </w:rPr>
              <w:t>0</w:t>
            </w:r>
          </w:p>
        </w:tc>
        <w:tc>
          <w:tcPr>
            <w:tcW w:w="708" w:type="dxa"/>
            <w:shd w:val="clear" w:color="auto" w:fill="auto"/>
            <w:vAlign w:val="center"/>
          </w:tcPr>
          <w:p w14:paraId="329956BA" w14:textId="5F81F04F" w:rsidR="00D11171" w:rsidRPr="00891264" w:rsidRDefault="00D11171" w:rsidP="00685C99">
            <w:pPr>
              <w:pStyle w:val="TAC"/>
              <w:rPr>
                <w:lang w:eastAsia="ja-JP"/>
              </w:rPr>
            </w:pPr>
            <w:r w:rsidRPr="00891264">
              <w:rPr>
                <w:lang w:eastAsia="zh-CN"/>
              </w:rPr>
              <w:t>0</w:t>
            </w:r>
          </w:p>
        </w:tc>
        <w:tc>
          <w:tcPr>
            <w:tcW w:w="709" w:type="dxa"/>
            <w:shd w:val="clear" w:color="auto" w:fill="auto"/>
            <w:vAlign w:val="center"/>
          </w:tcPr>
          <w:p w14:paraId="3FA0E3EE" w14:textId="77777777" w:rsidR="00D11171" w:rsidRPr="00891264" w:rsidRDefault="00D11171" w:rsidP="00685C99">
            <w:pPr>
              <w:pStyle w:val="TAC"/>
            </w:pPr>
            <w:r w:rsidRPr="00891264">
              <w:rPr>
                <w:lang w:eastAsia="zh-CN"/>
              </w:rPr>
              <w:t>0</w:t>
            </w:r>
          </w:p>
        </w:tc>
        <w:tc>
          <w:tcPr>
            <w:tcW w:w="596" w:type="dxa"/>
            <w:shd w:val="clear" w:color="auto" w:fill="auto"/>
          </w:tcPr>
          <w:p w14:paraId="1A54EA72" w14:textId="77777777" w:rsidR="00D11171" w:rsidRPr="00891264" w:rsidRDefault="00D11171" w:rsidP="00685C99">
            <w:pPr>
              <w:pStyle w:val="TAC"/>
            </w:pPr>
            <w:r w:rsidRPr="00891264">
              <w:rPr>
                <w:lang w:eastAsia="zh-CN"/>
              </w:rPr>
              <w:t>3</w:t>
            </w:r>
          </w:p>
        </w:tc>
        <w:tc>
          <w:tcPr>
            <w:tcW w:w="851" w:type="dxa"/>
            <w:shd w:val="clear" w:color="auto" w:fill="auto"/>
            <w:vAlign w:val="center"/>
          </w:tcPr>
          <w:p w14:paraId="46B2C7BE" w14:textId="3A33A0AF" w:rsidR="00D11171" w:rsidRPr="00891264" w:rsidRDefault="00D11171" w:rsidP="00685C99">
            <w:pPr>
              <w:pStyle w:val="TAC"/>
              <w:rPr>
                <w:lang w:eastAsia="ja-JP"/>
              </w:rPr>
            </w:pPr>
            <w:r w:rsidRPr="00891264">
              <w:rPr>
                <w:lang w:eastAsia="zh-CN"/>
              </w:rPr>
              <w:t>23.8</w:t>
            </w:r>
          </w:p>
        </w:tc>
        <w:tc>
          <w:tcPr>
            <w:tcW w:w="821" w:type="dxa"/>
            <w:shd w:val="clear" w:color="auto" w:fill="auto"/>
            <w:vAlign w:val="center"/>
          </w:tcPr>
          <w:p w14:paraId="53A5A3EE" w14:textId="77777777" w:rsidR="00D11171" w:rsidRPr="00891264" w:rsidRDefault="00D11171" w:rsidP="00685C99">
            <w:pPr>
              <w:pStyle w:val="TAC"/>
              <w:rPr>
                <w:lang w:eastAsia="zh-CN"/>
              </w:rPr>
            </w:pPr>
            <w:r w:rsidRPr="00891264">
              <w:rPr>
                <w:lang w:eastAsia="zh-CN"/>
              </w:rPr>
              <w:t>3</w:t>
            </w:r>
          </w:p>
        </w:tc>
        <w:tc>
          <w:tcPr>
            <w:tcW w:w="880" w:type="dxa"/>
            <w:shd w:val="clear" w:color="auto" w:fill="auto"/>
          </w:tcPr>
          <w:p w14:paraId="148ECE7C" w14:textId="77777777" w:rsidR="00D11171" w:rsidRPr="00891264" w:rsidRDefault="00D11171" w:rsidP="00685C99">
            <w:pPr>
              <w:pStyle w:val="TAC"/>
            </w:pPr>
            <w:r w:rsidRPr="00891264">
              <w:rPr>
                <w:lang w:eastAsia="zh-CN"/>
              </w:rPr>
              <w:t>28+TT</w:t>
            </w:r>
          </w:p>
        </w:tc>
        <w:tc>
          <w:tcPr>
            <w:tcW w:w="929" w:type="dxa"/>
            <w:shd w:val="clear" w:color="auto" w:fill="auto"/>
            <w:vAlign w:val="center"/>
          </w:tcPr>
          <w:p w14:paraId="45942989" w14:textId="68C4648E" w:rsidR="00D11171" w:rsidRPr="00891264" w:rsidRDefault="00D11171" w:rsidP="00685C99">
            <w:pPr>
              <w:pStyle w:val="TAC"/>
              <w:rPr>
                <w:lang w:eastAsia="zh-CN"/>
              </w:rPr>
            </w:pPr>
            <w:r w:rsidRPr="00891264">
              <w:rPr>
                <w:lang w:eastAsia="zh-CN"/>
              </w:rPr>
              <w:t>20.8-TT</w:t>
            </w:r>
          </w:p>
        </w:tc>
      </w:tr>
      <w:tr w:rsidR="00D11171" w:rsidRPr="00891264" w14:paraId="78A4CF56" w14:textId="77777777" w:rsidTr="00685C99">
        <w:tc>
          <w:tcPr>
            <w:tcW w:w="9855" w:type="dxa"/>
            <w:gridSpan w:val="13"/>
            <w:shd w:val="clear" w:color="auto" w:fill="auto"/>
            <w:vAlign w:val="center"/>
          </w:tcPr>
          <w:p w14:paraId="08124004" w14:textId="77777777" w:rsidR="00D11171" w:rsidRPr="00891264" w:rsidRDefault="00D11171" w:rsidP="00685C99">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3F2E9206" w14:textId="77777777" w:rsidR="00D11171" w:rsidRPr="00891264" w:rsidRDefault="00D11171" w:rsidP="00685C99">
            <w:pPr>
              <w:pStyle w:val="TAN"/>
              <w:rPr>
                <w:lang w:eastAsia="zh-CN"/>
              </w:rPr>
            </w:pPr>
            <w:r w:rsidRPr="00891264">
              <w:t>NOTE 2:</w:t>
            </w:r>
            <w:r w:rsidRPr="00891264">
              <w:tab/>
              <w:t>TT for each frequency and channel bandwidth is specified in Table 6.2A.3.1.5-0.</w:t>
            </w:r>
          </w:p>
        </w:tc>
      </w:tr>
    </w:tbl>
    <w:p w14:paraId="65B30A4E" w14:textId="77777777" w:rsidR="00D11171" w:rsidRPr="00891264" w:rsidRDefault="00D11171" w:rsidP="00D11171"/>
    <w:p w14:paraId="209F3A1D" w14:textId="77777777" w:rsidR="00D11171" w:rsidRPr="00891264" w:rsidRDefault="00D11171" w:rsidP="00D11171">
      <w:pPr>
        <w:pStyle w:val="TH"/>
      </w:pPr>
      <w:r w:rsidRPr="00891264">
        <w:t>Table 6.2A.3.1.5-3</w:t>
      </w:r>
      <w:r w:rsidRPr="00891264">
        <w:rPr>
          <w:lang w:eastAsia="zh-CN"/>
        </w:rPr>
        <w:t>b</w:t>
      </w:r>
      <w:r w:rsidRPr="00891264">
        <w:t xml:space="preserve">: UE Power Class 2 test requirement with PCC supporting PC2 </w:t>
      </w:r>
      <w:r w:rsidRPr="00891264">
        <w:rPr>
          <w:lang w:eastAsia="zh-CN"/>
        </w:rPr>
        <w:t>and</w:t>
      </w:r>
      <w:r w:rsidRPr="00891264">
        <w:t xml:space="preserve"> SCC </w:t>
      </w:r>
      <w:r w:rsidRPr="00891264">
        <w:rPr>
          <w:lang w:eastAsia="zh-CN"/>
        </w:rPr>
        <w:t>supporting</w:t>
      </w:r>
      <w:r w:rsidRPr="00891264">
        <w:t xml:space="preserve"> PC3 (network signalling value NS_47/NS_01)</w:t>
      </w:r>
      <w:r w:rsidRPr="00891264">
        <w:rPr>
          <w:lang w:eastAsia="zh-CN"/>
        </w:rPr>
        <w:t xml:space="preserve"> for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D11171" w:rsidRPr="00891264" w14:paraId="4F6F9BE3" w14:textId="77777777" w:rsidTr="00685C99">
        <w:trPr>
          <w:trHeight w:val="510"/>
        </w:trPr>
        <w:tc>
          <w:tcPr>
            <w:tcW w:w="758" w:type="dxa"/>
            <w:tcBorders>
              <w:bottom w:val="nil"/>
            </w:tcBorders>
            <w:shd w:val="clear" w:color="auto" w:fill="auto"/>
            <w:vAlign w:val="center"/>
          </w:tcPr>
          <w:p w14:paraId="178533F8" w14:textId="77777777" w:rsidR="00D11171" w:rsidRPr="00891264" w:rsidRDefault="00D11171" w:rsidP="00685C99">
            <w:pPr>
              <w:pStyle w:val="TAH"/>
            </w:pPr>
            <w:r w:rsidRPr="00891264">
              <w:t>Test ID</w:t>
            </w:r>
          </w:p>
        </w:tc>
        <w:tc>
          <w:tcPr>
            <w:tcW w:w="758" w:type="dxa"/>
            <w:tcBorders>
              <w:bottom w:val="nil"/>
            </w:tcBorders>
            <w:shd w:val="clear" w:color="auto" w:fill="auto"/>
            <w:vAlign w:val="center"/>
          </w:tcPr>
          <w:p w14:paraId="6C2764DE" w14:textId="77777777" w:rsidR="00D11171" w:rsidRPr="00891264" w:rsidRDefault="00D11171" w:rsidP="00685C99">
            <w:pPr>
              <w:pStyle w:val="TAH"/>
            </w:pPr>
            <w:r w:rsidRPr="00891264">
              <w:t>P</w:t>
            </w:r>
            <w:r w:rsidRPr="00891264">
              <w:rPr>
                <w:vertAlign w:val="subscript"/>
              </w:rPr>
              <w:t>Powerclass</w:t>
            </w:r>
          </w:p>
        </w:tc>
        <w:tc>
          <w:tcPr>
            <w:tcW w:w="1516" w:type="dxa"/>
            <w:gridSpan w:val="2"/>
            <w:shd w:val="clear" w:color="auto" w:fill="auto"/>
            <w:vAlign w:val="center"/>
          </w:tcPr>
          <w:p w14:paraId="3E558632" w14:textId="77777777" w:rsidR="00D11171" w:rsidRPr="00891264" w:rsidRDefault="00D11171" w:rsidP="00685C99">
            <w:pPr>
              <w:pStyle w:val="TAH"/>
              <w:rPr>
                <w:rFonts w:eastAsia="Malgun Gothic"/>
              </w:rPr>
            </w:pPr>
            <w:r w:rsidRPr="00891264">
              <w:t>MPR</w:t>
            </w:r>
            <w:r w:rsidRPr="00891264">
              <w:rPr>
                <w:vertAlign w:val="subscript"/>
              </w:rPr>
              <w:t>c</w:t>
            </w:r>
            <w:r w:rsidRPr="00891264">
              <w:t xml:space="preserve"> (dB)</w:t>
            </w:r>
          </w:p>
        </w:tc>
        <w:tc>
          <w:tcPr>
            <w:tcW w:w="1329" w:type="dxa"/>
            <w:gridSpan w:val="2"/>
            <w:shd w:val="clear" w:color="auto" w:fill="auto"/>
            <w:vAlign w:val="center"/>
          </w:tcPr>
          <w:p w14:paraId="7209F537" w14:textId="77777777" w:rsidR="00D11171" w:rsidRPr="00891264" w:rsidRDefault="00D11171" w:rsidP="00685C99">
            <w:pPr>
              <w:pStyle w:val="TAH"/>
              <w:rPr>
                <w:rFonts w:eastAsia="Malgun Gothic"/>
              </w:rPr>
            </w:pPr>
            <w:r w:rsidRPr="00891264">
              <w:t>A-MPR</w:t>
            </w:r>
            <w:r w:rsidRPr="00891264">
              <w:rPr>
                <w:vertAlign w:val="subscript"/>
              </w:rPr>
              <w:t>c</w:t>
            </w:r>
            <w:r w:rsidRPr="00891264">
              <w:t xml:space="preserve"> (dB)</w:t>
            </w:r>
          </w:p>
        </w:tc>
        <w:tc>
          <w:tcPr>
            <w:tcW w:w="1417" w:type="dxa"/>
            <w:gridSpan w:val="2"/>
            <w:shd w:val="clear" w:color="auto" w:fill="auto"/>
            <w:vAlign w:val="center"/>
          </w:tcPr>
          <w:p w14:paraId="03114302" w14:textId="77777777" w:rsidR="00D11171" w:rsidRPr="00891264" w:rsidRDefault="00D11171" w:rsidP="00685C99">
            <w:pPr>
              <w:pStyle w:val="TAH"/>
              <w:rPr>
                <w:rFonts w:eastAsia="Malgun Gothic"/>
              </w:rPr>
            </w:pPr>
            <w:r w:rsidRPr="00891264">
              <w:t>ΔT</w:t>
            </w:r>
            <w:r w:rsidRPr="00891264">
              <w:rPr>
                <w:vertAlign w:val="subscript"/>
              </w:rPr>
              <w:t xml:space="preserve">C,c </w:t>
            </w:r>
            <w:r w:rsidRPr="00891264">
              <w:t>(dB)</w:t>
            </w:r>
          </w:p>
        </w:tc>
        <w:tc>
          <w:tcPr>
            <w:tcW w:w="596" w:type="dxa"/>
            <w:tcBorders>
              <w:bottom w:val="nil"/>
            </w:tcBorders>
            <w:shd w:val="clear" w:color="auto" w:fill="auto"/>
            <w:vAlign w:val="center"/>
          </w:tcPr>
          <w:p w14:paraId="4844594D" w14:textId="77777777" w:rsidR="00D11171" w:rsidRPr="00891264" w:rsidRDefault="00D11171" w:rsidP="00685C99">
            <w:pPr>
              <w:pStyle w:val="TAH"/>
              <w:rPr>
                <w:vertAlign w:val="subscript"/>
              </w:rPr>
            </w:pPr>
            <w:r w:rsidRPr="00891264">
              <w:t>T</w:t>
            </w:r>
            <w:r w:rsidRPr="00891264">
              <w:rPr>
                <w:vertAlign w:val="subscript"/>
              </w:rPr>
              <w:t xml:space="preserve">L </w:t>
            </w:r>
            <w:r w:rsidRPr="00891264">
              <w:t>(dB)</w:t>
            </w:r>
          </w:p>
        </w:tc>
        <w:tc>
          <w:tcPr>
            <w:tcW w:w="851" w:type="dxa"/>
            <w:tcBorders>
              <w:bottom w:val="nil"/>
            </w:tcBorders>
            <w:shd w:val="clear" w:color="auto" w:fill="auto"/>
            <w:vAlign w:val="center"/>
          </w:tcPr>
          <w:p w14:paraId="0122B3F3" w14:textId="77777777" w:rsidR="00D11171" w:rsidRPr="00891264" w:rsidRDefault="00D11171" w:rsidP="00685C99">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shd w:val="clear" w:color="auto" w:fill="auto"/>
            <w:vAlign w:val="center"/>
          </w:tcPr>
          <w:p w14:paraId="2B5E14A5" w14:textId="77777777" w:rsidR="00D11171" w:rsidRPr="00891264" w:rsidRDefault="00D11171" w:rsidP="00685C99">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shd w:val="clear" w:color="auto" w:fill="auto"/>
            <w:vAlign w:val="center"/>
          </w:tcPr>
          <w:p w14:paraId="534ACD97" w14:textId="77777777" w:rsidR="00D11171" w:rsidRPr="00891264" w:rsidRDefault="00D11171" w:rsidP="00685C99">
            <w:pPr>
              <w:pStyle w:val="TAH"/>
              <w:rPr>
                <w:rFonts w:eastAsia="Malgun Gothic"/>
              </w:rPr>
            </w:pPr>
            <w:r w:rsidRPr="00891264">
              <w:t>Upper limit</w:t>
            </w:r>
          </w:p>
        </w:tc>
        <w:tc>
          <w:tcPr>
            <w:tcW w:w="929" w:type="dxa"/>
            <w:tcBorders>
              <w:bottom w:val="nil"/>
            </w:tcBorders>
            <w:shd w:val="clear" w:color="auto" w:fill="auto"/>
            <w:vAlign w:val="center"/>
          </w:tcPr>
          <w:p w14:paraId="77BE026A" w14:textId="77777777" w:rsidR="00D11171" w:rsidRPr="00891264" w:rsidRDefault="00D11171" w:rsidP="00685C99">
            <w:pPr>
              <w:pStyle w:val="TAH"/>
              <w:rPr>
                <w:rFonts w:eastAsia="Malgun Gothic"/>
              </w:rPr>
            </w:pPr>
            <w:r w:rsidRPr="00891264">
              <w:t>Lower limit</w:t>
            </w:r>
          </w:p>
        </w:tc>
      </w:tr>
      <w:tr w:rsidR="00D11171" w:rsidRPr="00891264" w14:paraId="11BC8400" w14:textId="77777777" w:rsidTr="00685C99">
        <w:tc>
          <w:tcPr>
            <w:tcW w:w="758" w:type="dxa"/>
            <w:tcBorders>
              <w:top w:val="nil"/>
            </w:tcBorders>
            <w:shd w:val="clear" w:color="auto" w:fill="auto"/>
            <w:vAlign w:val="center"/>
          </w:tcPr>
          <w:p w14:paraId="07BC2537" w14:textId="77777777" w:rsidR="00D11171" w:rsidRPr="00891264" w:rsidRDefault="00D11171" w:rsidP="00685C99">
            <w:pPr>
              <w:pStyle w:val="TAH"/>
            </w:pPr>
          </w:p>
        </w:tc>
        <w:tc>
          <w:tcPr>
            <w:tcW w:w="758" w:type="dxa"/>
            <w:tcBorders>
              <w:top w:val="nil"/>
            </w:tcBorders>
            <w:shd w:val="clear" w:color="auto" w:fill="auto"/>
            <w:vAlign w:val="center"/>
          </w:tcPr>
          <w:p w14:paraId="57EC68F9" w14:textId="77777777" w:rsidR="00D11171" w:rsidRPr="00891264" w:rsidRDefault="00D11171" w:rsidP="00685C99">
            <w:pPr>
              <w:pStyle w:val="TAH"/>
            </w:pPr>
            <w:r w:rsidRPr="00891264">
              <w:t>(dBm)</w:t>
            </w:r>
          </w:p>
        </w:tc>
        <w:tc>
          <w:tcPr>
            <w:tcW w:w="758" w:type="dxa"/>
            <w:shd w:val="clear" w:color="auto" w:fill="auto"/>
            <w:vAlign w:val="center"/>
          </w:tcPr>
          <w:p w14:paraId="238408ED" w14:textId="77777777" w:rsidR="00D11171" w:rsidRPr="00891264" w:rsidRDefault="00D11171" w:rsidP="00685C99">
            <w:pPr>
              <w:pStyle w:val="TAH"/>
            </w:pPr>
            <w:r w:rsidRPr="00891264">
              <w:t>PCC</w:t>
            </w:r>
          </w:p>
        </w:tc>
        <w:tc>
          <w:tcPr>
            <w:tcW w:w="758" w:type="dxa"/>
            <w:shd w:val="clear" w:color="auto" w:fill="auto"/>
            <w:vAlign w:val="center"/>
          </w:tcPr>
          <w:p w14:paraId="1B57383A" w14:textId="77777777" w:rsidR="00D11171" w:rsidRPr="00891264" w:rsidRDefault="00D11171" w:rsidP="00685C99">
            <w:pPr>
              <w:pStyle w:val="TAH"/>
            </w:pPr>
            <w:r w:rsidRPr="00891264">
              <w:t>SCC</w:t>
            </w:r>
          </w:p>
        </w:tc>
        <w:tc>
          <w:tcPr>
            <w:tcW w:w="664" w:type="dxa"/>
            <w:shd w:val="clear" w:color="auto" w:fill="auto"/>
            <w:vAlign w:val="center"/>
          </w:tcPr>
          <w:p w14:paraId="7C14D186" w14:textId="77777777" w:rsidR="00D11171" w:rsidRPr="00891264" w:rsidRDefault="00D11171" w:rsidP="00685C99">
            <w:pPr>
              <w:pStyle w:val="TAH"/>
            </w:pPr>
            <w:r w:rsidRPr="00891264">
              <w:t>PCC</w:t>
            </w:r>
          </w:p>
        </w:tc>
        <w:tc>
          <w:tcPr>
            <w:tcW w:w="665" w:type="dxa"/>
            <w:shd w:val="clear" w:color="auto" w:fill="auto"/>
            <w:vAlign w:val="center"/>
          </w:tcPr>
          <w:p w14:paraId="45B6F452" w14:textId="77777777" w:rsidR="00D11171" w:rsidRPr="00891264" w:rsidRDefault="00D11171" w:rsidP="00685C99">
            <w:pPr>
              <w:pStyle w:val="TAH"/>
            </w:pPr>
            <w:r w:rsidRPr="00891264">
              <w:t>SCC</w:t>
            </w:r>
          </w:p>
        </w:tc>
        <w:tc>
          <w:tcPr>
            <w:tcW w:w="708" w:type="dxa"/>
            <w:shd w:val="clear" w:color="auto" w:fill="auto"/>
            <w:vAlign w:val="center"/>
          </w:tcPr>
          <w:p w14:paraId="16C7C456" w14:textId="77777777" w:rsidR="00D11171" w:rsidRPr="00891264" w:rsidRDefault="00D11171" w:rsidP="00685C99">
            <w:pPr>
              <w:pStyle w:val="TAH"/>
            </w:pPr>
            <w:r w:rsidRPr="00891264">
              <w:t>PCC</w:t>
            </w:r>
          </w:p>
        </w:tc>
        <w:tc>
          <w:tcPr>
            <w:tcW w:w="709" w:type="dxa"/>
            <w:shd w:val="clear" w:color="auto" w:fill="auto"/>
            <w:vAlign w:val="center"/>
          </w:tcPr>
          <w:p w14:paraId="08C3C2DB" w14:textId="77777777" w:rsidR="00D11171" w:rsidRPr="00891264" w:rsidRDefault="00D11171" w:rsidP="00685C99">
            <w:pPr>
              <w:pStyle w:val="TAH"/>
            </w:pPr>
            <w:r w:rsidRPr="00891264">
              <w:t>SCC</w:t>
            </w:r>
          </w:p>
        </w:tc>
        <w:tc>
          <w:tcPr>
            <w:tcW w:w="596" w:type="dxa"/>
            <w:tcBorders>
              <w:top w:val="nil"/>
            </w:tcBorders>
            <w:shd w:val="clear" w:color="auto" w:fill="auto"/>
            <w:vAlign w:val="center"/>
          </w:tcPr>
          <w:p w14:paraId="5916F418" w14:textId="77777777" w:rsidR="00D11171" w:rsidRPr="00891264" w:rsidRDefault="00D11171" w:rsidP="00685C99">
            <w:pPr>
              <w:pStyle w:val="TAH"/>
            </w:pPr>
          </w:p>
        </w:tc>
        <w:tc>
          <w:tcPr>
            <w:tcW w:w="851" w:type="dxa"/>
            <w:tcBorders>
              <w:top w:val="nil"/>
            </w:tcBorders>
            <w:shd w:val="clear" w:color="auto" w:fill="auto"/>
            <w:vAlign w:val="center"/>
          </w:tcPr>
          <w:p w14:paraId="609F20D2" w14:textId="77777777" w:rsidR="00D11171" w:rsidRPr="00891264" w:rsidRDefault="00D11171" w:rsidP="00685C99">
            <w:pPr>
              <w:pStyle w:val="TAH"/>
            </w:pPr>
          </w:p>
        </w:tc>
        <w:tc>
          <w:tcPr>
            <w:tcW w:w="821" w:type="dxa"/>
            <w:tcBorders>
              <w:top w:val="nil"/>
            </w:tcBorders>
            <w:shd w:val="clear" w:color="auto" w:fill="auto"/>
            <w:vAlign w:val="center"/>
          </w:tcPr>
          <w:p w14:paraId="53BB0BE7" w14:textId="77777777" w:rsidR="00D11171" w:rsidRPr="00891264" w:rsidRDefault="00D11171" w:rsidP="00685C99">
            <w:pPr>
              <w:pStyle w:val="TAH"/>
            </w:pPr>
            <w:r w:rsidRPr="00891264">
              <w:t>(dB)</w:t>
            </w:r>
          </w:p>
        </w:tc>
        <w:tc>
          <w:tcPr>
            <w:tcW w:w="880" w:type="dxa"/>
            <w:tcBorders>
              <w:top w:val="nil"/>
            </w:tcBorders>
            <w:shd w:val="clear" w:color="auto" w:fill="auto"/>
            <w:vAlign w:val="center"/>
          </w:tcPr>
          <w:p w14:paraId="49C4812C" w14:textId="77777777" w:rsidR="00D11171" w:rsidRPr="00891264" w:rsidRDefault="00D11171" w:rsidP="00685C99">
            <w:pPr>
              <w:pStyle w:val="TAH"/>
            </w:pPr>
            <w:r w:rsidRPr="00891264">
              <w:t>(dBm)</w:t>
            </w:r>
          </w:p>
        </w:tc>
        <w:tc>
          <w:tcPr>
            <w:tcW w:w="929" w:type="dxa"/>
            <w:tcBorders>
              <w:top w:val="nil"/>
            </w:tcBorders>
            <w:shd w:val="clear" w:color="auto" w:fill="auto"/>
            <w:vAlign w:val="center"/>
          </w:tcPr>
          <w:p w14:paraId="129C502D" w14:textId="77777777" w:rsidR="00D11171" w:rsidRPr="00891264" w:rsidRDefault="00D11171" w:rsidP="00685C99">
            <w:pPr>
              <w:pStyle w:val="TAH"/>
            </w:pPr>
            <w:r w:rsidRPr="00891264">
              <w:t>(dBm)</w:t>
            </w:r>
          </w:p>
        </w:tc>
      </w:tr>
      <w:tr w:rsidR="00D11171" w:rsidRPr="00891264" w14:paraId="18CF8A14" w14:textId="77777777" w:rsidTr="00685C99">
        <w:tc>
          <w:tcPr>
            <w:tcW w:w="758" w:type="dxa"/>
            <w:shd w:val="clear" w:color="auto" w:fill="auto"/>
            <w:vAlign w:val="center"/>
          </w:tcPr>
          <w:p w14:paraId="0820A994" w14:textId="77777777" w:rsidR="00D11171" w:rsidRPr="00891264" w:rsidRDefault="00D11171" w:rsidP="00685C99">
            <w:pPr>
              <w:pStyle w:val="TAC"/>
            </w:pPr>
            <w:r w:rsidRPr="00891264">
              <w:rPr>
                <w:lang w:eastAsia="zh-CN"/>
              </w:rPr>
              <w:t>1</w:t>
            </w:r>
          </w:p>
        </w:tc>
        <w:tc>
          <w:tcPr>
            <w:tcW w:w="758" w:type="dxa"/>
            <w:shd w:val="clear" w:color="auto" w:fill="auto"/>
            <w:vAlign w:val="center"/>
          </w:tcPr>
          <w:p w14:paraId="6816415E" w14:textId="77777777" w:rsidR="00D11171" w:rsidRPr="00891264" w:rsidRDefault="00D11171" w:rsidP="00685C99">
            <w:pPr>
              <w:pStyle w:val="TAC"/>
            </w:pPr>
            <w:r w:rsidRPr="00891264">
              <w:rPr>
                <w:lang w:eastAsia="zh-CN"/>
              </w:rPr>
              <w:t>26</w:t>
            </w:r>
          </w:p>
        </w:tc>
        <w:tc>
          <w:tcPr>
            <w:tcW w:w="758" w:type="dxa"/>
            <w:shd w:val="clear" w:color="auto" w:fill="auto"/>
            <w:vAlign w:val="center"/>
          </w:tcPr>
          <w:p w14:paraId="38D6B29A" w14:textId="77777777" w:rsidR="00D11171" w:rsidRPr="00891264" w:rsidRDefault="00D11171" w:rsidP="00685C99">
            <w:pPr>
              <w:pStyle w:val="TAC"/>
              <w:rPr>
                <w:lang w:eastAsia="zh-CN"/>
              </w:rPr>
            </w:pPr>
            <w:r w:rsidRPr="00891264">
              <w:rPr>
                <w:lang w:eastAsia="zh-CN"/>
              </w:rPr>
              <w:t>3.5</w:t>
            </w:r>
          </w:p>
        </w:tc>
        <w:tc>
          <w:tcPr>
            <w:tcW w:w="758" w:type="dxa"/>
            <w:shd w:val="clear" w:color="auto" w:fill="auto"/>
            <w:vAlign w:val="center"/>
          </w:tcPr>
          <w:p w14:paraId="1F8E96AA" w14:textId="77777777" w:rsidR="00D11171" w:rsidRPr="00891264" w:rsidRDefault="00D11171" w:rsidP="00685C99">
            <w:pPr>
              <w:pStyle w:val="TAC"/>
            </w:pPr>
            <w:r w:rsidRPr="00891264">
              <w:rPr>
                <w:lang w:eastAsia="zh-CN"/>
              </w:rPr>
              <w:t>0</w:t>
            </w:r>
          </w:p>
        </w:tc>
        <w:tc>
          <w:tcPr>
            <w:tcW w:w="664" w:type="dxa"/>
            <w:shd w:val="clear" w:color="auto" w:fill="auto"/>
            <w:vAlign w:val="center"/>
          </w:tcPr>
          <w:p w14:paraId="3C36ADA2" w14:textId="77777777" w:rsidR="00D11171" w:rsidRPr="00891264" w:rsidRDefault="00D11171" w:rsidP="00685C99">
            <w:pPr>
              <w:pStyle w:val="TAC"/>
              <w:rPr>
                <w:lang w:eastAsia="zh-CN"/>
              </w:rPr>
            </w:pPr>
            <w:r w:rsidRPr="00891264">
              <w:rPr>
                <w:lang w:eastAsia="zh-CN"/>
              </w:rPr>
              <w:t>5</w:t>
            </w:r>
          </w:p>
        </w:tc>
        <w:tc>
          <w:tcPr>
            <w:tcW w:w="665" w:type="dxa"/>
            <w:shd w:val="clear" w:color="auto" w:fill="auto"/>
            <w:vAlign w:val="center"/>
          </w:tcPr>
          <w:p w14:paraId="18AFEA55" w14:textId="77777777" w:rsidR="00D11171" w:rsidRPr="00891264" w:rsidRDefault="00D11171" w:rsidP="00685C99">
            <w:pPr>
              <w:pStyle w:val="TAC"/>
            </w:pPr>
            <w:r w:rsidRPr="00891264">
              <w:rPr>
                <w:lang w:eastAsia="zh-CN"/>
              </w:rPr>
              <w:t>0</w:t>
            </w:r>
          </w:p>
        </w:tc>
        <w:tc>
          <w:tcPr>
            <w:tcW w:w="708" w:type="dxa"/>
            <w:shd w:val="clear" w:color="auto" w:fill="auto"/>
            <w:vAlign w:val="center"/>
          </w:tcPr>
          <w:p w14:paraId="2FBD877C" w14:textId="2819D9C9" w:rsidR="00D11171" w:rsidRPr="00891264" w:rsidRDefault="00D11171" w:rsidP="00685C99">
            <w:pPr>
              <w:pStyle w:val="TAC"/>
              <w:rPr>
                <w:vertAlign w:val="superscript"/>
                <w:lang w:eastAsia="ja-JP"/>
              </w:rPr>
            </w:pPr>
            <w:r w:rsidRPr="00891264">
              <w:rPr>
                <w:lang w:eastAsia="zh-CN"/>
              </w:rPr>
              <w:t>0</w:t>
            </w:r>
          </w:p>
        </w:tc>
        <w:tc>
          <w:tcPr>
            <w:tcW w:w="709" w:type="dxa"/>
            <w:shd w:val="clear" w:color="auto" w:fill="auto"/>
            <w:vAlign w:val="center"/>
          </w:tcPr>
          <w:p w14:paraId="15037A43" w14:textId="77777777" w:rsidR="00D11171" w:rsidRPr="00891264" w:rsidRDefault="00D11171" w:rsidP="00685C99">
            <w:pPr>
              <w:pStyle w:val="TAC"/>
              <w:rPr>
                <w:vertAlign w:val="superscript"/>
              </w:rPr>
            </w:pPr>
            <w:r w:rsidRPr="00891264">
              <w:rPr>
                <w:lang w:eastAsia="zh-CN"/>
              </w:rPr>
              <w:t>0</w:t>
            </w:r>
          </w:p>
        </w:tc>
        <w:tc>
          <w:tcPr>
            <w:tcW w:w="596" w:type="dxa"/>
            <w:shd w:val="clear" w:color="auto" w:fill="auto"/>
            <w:vAlign w:val="center"/>
          </w:tcPr>
          <w:p w14:paraId="41762A7E" w14:textId="77777777" w:rsidR="00D11171" w:rsidRPr="00891264" w:rsidRDefault="00D11171" w:rsidP="00685C99">
            <w:pPr>
              <w:pStyle w:val="TAC"/>
            </w:pPr>
            <w:r w:rsidRPr="00891264">
              <w:rPr>
                <w:lang w:eastAsia="zh-CN"/>
              </w:rPr>
              <w:t>3</w:t>
            </w:r>
          </w:p>
        </w:tc>
        <w:tc>
          <w:tcPr>
            <w:tcW w:w="851" w:type="dxa"/>
            <w:shd w:val="clear" w:color="auto" w:fill="auto"/>
            <w:vAlign w:val="center"/>
          </w:tcPr>
          <w:p w14:paraId="6D48E88E" w14:textId="33078890" w:rsidR="00D11171" w:rsidRPr="00891264" w:rsidRDefault="00D11171" w:rsidP="00685C99">
            <w:pPr>
              <w:pStyle w:val="TAC"/>
              <w:rPr>
                <w:lang w:eastAsia="ja-JP"/>
              </w:rPr>
            </w:pPr>
            <w:del w:id="27" w:author="Anritsu" w:date="2025-05-02T15:59:00Z" w16du:dateUtc="2025-05-02T06:59:00Z">
              <w:r w:rsidRPr="00891264" w:rsidDel="00284672">
                <w:rPr>
                  <w:lang w:eastAsia="zh-CN"/>
                </w:rPr>
                <w:delText>25</w:delText>
              </w:r>
            </w:del>
            <w:ins w:id="28" w:author="Anritsu" w:date="2025-05-08T14:48:00Z" w16du:dateUtc="2025-05-08T05:48:00Z">
              <w:r w:rsidR="00067C1E">
                <w:rPr>
                  <w:rFonts w:hint="eastAsia"/>
                  <w:lang w:eastAsia="ja-JP"/>
                </w:rPr>
                <w:t>25.1</w:t>
              </w:r>
            </w:ins>
          </w:p>
        </w:tc>
        <w:tc>
          <w:tcPr>
            <w:tcW w:w="821" w:type="dxa"/>
            <w:shd w:val="clear" w:color="auto" w:fill="auto"/>
            <w:vAlign w:val="center"/>
          </w:tcPr>
          <w:p w14:paraId="210E860D" w14:textId="77777777" w:rsidR="00D11171" w:rsidRPr="00891264" w:rsidRDefault="00D11171" w:rsidP="00685C99">
            <w:pPr>
              <w:pStyle w:val="TAC"/>
              <w:rPr>
                <w:lang w:eastAsia="zh-CN"/>
              </w:rPr>
            </w:pPr>
            <w:r w:rsidRPr="00891264">
              <w:rPr>
                <w:lang w:eastAsia="zh-CN"/>
              </w:rPr>
              <w:t>3</w:t>
            </w:r>
          </w:p>
        </w:tc>
        <w:tc>
          <w:tcPr>
            <w:tcW w:w="880" w:type="dxa"/>
            <w:shd w:val="clear" w:color="auto" w:fill="auto"/>
            <w:vAlign w:val="center"/>
          </w:tcPr>
          <w:p w14:paraId="45395AF1" w14:textId="77777777" w:rsidR="00D11171" w:rsidRPr="00891264" w:rsidRDefault="00D11171" w:rsidP="00685C99">
            <w:pPr>
              <w:pStyle w:val="TAC"/>
            </w:pPr>
            <w:r w:rsidRPr="00891264">
              <w:rPr>
                <w:lang w:eastAsia="zh-CN"/>
              </w:rPr>
              <w:t>28+TT</w:t>
            </w:r>
          </w:p>
        </w:tc>
        <w:tc>
          <w:tcPr>
            <w:tcW w:w="929" w:type="dxa"/>
            <w:shd w:val="clear" w:color="auto" w:fill="auto"/>
            <w:vAlign w:val="center"/>
          </w:tcPr>
          <w:p w14:paraId="4462AE8F" w14:textId="1F0EFB8C" w:rsidR="00D11171" w:rsidRPr="00891264" w:rsidRDefault="00D11171" w:rsidP="00685C99">
            <w:pPr>
              <w:pStyle w:val="TAC"/>
              <w:rPr>
                <w:lang w:eastAsia="zh-CN"/>
              </w:rPr>
            </w:pPr>
            <w:del w:id="29" w:author="Anritsu" w:date="2025-05-02T16:21:00Z" w16du:dateUtc="2025-05-02T07:21:00Z">
              <w:r w:rsidRPr="00891264" w:rsidDel="00A1262F">
                <w:rPr>
                  <w:lang w:eastAsia="zh-CN"/>
                </w:rPr>
                <w:delText>22</w:delText>
              </w:r>
            </w:del>
            <w:ins w:id="30" w:author="Anritsu" w:date="2025-05-08T14:48:00Z" w16du:dateUtc="2025-05-08T05:48:00Z">
              <w:r w:rsidR="00067C1E">
                <w:rPr>
                  <w:rFonts w:hint="eastAsia"/>
                  <w:lang w:eastAsia="ja-JP"/>
                </w:rPr>
                <w:t>22.1</w:t>
              </w:r>
            </w:ins>
            <w:r w:rsidRPr="00891264">
              <w:rPr>
                <w:lang w:eastAsia="zh-CN"/>
              </w:rPr>
              <w:t>-TT</w:t>
            </w:r>
          </w:p>
        </w:tc>
      </w:tr>
      <w:tr w:rsidR="00D11171" w:rsidRPr="00891264" w14:paraId="2D7D4DE4" w14:textId="77777777" w:rsidTr="00685C99">
        <w:tc>
          <w:tcPr>
            <w:tcW w:w="758" w:type="dxa"/>
            <w:shd w:val="clear" w:color="auto" w:fill="auto"/>
            <w:vAlign w:val="center"/>
          </w:tcPr>
          <w:p w14:paraId="6CF0EAD8" w14:textId="77777777" w:rsidR="00D11171" w:rsidRPr="00891264" w:rsidRDefault="00D11171" w:rsidP="00685C99">
            <w:pPr>
              <w:pStyle w:val="TAC"/>
            </w:pPr>
            <w:r w:rsidRPr="00891264">
              <w:rPr>
                <w:lang w:eastAsia="zh-CN"/>
              </w:rPr>
              <w:t>2</w:t>
            </w:r>
          </w:p>
        </w:tc>
        <w:tc>
          <w:tcPr>
            <w:tcW w:w="758" w:type="dxa"/>
            <w:shd w:val="clear" w:color="auto" w:fill="auto"/>
          </w:tcPr>
          <w:p w14:paraId="716E488B" w14:textId="77777777" w:rsidR="00D11171" w:rsidRPr="00891264" w:rsidRDefault="00D11171" w:rsidP="00685C99">
            <w:pPr>
              <w:pStyle w:val="TAC"/>
            </w:pPr>
            <w:r w:rsidRPr="00891264">
              <w:rPr>
                <w:lang w:eastAsia="zh-CN"/>
              </w:rPr>
              <w:t>26</w:t>
            </w:r>
          </w:p>
        </w:tc>
        <w:tc>
          <w:tcPr>
            <w:tcW w:w="758" w:type="dxa"/>
            <w:shd w:val="clear" w:color="auto" w:fill="auto"/>
            <w:vAlign w:val="center"/>
          </w:tcPr>
          <w:p w14:paraId="2EE1E1E0" w14:textId="77777777" w:rsidR="00D11171" w:rsidRPr="00891264" w:rsidRDefault="00D11171" w:rsidP="00685C99">
            <w:pPr>
              <w:pStyle w:val="TAC"/>
              <w:rPr>
                <w:lang w:eastAsia="zh-CN"/>
              </w:rPr>
            </w:pPr>
            <w:r w:rsidRPr="00891264">
              <w:rPr>
                <w:lang w:eastAsia="zh-CN"/>
              </w:rPr>
              <w:t>3.5</w:t>
            </w:r>
          </w:p>
        </w:tc>
        <w:tc>
          <w:tcPr>
            <w:tcW w:w="758" w:type="dxa"/>
            <w:shd w:val="clear" w:color="auto" w:fill="auto"/>
            <w:vAlign w:val="center"/>
          </w:tcPr>
          <w:p w14:paraId="2AA31F13" w14:textId="77777777" w:rsidR="00D11171" w:rsidRPr="00891264" w:rsidRDefault="00D11171" w:rsidP="00685C99">
            <w:pPr>
              <w:pStyle w:val="TAC"/>
            </w:pPr>
            <w:r w:rsidRPr="00891264">
              <w:rPr>
                <w:lang w:eastAsia="zh-CN"/>
              </w:rPr>
              <w:t>6.5</w:t>
            </w:r>
          </w:p>
        </w:tc>
        <w:tc>
          <w:tcPr>
            <w:tcW w:w="664" w:type="dxa"/>
            <w:shd w:val="clear" w:color="auto" w:fill="auto"/>
            <w:vAlign w:val="center"/>
          </w:tcPr>
          <w:p w14:paraId="4EEBE76E" w14:textId="77777777" w:rsidR="00D11171" w:rsidRPr="00891264" w:rsidRDefault="00D11171" w:rsidP="00685C99">
            <w:pPr>
              <w:pStyle w:val="TAC"/>
              <w:rPr>
                <w:lang w:eastAsia="zh-CN"/>
              </w:rPr>
            </w:pPr>
            <w:r w:rsidRPr="00891264">
              <w:rPr>
                <w:lang w:eastAsia="zh-CN"/>
              </w:rPr>
              <w:t>10</w:t>
            </w:r>
          </w:p>
        </w:tc>
        <w:tc>
          <w:tcPr>
            <w:tcW w:w="665" w:type="dxa"/>
            <w:shd w:val="clear" w:color="auto" w:fill="auto"/>
            <w:vAlign w:val="center"/>
          </w:tcPr>
          <w:p w14:paraId="4B1A4465" w14:textId="77777777" w:rsidR="00D11171" w:rsidRPr="00891264" w:rsidRDefault="00D11171" w:rsidP="00685C99">
            <w:pPr>
              <w:pStyle w:val="TAC"/>
            </w:pPr>
            <w:r w:rsidRPr="00891264">
              <w:rPr>
                <w:lang w:eastAsia="zh-CN"/>
              </w:rPr>
              <w:t>0</w:t>
            </w:r>
          </w:p>
        </w:tc>
        <w:tc>
          <w:tcPr>
            <w:tcW w:w="708" w:type="dxa"/>
            <w:shd w:val="clear" w:color="auto" w:fill="auto"/>
            <w:vAlign w:val="center"/>
          </w:tcPr>
          <w:p w14:paraId="49BEC3F0" w14:textId="61C007F0" w:rsidR="00D11171" w:rsidRPr="00891264" w:rsidRDefault="00D11171" w:rsidP="00685C99">
            <w:pPr>
              <w:pStyle w:val="TAC"/>
              <w:rPr>
                <w:lang w:eastAsia="ja-JP"/>
              </w:rPr>
            </w:pPr>
            <w:r w:rsidRPr="00891264">
              <w:rPr>
                <w:lang w:eastAsia="zh-CN"/>
              </w:rPr>
              <w:t>0</w:t>
            </w:r>
          </w:p>
        </w:tc>
        <w:tc>
          <w:tcPr>
            <w:tcW w:w="709" w:type="dxa"/>
            <w:shd w:val="clear" w:color="auto" w:fill="auto"/>
            <w:vAlign w:val="center"/>
          </w:tcPr>
          <w:p w14:paraId="366FA195" w14:textId="77777777" w:rsidR="00D11171" w:rsidRPr="00891264" w:rsidRDefault="00D11171" w:rsidP="00685C99">
            <w:pPr>
              <w:pStyle w:val="TAC"/>
            </w:pPr>
            <w:r w:rsidRPr="00891264">
              <w:rPr>
                <w:lang w:eastAsia="zh-CN"/>
              </w:rPr>
              <w:t>0</w:t>
            </w:r>
          </w:p>
        </w:tc>
        <w:tc>
          <w:tcPr>
            <w:tcW w:w="596" w:type="dxa"/>
            <w:shd w:val="clear" w:color="auto" w:fill="auto"/>
          </w:tcPr>
          <w:p w14:paraId="7396B156" w14:textId="77777777" w:rsidR="00D11171" w:rsidRPr="00891264" w:rsidRDefault="00D11171" w:rsidP="00685C99">
            <w:pPr>
              <w:pStyle w:val="TAC"/>
            </w:pPr>
            <w:r w:rsidRPr="00891264">
              <w:rPr>
                <w:lang w:eastAsia="zh-CN"/>
              </w:rPr>
              <w:t>3</w:t>
            </w:r>
          </w:p>
        </w:tc>
        <w:tc>
          <w:tcPr>
            <w:tcW w:w="851" w:type="dxa"/>
            <w:shd w:val="clear" w:color="auto" w:fill="auto"/>
            <w:vAlign w:val="center"/>
          </w:tcPr>
          <w:p w14:paraId="771E12C5" w14:textId="501EF0C3" w:rsidR="00D11171" w:rsidRPr="00891264" w:rsidRDefault="00D11171" w:rsidP="00685C99">
            <w:pPr>
              <w:pStyle w:val="TAC"/>
              <w:rPr>
                <w:lang w:eastAsia="ja-JP"/>
              </w:rPr>
            </w:pPr>
            <w:del w:id="31" w:author="Anritsu" w:date="2025-05-02T15:59:00Z" w16du:dateUtc="2025-05-02T06:59:00Z">
              <w:r w:rsidRPr="00891264" w:rsidDel="00284672">
                <w:rPr>
                  <w:lang w:eastAsia="zh-CN"/>
                </w:rPr>
                <w:delText>19</w:delText>
              </w:r>
            </w:del>
            <w:ins w:id="32" w:author="Anritsu" w:date="2025-05-08T14:48:00Z" w16du:dateUtc="2025-05-08T05:48:00Z">
              <w:r w:rsidR="00067C1E">
                <w:rPr>
                  <w:rFonts w:hint="eastAsia"/>
                  <w:lang w:eastAsia="ja-JP"/>
                </w:rPr>
                <w:t>1</w:t>
              </w:r>
            </w:ins>
            <w:ins w:id="33" w:author="Anritsu" w:date="2025-05-08T14:49:00Z" w16du:dateUtc="2025-05-08T05:49:00Z">
              <w:r w:rsidR="00067C1E">
                <w:rPr>
                  <w:rFonts w:hint="eastAsia"/>
                  <w:lang w:eastAsia="ja-JP"/>
                </w:rPr>
                <w:t>9.3</w:t>
              </w:r>
            </w:ins>
          </w:p>
        </w:tc>
        <w:tc>
          <w:tcPr>
            <w:tcW w:w="821" w:type="dxa"/>
            <w:shd w:val="clear" w:color="auto" w:fill="auto"/>
            <w:vAlign w:val="center"/>
          </w:tcPr>
          <w:p w14:paraId="57C30A5F" w14:textId="77777777" w:rsidR="00D11171" w:rsidRPr="00891264" w:rsidRDefault="00D11171" w:rsidP="00685C99">
            <w:pPr>
              <w:pStyle w:val="TAC"/>
              <w:rPr>
                <w:lang w:eastAsia="zh-CN"/>
              </w:rPr>
            </w:pPr>
            <w:r w:rsidRPr="00891264">
              <w:rPr>
                <w:lang w:eastAsia="zh-CN"/>
              </w:rPr>
              <w:t>5</w:t>
            </w:r>
          </w:p>
        </w:tc>
        <w:tc>
          <w:tcPr>
            <w:tcW w:w="880" w:type="dxa"/>
            <w:shd w:val="clear" w:color="auto" w:fill="auto"/>
          </w:tcPr>
          <w:p w14:paraId="7071D39F" w14:textId="77777777" w:rsidR="00D11171" w:rsidRPr="00891264" w:rsidRDefault="00D11171" w:rsidP="00685C99">
            <w:pPr>
              <w:pStyle w:val="TAC"/>
            </w:pPr>
            <w:r w:rsidRPr="00891264">
              <w:rPr>
                <w:lang w:eastAsia="zh-CN"/>
              </w:rPr>
              <w:t>28+TT</w:t>
            </w:r>
          </w:p>
        </w:tc>
        <w:tc>
          <w:tcPr>
            <w:tcW w:w="929" w:type="dxa"/>
            <w:shd w:val="clear" w:color="auto" w:fill="auto"/>
            <w:vAlign w:val="center"/>
          </w:tcPr>
          <w:p w14:paraId="59D0774B" w14:textId="7A4676D8" w:rsidR="00D11171" w:rsidRPr="00891264" w:rsidRDefault="00D11171" w:rsidP="00685C99">
            <w:pPr>
              <w:pStyle w:val="TAC"/>
              <w:rPr>
                <w:lang w:eastAsia="zh-CN"/>
              </w:rPr>
            </w:pPr>
            <w:del w:id="34" w:author="Anritsu" w:date="2025-05-02T16:21:00Z" w16du:dateUtc="2025-05-02T07:21:00Z">
              <w:r w:rsidRPr="00891264" w:rsidDel="00A1262F">
                <w:rPr>
                  <w:lang w:eastAsia="zh-CN"/>
                </w:rPr>
                <w:delText>14</w:delText>
              </w:r>
            </w:del>
            <w:ins w:id="35" w:author="Anritsu" w:date="2025-05-08T14:49:00Z" w16du:dateUtc="2025-05-08T05:49:00Z">
              <w:r w:rsidR="00067C1E">
                <w:rPr>
                  <w:rFonts w:hint="eastAsia"/>
                  <w:lang w:eastAsia="ja-JP"/>
                </w:rPr>
                <w:t>14.3</w:t>
              </w:r>
            </w:ins>
            <w:r w:rsidRPr="00891264">
              <w:rPr>
                <w:lang w:eastAsia="zh-CN"/>
              </w:rPr>
              <w:t>-TT</w:t>
            </w:r>
          </w:p>
        </w:tc>
      </w:tr>
      <w:tr w:rsidR="00D11171" w:rsidRPr="00891264" w14:paraId="63407696" w14:textId="77777777" w:rsidTr="00685C99">
        <w:tc>
          <w:tcPr>
            <w:tcW w:w="758" w:type="dxa"/>
            <w:shd w:val="clear" w:color="auto" w:fill="auto"/>
            <w:vAlign w:val="center"/>
          </w:tcPr>
          <w:p w14:paraId="3B21EEE8" w14:textId="77777777" w:rsidR="00D11171" w:rsidRPr="00891264" w:rsidRDefault="00D11171" w:rsidP="00685C99">
            <w:pPr>
              <w:pStyle w:val="TAC"/>
            </w:pPr>
            <w:r w:rsidRPr="00891264">
              <w:rPr>
                <w:lang w:eastAsia="zh-CN"/>
              </w:rPr>
              <w:t>3</w:t>
            </w:r>
          </w:p>
        </w:tc>
        <w:tc>
          <w:tcPr>
            <w:tcW w:w="758" w:type="dxa"/>
            <w:shd w:val="clear" w:color="auto" w:fill="auto"/>
          </w:tcPr>
          <w:p w14:paraId="1FD71446" w14:textId="77777777" w:rsidR="00D11171" w:rsidRPr="00891264" w:rsidRDefault="00D11171" w:rsidP="00685C99">
            <w:pPr>
              <w:pStyle w:val="TAC"/>
            </w:pPr>
            <w:r w:rsidRPr="00891264">
              <w:rPr>
                <w:lang w:eastAsia="zh-CN"/>
              </w:rPr>
              <w:t>26</w:t>
            </w:r>
          </w:p>
        </w:tc>
        <w:tc>
          <w:tcPr>
            <w:tcW w:w="758" w:type="dxa"/>
            <w:shd w:val="clear" w:color="auto" w:fill="auto"/>
            <w:vAlign w:val="center"/>
          </w:tcPr>
          <w:p w14:paraId="19317AAD" w14:textId="77777777" w:rsidR="00D11171" w:rsidRPr="00891264" w:rsidRDefault="00D11171" w:rsidP="00685C99">
            <w:pPr>
              <w:pStyle w:val="TAC"/>
              <w:rPr>
                <w:lang w:eastAsia="zh-CN"/>
              </w:rPr>
            </w:pPr>
            <w:r w:rsidRPr="00891264">
              <w:rPr>
                <w:lang w:eastAsia="zh-CN"/>
              </w:rPr>
              <w:t>3.5</w:t>
            </w:r>
          </w:p>
        </w:tc>
        <w:tc>
          <w:tcPr>
            <w:tcW w:w="758" w:type="dxa"/>
            <w:shd w:val="clear" w:color="auto" w:fill="auto"/>
            <w:vAlign w:val="center"/>
          </w:tcPr>
          <w:p w14:paraId="1A3C0FFF" w14:textId="77777777" w:rsidR="00D11171" w:rsidRPr="00891264" w:rsidRDefault="00D11171" w:rsidP="00685C99">
            <w:pPr>
              <w:pStyle w:val="TAC"/>
            </w:pPr>
            <w:r w:rsidRPr="00891264">
              <w:rPr>
                <w:lang w:eastAsia="zh-CN"/>
              </w:rPr>
              <w:t>0</w:t>
            </w:r>
          </w:p>
        </w:tc>
        <w:tc>
          <w:tcPr>
            <w:tcW w:w="664" w:type="dxa"/>
            <w:shd w:val="clear" w:color="auto" w:fill="auto"/>
            <w:vAlign w:val="center"/>
          </w:tcPr>
          <w:p w14:paraId="0D3E789D" w14:textId="77777777" w:rsidR="00D11171" w:rsidRPr="00891264" w:rsidRDefault="00D11171" w:rsidP="00685C99">
            <w:pPr>
              <w:pStyle w:val="TAC"/>
              <w:rPr>
                <w:lang w:eastAsia="zh-CN"/>
              </w:rPr>
            </w:pPr>
            <w:r w:rsidRPr="00891264">
              <w:rPr>
                <w:lang w:eastAsia="zh-CN"/>
              </w:rPr>
              <w:t>10</w:t>
            </w:r>
          </w:p>
        </w:tc>
        <w:tc>
          <w:tcPr>
            <w:tcW w:w="665" w:type="dxa"/>
            <w:shd w:val="clear" w:color="auto" w:fill="auto"/>
            <w:vAlign w:val="center"/>
          </w:tcPr>
          <w:p w14:paraId="30A5E3BF" w14:textId="77777777" w:rsidR="00D11171" w:rsidRPr="00891264" w:rsidRDefault="00D11171" w:rsidP="00685C99">
            <w:pPr>
              <w:pStyle w:val="TAC"/>
            </w:pPr>
            <w:r w:rsidRPr="00891264">
              <w:rPr>
                <w:lang w:eastAsia="zh-CN"/>
              </w:rPr>
              <w:t>0</w:t>
            </w:r>
          </w:p>
        </w:tc>
        <w:tc>
          <w:tcPr>
            <w:tcW w:w="708" w:type="dxa"/>
            <w:shd w:val="clear" w:color="auto" w:fill="auto"/>
            <w:vAlign w:val="center"/>
          </w:tcPr>
          <w:p w14:paraId="671EDF84" w14:textId="73C27273" w:rsidR="00D11171" w:rsidRPr="00891264" w:rsidRDefault="00D11171" w:rsidP="00685C99">
            <w:pPr>
              <w:pStyle w:val="TAC"/>
              <w:rPr>
                <w:lang w:eastAsia="ja-JP"/>
              </w:rPr>
            </w:pPr>
            <w:r w:rsidRPr="00891264">
              <w:rPr>
                <w:lang w:eastAsia="zh-CN"/>
              </w:rPr>
              <w:t>0</w:t>
            </w:r>
          </w:p>
        </w:tc>
        <w:tc>
          <w:tcPr>
            <w:tcW w:w="709" w:type="dxa"/>
            <w:shd w:val="clear" w:color="auto" w:fill="auto"/>
            <w:vAlign w:val="center"/>
          </w:tcPr>
          <w:p w14:paraId="2671AF95" w14:textId="77777777" w:rsidR="00D11171" w:rsidRPr="00891264" w:rsidRDefault="00D11171" w:rsidP="00685C99">
            <w:pPr>
              <w:pStyle w:val="TAC"/>
            </w:pPr>
            <w:r w:rsidRPr="00891264">
              <w:rPr>
                <w:lang w:eastAsia="zh-CN"/>
              </w:rPr>
              <w:t>0</w:t>
            </w:r>
          </w:p>
        </w:tc>
        <w:tc>
          <w:tcPr>
            <w:tcW w:w="596" w:type="dxa"/>
            <w:shd w:val="clear" w:color="auto" w:fill="auto"/>
          </w:tcPr>
          <w:p w14:paraId="7269BECB" w14:textId="77777777" w:rsidR="00D11171" w:rsidRPr="00891264" w:rsidRDefault="00D11171" w:rsidP="00685C99">
            <w:pPr>
              <w:pStyle w:val="TAC"/>
            </w:pPr>
            <w:r w:rsidRPr="00891264">
              <w:rPr>
                <w:lang w:eastAsia="zh-CN"/>
              </w:rPr>
              <w:t>3</w:t>
            </w:r>
          </w:p>
        </w:tc>
        <w:tc>
          <w:tcPr>
            <w:tcW w:w="851" w:type="dxa"/>
            <w:shd w:val="clear" w:color="auto" w:fill="auto"/>
            <w:vAlign w:val="center"/>
          </w:tcPr>
          <w:p w14:paraId="5DC95F84" w14:textId="36DFEEC4" w:rsidR="00D11171" w:rsidRPr="00891264" w:rsidRDefault="00D11171" w:rsidP="00685C99">
            <w:pPr>
              <w:pStyle w:val="TAC"/>
              <w:rPr>
                <w:lang w:eastAsia="ja-JP"/>
              </w:rPr>
            </w:pPr>
            <w:r w:rsidRPr="00891264">
              <w:rPr>
                <w:lang w:eastAsia="zh-CN"/>
              </w:rPr>
              <w:t>23.8</w:t>
            </w:r>
          </w:p>
        </w:tc>
        <w:tc>
          <w:tcPr>
            <w:tcW w:w="821" w:type="dxa"/>
            <w:shd w:val="clear" w:color="auto" w:fill="auto"/>
            <w:vAlign w:val="center"/>
          </w:tcPr>
          <w:p w14:paraId="116228D7" w14:textId="77777777" w:rsidR="00D11171" w:rsidRPr="00891264" w:rsidRDefault="00D11171" w:rsidP="00685C99">
            <w:pPr>
              <w:pStyle w:val="TAC"/>
              <w:rPr>
                <w:lang w:eastAsia="zh-CN"/>
              </w:rPr>
            </w:pPr>
            <w:r w:rsidRPr="00891264">
              <w:rPr>
                <w:lang w:eastAsia="zh-CN"/>
              </w:rPr>
              <w:t>3</w:t>
            </w:r>
          </w:p>
        </w:tc>
        <w:tc>
          <w:tcPr>
            <w:tcW w:w="880" w:type="dxa"/>
            <w:shd w:val="clear" w:color="auto" w:fill="auto"/>
          </w:tcPr>
          <w:p w14:paraId="7DC58A6E" w14:textId="77777777" w:rsidR="00D11171" w:rsidRPr="00891264" w:rsidRDefault="00D11171" w:rsidP="00685C99">
            <w:pPr>
              <w:pStyle w:val="TAC"/>
            </w:pPr>
            <w:r w:rsidRPr="00891264">
              <w:rPr>
                <w:lang w:eastAsia="zh-CN"/>
              </w:rPr>
              <w:t>28+TT</w:t>
            </w:r>
          </w:p>
        </w:tc>
        <w:tc>
          <w:tcPr>
            <w:tcW w:w="929" w:type="dxa"/>
            <w:shd w:val="clear" w:color="auto" w:fill="auto"/>
            <w:vAlign w:val="center"/>
          </w:tcPr>
          <w:p w14:paraId="1E5CA55C" w14:textId="46B03647" w:rsidR="00D11171" w:rsidRPr="00891264" w:rsidRDefault="00D11171" w:rsidP="00685C99">
            <w:pPr>
              <w:pStyle w:val="TAC"/>
              <w:rPr>
                <w:lang w:eastAsia="zh-CN"/>
              </w:rPr>
            </w:pPr>
            <w:r w:rsidRPr="00891264">
              <w:rPr>
                <w:lang w:eastAsia="zh-CN"/>
              </w:rPr>
              <w:t>20.8-TT</w:t>
            </w:r>
          </w:p>
        </w:tc>
      </w:tr>
      <w:tr w:rsidR="00D11171" w:rsidRPr="00891264" w14:paraId="7771689C" w14:textId="77777777" w:rsidTr="00685C99">
        <w:tc>
          <w:tcPr>
            <w:tcW w:w="9855" w:type="dxa"/>
            <w:gridSpan w:val="13"/>
            <w:shd w:val="clear" w:color="auto" w:fill="auto"/>
            <w:vAlign w:val="center"/>
          </w:tcPr>
          <w:p w14:paraId="3B12533A" w14:textId="77777777" w:rsidR="00D11171" w:rsidRPr="00891264" w:rsidRDefault="00D11171" w:rsidP="00685C99">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490F9FC7" w14:textId="77777777" w:rsidR="00D11171" w:rsidRPr="00891264" w:rsidRDefault="00D11171" w:rsidP="00685C99">
            <w:pPr>
              <w:pStyle w:val="TAN"/>
              <w:rPr>
                <w:lang w:eastAsia="zh-CN"/>
              </w:rPr>
            </w:pPr>
            <w:r w:rsidRPr="00891264">
              <w:t>NOTE 2:</w:t>
            </w:r>
            <w:r w:rsidRPr="00891264">
              <w:tab/>
              <w:t>TT for each frequency and channel bandwidth is specified in Table 6.2A.3.1.5-0.</w:t>
            </w:r>
          </w:p>
        </w:tc>
      </w:tr>
    </w:tbl>
    <w:p w14:paraId="54C72846" w14:textId="77777777" w:rsidR="00D11171" w:rsidRPr="00891264" w:rsidRDefault="00D11171" w:rsidP="00D11171"/>
    <w:p w14:paraId="7760EC27" w14:textId="77777777" w:rsidR="00D11171" w:rsidRPr="00891264" w:rsidRDefault="00D11171" w:rsidP="00D11171">
      <w:pPr>
        <w:pStyle w:val="TH"/>
      </w:pPr>
      <w:r w:rsidRPr="00891264">
        <w:lastRenderedPageBreak/>
        <w:t>Table 6.2A.3.1.5-3</w:t>
      </w:r>
      <w:r w:rsidRPr="00891264">
        <w:rPr>
          <w:lang w:eastAsia="zh-CN"/>
        </w:rPr>
        <w:t>c</w:t>
      </w:r>
      <w:r w:rsidRPr="00891264">
        <w:t xml:space="preserve">: UE Power Class 2 test requirement with PCC </w:t>
      </w:r>
      <w:r w:rsidRPr="00891264">
        <w:rPr>
          <w:lang w:eastAsia="zh-CN"/>
        </w:rPr>
        <w:t>and</w:t>
      </w:r>
      <w:r w:rsidRPr="00891264">
        <w:t xml:space="preserve"> SCC </w:t>
      </w:r>
      <w:r w:rsidRPr="00891264">
        <w:rPr>
          <w:lang w:eastAsia="zh-CN"/>
        </w:rPr>
        <w:t>supporting</w:t>
      </w:r>
      <w:r w:rsidRPr="00891264">
        <w:t xml:space="preserve"> PC2 (network signalling value NS_47/NS_01)</w:t>
      </w:r>
      <w:r w:rsidRPr="00891264">
        <w:rPr>
          <w:lang w:eastAsia="zh-CN"/>
        </w:rPr>
        <w:t xml:space="preserve"> for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D11171" w:rsidRPr="00891264" w14:paraId="5248FA37" w14:textId="77777777" w:rsidTr="00685C99">
        <w:trPr>
          <w:trHeight w:val="510"/>
        </w:trPr>
        <w:tc>
          <w:tcPr>
            <w:tcW w:w="758" w:type="dxa"/>
            <w:tcBorders>
              <w:bottom w:val="nil"/>
            </w:tcBorders>
            <w:shd w:val="clear" w:color="auto" w:fill="auto"/>
            <w:vAlign w:val="center"/>
          </w:tcPr>
          <w:p w14:paraId="5C50957E" w14:textId="77777777" w:rsidR="00D11171" w:rsidRPr="00891264" w:rsidRDefault="00D11171" w:rsidP="00685C99">
            <w:pPr>
              <w:pStyle w:val="TAH"/>
            </w:pPr>
            <w:r w:rsidRPr="00891264">
              <w:t>Test ID</w:t>
            </w:r>
          </w:p>
        </w:tc>
        <w:tc>
          <w:tcPr>
            <w:tcW w:w="758" w:type="dxa"/>
            <w:tcBorders>
              <w:bottom w:val="nil"/>
            </w:tcBorders>
            <w:shd w:val="clear" w:color="auto" w:fill="auto"/>
            <w:vAlign w:val="center"/>
          </w:tcPr>
          <w:p w14:paraId="1A83F065" w14:textId="77777777" w:rsidR="00D11171" w:rsidRPr="00891264" w:rsidRDefault="00D11171" w:rsidP="00685C99">
            <w:pPr>
              <w:pStyle w:val="TAH"/>
            </w:pPr>
            <w:r w:rsidRPr="00891264">
              <w:t>P</w:t>
            </w:r>
            <w:r w:rsidRPr="00891264">
              <w:rPr>
                <w:vertAlign w:val="subscript"/>
              </w:rPr>
              <w:t>Powerclass</w:t>
            </w:r>
          </w:p>
        </w:tc>
        <w:tc>
          <w:tcPr>
            <w:tcW w:w="1516" w:type="dxa"/>
            <w:gridSpan w:val="2"/>
            <w:shd w:val="clear" w:color="auto" w:fill="auto"/>
            <w:vAlign w:val="center"/>
          </w:tcPr>
          <w:p w14:paraId="52AA2290" w14:textId="77777777" w:rsidR="00D11171" w:rsidRPr="00891264" w:rsidRDefault="00D11171" w:rsidP="00685C99">
            <w:pPr>
              <w:pStyle w:val="TAH"/>
              <w:rPr>
                <w:rFonts w:eastAsia="Malgun Gothic"/>
              </w:rPr>
            </w:pPr>
            <w:r w:rsidRPr="00891264">
              <w:t>MPR</w:t>
            </w:r>
            <w:r w:rsidRPr="00891264">
              <w:rPr>
                <w:vertAlign w:val="subscript"/>
              </w:rPr>
              <w:t>c</w:t>
            </w:r>
            <w:r w:rsidRPr="00891264">
              <w:t xml:space="preserve"> (dB)</w:t>
            </w:r>
          </w:p>
        </w:tc>
        <w:tc>
          <w:tcPr>
            <w:tcW w:w="1329" w:type="dxa"/>
            <w:gridSpan w:val="2"/>
            <w:shd w:val="clear" w:color="auto" w:fill="auto"/>
            <w:vAlign w:val="center"/>
          </w:tcPr>
          <w:p w14:paraId="63FCE047" w14:textId="77777777" w:rsidR="00D11171" w:rsidRPr="00891264" w:rsidRDefault="00D11171" w:rsidP="00685C99">
            <w:pPr>
              <w:pStyle w:val="TAH"/>
              <w:rPr>
                <w:rFonts w:eastAsia="Malgun Gothic"/>
              </w:rPr>
            </w:pPr>
            <w:r w:rsidRPr="00891264">
              <w:t>A-MPR</w:t>
            </w:r>
            <w:r w:rsidRPr="00891264">
              <w:rPr>
                <w:vertAlign w:val="subscript"/>
              </w:rPr>
              <w:t>c</w:t>
            </w:r>
            <w:r w:rsidRPr="00891264">
              <w:t xml:space="preserve"> (dB)</w:t>
            </w:r>
          </w:p>
        </w:tc>
        <w:tc>
          <w:tcPr>
            <w:tcW w:w="1417" w:type="dxa"/>
            <w:gridSpan w:val="2"/>
            <w:shd w:val="clear" w:color="auto" w:fill="auto"/>
            <w:vAlign w:val="center"/>
          </w:tcPr>
          <w:p w14:paraId="7734E832" w14:textId="77777777" w:rsidR="00D11171" w:rsidRPr="00891264" w:rsidRDefault="00D11171" w:rsidP="00685C99">
            <w:pPr>
              <w:pStyle w:val="TAH"/>
              <w:rPr>
                <w:rFonts w:eastAsia="Malgun Gothic"/>
              </w:rPr>
            </w:pPr>
            <w:r w:rsidRPr="00891264">
              <w:t>ΔT</w:t>
            </w:r>
            <w:r w:rsidRPr="00891264">
              <w:rPr>
                <w:vertAlign w:val="subscript"/>
              </w:rPr>
              <w:t xml:space="preserve">C,c </w:t>
            </w:r>
            <w:r w:rsidRPr="00891264">
              <w:t>(dB)</w:t>
            </w:r>
          </w:p>
        </w:tc>
        <w:tc>
          <w:tcPr>
            <w:tcW w:w="596" w:type="dxa"/>
            <w:tcBorders>
              <w:bottom w:val="nil"/>
            </w:tcBorders>
            <w:shd w:val="clear" w:color="auto" w:fill="auto"/>
            <w:vAlign w:val="center"/>
          </w:tcPr>
          <w:p w14:paraId="43BCAF4A" w14:textId="77777777" w:rsidR="00D11171" w:rsidRPr="00891264" w:rsidRDefault="00D11171" w:rsidP="00685C99">
            <w:pPr>
              <w:pStyle w:val="TAH"/>
              <w:rPr>
                <w:vertAlign w:val="subscript"/>
              </w:rPr>
            </w:pPr>
            <w:r w:rsidRPr="00891264">
              <w:t>T</w:t>
            </w:r>
            <w:r w:rsidRPr="00891264">
              <w:rPr>
                <w:vertAlign w:val="subscript"/>
              </w:rPr>
              <w:t xml:space="preserve">L </w:t>
            </w:r>
            <w:r w:rsidRPr="00891264">
              <w:t>(dB)</w:t>
            </w:r>
          </w:p>
        </w:tc>
        <w:tc>
          <w:tcPr>
            <w:tcW w:w="851" w:type="dxa"/>
            <w:tcBorders>
              <w:bottom w:val="nil"/>
            </w:tcBorders>
            <w:shd w:val="clear" w:color="auto" w:fill="auto"/>
            <w:vAlign w:val="center"/>
          </w:tcPr>
          <w:p w14:paraId="389D7DBA" w14:textId="77777777" w:rsidR="00D11171" w:rsidRPr="00891264" w:rsidRDefault="00D11171" w:rsidP="00685C99">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shd w:val="clear" w:color="auto" w:fill="auto"/>
            <w:vAlign w:val="center"/>
          </w:tcPr>
          <w:p w14:paraId="0CED2C3A" w14:textId="77777777" w:rsidR="00D11171" w:rsidRPr="00891264" w:rsidRDefault="00D11171" w:rsidP="00685C99">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shd w:val="clear" w:color="auto" w:fill="auto"/>
            <w:vAlign w:val="center"/>
          </w:tcPr>
          <w:p w14:paraId="01C676E1" w14:textId="77777777" w:rsidR="00D11171" w:rsidRPr="00891264" w:rsidRDefault="00D11171" w:rsidP="00685C99">
            <w:pPr>
              <w:pStyle w:val="TAH"/>
              <w:rPr>
                <w:rFonts w:eastAsia="Malgun Gothic"/>
              </w:rPr>
            </w:pPr>
            <w:r w:rsidRPr="00891264">
              <w:t>Upper limit</w:t>
            </w:r>
          </w:p>
        </w:tc>
        <w:tc>
          <w:tcPr>
            <w:tcW w:w="929" w:type="dxa"/>
            <w:tcBorders>
              <w:bottom w:val="nil"/>
            </w:tcBorders>
            <w:shd w:val="clear" w:color="auto" w:fill="auto"/>
            <w:vAlign w:val="center"/>
          </w:tcPr>
          <w:p w14:paraId="35CB45FE" w14:textId="77777777" w:rsidR="00D11171" w:rsidRPr="00891264" w:rsidRDefault="00D11171" w:rsidP="00685C99">
            <w:pPr>
              <w:pStyle w:val="TAH"/>
              <w:rPr>
                <w:rFonts w:eastAsia="Malgun Gothic"/>
              </w:rPr>
            </w:pPr>
            <w:r w:rsidRPr="00891264">
              <w:t>Lower limit</w:t>
            </w:r>
          </w:p>
        </w:tc>
      </w:tr>
      <w:tr w:rsidR="00D11171" w:rsidRPr="00891264" w14:paraId="48913D31" w14:textId="77777777" w:rsidTr="00685C99">
        <w:tc>
          <w:tcPr>
            <w:tcW w:w="758" w:type="dxa"/>
            <w:tcBorders>
              <w:top w:val="nil"/>
            </w:tcBorders>
            <w:shd w:val="clear" w:color="auto" w:fill="auto"/>
            <w:vAlign w:val="center"/>
          </w:tcPr>
          <w:p w14:paraId="54B3F1C3" w14:textId="77777777" w:rsidR="00D11171" w:rsidRPr="00891264" w:rsidRDefault="00D11171" w:rsidP="00685C99">
            <w:pPr>
              <w:pStyle w:val="TAH"/>
            </w:pPr>
          </w:p>
        </w:tc>
        <w:tc>
          <w:tcPr>
            <w:tcW w:w="758" w:type="dxa"/>
            <w:tcBorders>
              <w:top w:val="nil"/>
            </w:tcBorders>
            <w:shd w:val="clear" w:color="auto" w:fill="auto"/>
            <w:vAlign w:val="center"/>
          </w:tcPr>
          <w:p w14:paraId="164EA141" w14:textId="77777777" w:rsidR="00D11171" w:rsidRPr="00891264" w:rsidRDefault="00D11171" w:rsidP="00685C99">
            <w:pPr>
              <w:pStyle w:val="TAH"/>
            </w:pPr>
            <w:r w:rsidRPr="00891264">
              <w:t>(dBm)</w:t>
            </w:r>
          </w:p>
        </w:tc>
        <w:tc>
          <w:tcPr>
            <w:tcW w:w="758" w:type="dxa"/>
            <w:shd w:val="clear" w:color="auto" w:fill="auto"/>
            <w:vAlign w:val="center"/>
          </w:tcPr>
          <w:p w14:paraId="618D052A" w14:textId="77777777" w:rsidR="00D11171" w:rsidRPr="00891264" w:rsidRDefault="00D11171" w:rsidP="00685C99">
            <w:pPr>
              <w:pStyle w:val="TAH"/>
            </w:pPr>
            <w:r w:rsidRPr="00891264">
              <w:t>PCC</w:t>
            </w:r>
          </w:p>
        </w:tc>
        <w:tc>
          <w:tcPr>
            <w:tcW w:w="758" w:type="dxa"/>
            <w:shd w:val="clear" w:color="auto" w:fill="auto"/>
            <w:vAlign w:val="center"/>
          </w:tcPr>
          <w:p w14:paraId="7A0C1231" w14:textId="77777777" w:rsidR="00D11171" w:rsidRPr="00891264" w:rsidRDefault="00D11171" w:rsidP="00685C99">
            <w:pPr>
              <w:pStyle w:val="TAH"/>
            </w:pPr>
            <w:r w:rsidRPr="00891264">
              <w:t>SCC</w:t>
            </w:r>
          </w:p>
        </w:tc>
        <w:tc>
          <w:tcPr>
            <w:tcW w:w="664" w:type="dxa"/>
            <w:shd w:val="clear" w:color="auto" w:fill="auto"/>
            <w:vAlign w:val="center"/>
          </w:tcPr>
          <w:p w14:paraId="3C22DE42" w14:textId="77777777" w:rsidR="00D11171" w:rsidRPr="00891264" w:rsidRDefault="00D11171" w:rsidP="00685C99">
            <w:pPr>
              <w:pStyle w:val="TAH"/>
            </w:pPr>
            <w:r w:rsidRPr="00891264">
              <w:t>PCC</w:t>
            </w:r>
          </w:p>
        </w:tc>
        <w:tc>
          <w:tcPr>
            <w:tcW w:w="665" w:type="dxa"/>
            <w:shd w:val="clear" w:color="auto" w:fill="auto"/>
            <w:vAlign w:val="center"/>
          </w:tcPr>
          <w:p w14:paraId="20B55894" w14:textId="77777777" w:rsidR="00D11171" w:rsidRPr="00891264" w:rsidRDefault="00D11171" w:rsidP="00685C99">
            <w:pPr>
              <w:pStyle w:val="TAH"/>
            </w:pPr>
            <w:r w:rsidRPr="00891264">
              <w:t>SCC</w:t>
            </w:r>
          </w:p>
        </w:tc>
        <w:tc>
          <w:tcPr>
            <w:tcW w:w="708" w:type="dxa"/>
            <w:shd w:val="clear" w:color="auto" w:fill="auto"/>
            <w:vAlign w:val="center"/>
          </w:tcPr>
          <w:p w14:paraId="6813EDFF" w14:textId="77777777" w:rsidR="00D11171" w:rsidRPr="00891264" w:rsidRDefault="00D11171" w:rsidP="00685C99">
            <w:pPr>
              <w:pStyle w:val="TAH"/>
            </w:pPr>
            <w:r w:rsidRPr="00891264">
              <w:t>PCC</w:t>
            </w:r>
          </w:p>
        </w:tc>
        <w:tc>
          <w:tcPr>
            <w:tcW w:w="709" w:type="dxa"/>
            <w:shd w:val="clear" w:color="auto" w:fill="auto"/>
            <w:vAlign w:val="center"/>
          </w:tcPr>
          <w:p w14:paraId="5F9E2D5F" w14:textId="77777777" w:rsidR="00D11171" w:rsidRPr="00891264" w:rsidRDefault="00D11171" w:rsidP="00685C99">
            <w:pPr>
              <w:pStyle w:val="TAH"/>
            </w:pPr>
            <w:r w:rsidRPr="00891264">
              <w:t>SCC</w:t>
            </w:r>
          </w:p>
        </w:tc>
        <w:tc>
          <w:tcPr>
            <w:tcW w:w="596" w:type="dxa"/>
            <w:tcBorders>
              <w:top w:val="nil"/>
            </w:tcBorders>
            <w:shd w:val="clear" w:color="auto" w:fill="auto"/>
            <w:vAlign w:val="center"/>
          </w:tcPr>
          <w:p w14:paraId="523F7844" w14:textId="77777777" w:rsidR="00D11171" w:rsidRPr="00891264" w:rsidRDefault="00D11171" w:rsidP="00685C99">
            <w:pPr>
              <w:pStyle w:val="TAH"/>
            </w:pPr>
          </w:p>
        </w:tc>
        <w:tc>
          <w:tcPr>
            <w:tcW w:w="851" w:type="dxa"/>
            <w:tcBorders>
              <w:top w:val="nil"/>
            </w:tcBorders>
            <w:shd w:val="clear" w:color="auto" w:fill="auto"/>
            <w:vAlign w:val="center"/>
          </w:tcPr>
          <w:p w14:paraId="67F5B1FA" w14:textId="77777777" w:rsidR="00D11171" w:rsidRPr="00891264" w:rsidRDefault="00D11171" w:rsidP="00685C99">
            <w:pPr>
              <w:pStyle w:val="TAH"/>
            </w:pPr>
          </w:p>
        </w:tc>
        <w:tc>
          <w:tcPr>
            <w:tcW w:w="821" w:type="dxa"/>
            <w:tcBorders>
              <w:top w:val="nil"/>
            </w:tcBorders>
            <w:shd w:val="clear" w:color="auto" w:fill="auto"/>
            <w:vAlign w:val="center"/>
          </w:tcPr>
          <w:p w14:paraId="57B9A587" w14:textId="77777777" w:rsidR="00D11171" w:rsidRPr="00891264" w:rsidRDefault="00D11171" w:rsidP="00685C99">
            <w:pPr>
              <w:pStyle w:val="TAH"/>
            </w:pPr>
            <w:r w:rsidRPr="00891264">
              <w:t>(dB)</w:t>
            </w:r>
          </w:p>
        </w:tc>
        <w:tc>
          <w:tcPr>
            <w:tcW w:w="880" w:type="dxa"/>
            <w:tcBorders>
              <w:top w:val="nil"/>
            </w:tcBorders>
            <w:shd w:val="clear" w:color="auto" w:fill="auto"/>
            <w:vAlign w:val="center"/>
          </w:tcPr>
          <w:p w14:paraId="0810007E" w14:textId="77777777" w:rsidR="00D11171" w:rsidRPr="00891264" w:rsidRDefault="00D11171" w:rsidP="00685C99">
            <w:pPr>
              <w:pStyle w:val="TAH"/>
            </w:pPr>
            <w:r w:rsidRPr="00891264">
              <w:t>(dBm)</w:t>
            </w:r>
          </w:p>
        </w:tc>
        <w:tc>
          <w:tcPr>
            <w:tcW w:w="929" w:type="dxa"/>
            <w:tcBorders>
              <w:top w:val="nil"/>
            </w:tcBorders>
            <w:shd w:val="clear" w:color="auto" w:fill="auto"/>
            <w:vAlign w:val="center"/>
          </w:tcPr>
          <w:p w14:paraId="68EF8A15" w14:textId="77777777" w:rsidR="00D11171" w:rsidRPr="00891264" w:rsidRDefault="00D11171" w:rsidP="00685C99">
            <w:pPr>
              <w:pStyle w:val="TAH"/>
            </w:pPr>
            <w:r w:rsidRPr="00891264">
              <w:t>(dBm)</w:t>
            </w:r>
          </w:p>
        </w:tc>
      </w:tr>
      <w:tr w:rsidR="00D11171" w:rsidRPr="00891264" w14:paraId="06856A37" w14:textId="77777777" w:rsidTr="00685C99">
        <w:tc>
          <w:tcPr>
            <w:tcW w:w="758" w:type="dxa"/>
            <w:shd w:val="clear" w:color="auto" w:fill="auto"/>
            <w:vAlign w:val="center"/>
          </w:tcPr>
          <w:p w14:paraId="06E55A6B" w14:textId="77777777" w:rsidR="00D11171" w:rsidRPr="00891264" w:rsidRDefault="00D11171" w:rsidP="00685C99">
            <w:pPr>
              <w:pStyle w:val="TAC"/>
            </w:pPr>
            <w:r w:rsidRPr="00891264">
              <w:rPr>
                <w:lang w:eastAsia="zh-CN"/>
              </w:rPr>
              <w:t>1</w:t>
            </w:r>
          </w:p>
        </w:tc>
        <w:tc>
          <w:tcPr>
            <w:tcW w:w="758" w:type="dxa"/>
            <w:shd w:val="clear" w:color="auto" w:fill="auto"/>
            <w:vAlign w:val="center"/>
          </w:tcPr>
          <w:p w14:paraId="27CA77A4" w14:textId="77777777" w:rsidR="00D11171" w:rsidRPr="00891264" w:rsidRDefault="00D11171" w:rsidP="00685C99">
            <w:pPr>
              <w:pStyle w:val="TAC"/>
            </w:pPr>
            <w:r w:rsidRPr="00891264">
              <w:rPr>
                <w:lang w:eastAsia="zh-CN"/>
              </w:rPr>
              <w:t>26</w:t>
            </w:r>
          </w:p>
        </w:tc>
        <w:tc>
          <w:tcPr>
            <w:tcW w:w="758" w:type="dxa"/>
            <w:shd w:val="clear" w:color="auto" w:fill="auto"/>
            <w:vAlign w:val="center"/>
          </w:tcPr>
          <w:p w14:paraId="1D5C8DF8" w14:textId="77777777" w:rsidR="00D11171" w:rsidRPr="00891264" w:rsidRDefault="00D11171" w:rsidP="00685C99">
            <w:pPr>
              <w:pStyle w:val="TAC"/>
              <w:rPr>
                <w:lang w:eastAsia="zh-CN"/>
              </w:rPr>
            </w:pPr>
            <w:r w:rsidRPr="00891264">
              <w:rPr>
                <w:lang w:eastAsia="zh-CN"/>
              </w:rPr>
              <w:t>3.5</w:t>
            </w:r>
          </w:p>
        </w:tc>
        <w:tc>
          <w:tcPr>
            <w:tcW w:w="758" w:type="dxa"/>
            <w:shd w:val="clear" w:color="auto" w:fill="auto"/>
            <w:vAlign w:val="center"/>
          </w:tcPr>
          <w:p w14:paraId="02BF3033" w14:textId="77777777" w:rsidR="00D11171" w:rsidRPr="00891264" w:rsidRDefault="00D11171" w:rsidP="00685C99">
            <w:pPr>
              <w:pStyle w:val="TAC"/>
            </w:pPr>
            <w:r w:rsidRPr="00891264">
              <w:rPr>
                <w:lang w:eastAsia="zh-CN"/>
              </w:rPr>
              <w:t>0</w:t>
            </w:r>
          </w:p>
        </w:tc>
        <w:tc>
          <w:tcPr>
            <w:tcW w:w="664" w:type="dxa"/>
            <w:shd w:val="clear" w:color="auto" w:fill="auto"/>
            <w:vAlign w:val="center"/>
          </w:tcPr>
          <w:p w14:paraId="7BA8C47A" w14:textId="77777777" w:rsidR="00D11171" w:rsidRPr="00891264" w:rsidRDefault="00D11171" w:rsidP="00685C99">
            <w:pPr>
              <w:pStyle w:val="TAC"/>
              <w:rPr>
                <w:lang w:eastAsia="zh-CN"/>
              </w:rPr>
            </w:pPr>
            <w:r w:rsidRPr="00891264">
              <w:rPr>
                <w:lang w:eastAsia="zh-CN"/>
              </w:rPr>
              <w:t>5</w:t>
            </w:r>
          </w:p>
        </w:tc>
        <w:tc>
          <w:tcPr>
            <w:tcW w:w="665" w:type="dxa"/>
            <w:shd w:val="clear" w:color="auto" w:fill="auto"/>
            <w:vAlign w:val="center"/>
          </w:tcPr>
          <w:p w14:paraId="1486861E" w14:textId="77777777" w:rsidR="00D11171" w:rsidRPr="00891264" w:rsidRDefault="00D11171" w:rsidP="00685C99">
            <w:pPr>
              <w:pStyle w:val="TAC"/>
            </w:pPr>
            <w:r w:rsidRPr="00891264">
              <w:rPr>
                <w:lang w:eastAsia="zh-CN"/>
              </w:rPr>
              <w:t>0</w:t>
            </w:r>
          </w:p>
        </w:tc>
        <w:tc>
          <w:tcPr>
            <w:tcW w:w="708" w:type="dxa"/>
            <w:shd w:val="clear" w:color="auto" w:fill="auto"/>
            <w:vAlign w:val="center"/>
          </w:tcPr>
          <w:p w14:paraId="07D3F8CE" w14:textId="7A498F9D" w:rsidR="00D11171" w:rsidRPr="00891264" w:rsidRDefault="00D11171" w:rsidP="00685C99">
            <w:pPr>
              <w:pStyle w:val="TAC"/>
              <w:rPr>
                <w:vertAlign w:val="superscript"/>
                <w:lang w:eastAsia="ja-JP"/>
              </w:rPr>
            </w:pPr>
            <w:r w:rsidRPr="00891264">
              <w:rPr>
                <w:lang w:eastAsia="zh-CN"/>
              </w:rPr>
              <w:t>0</w:t>
            </w:r>
          </w:p>
        </w:tc>
        <w:tc>
          <w:tcPr>
            <w:tcW w:w="709" w:type="dxa"/>
            <w:shd w:val="clear" w:color="auto" w:fill="auto"/>
            <w:vAlign w:val="center"/>
          </w:tcPr>
          <w:p w14:paraId="69FCAA62" w14:textId="77777777" w:rsidR="00D11171" w:rsidRPr="00891264" w:rsidRDefault="00D11171" w:rsidP="00685C99">
            <w:pPr>
              <w:pStyle w:val="TAC"/>
              <w:rPr>
                <w:vertAlign w:val="superscript"/>
              </w:rPr>
            </w:pPr>
            <w:r w:rsidRPr="00891264">
              <w:rPr>
                <w:lang w:eastAsia="zh-CN"/>
              </w:rPr>
              <w:t>0</w:t>
            </w:r>
          </w:p>
        </w:tc>
        <w:tc>
          <w:tcPr>
            <w:tcW w:w="596" w:type="dxa"/>
            <w:shd w:val="clear" w:color="auto" w:fill="auto"/>
            <w:vAlign w:val="center"/>
          </w:tcPr>
          <w:p w14:paraId="1D21709C" w14:textId="77777777" w:rsidR="00D11171" w:rsidRPr="00891264" w:rsidRDefault="00D11171" w:rsidP="00685C99">
            <w:pPr>
              <w:pStyle w:val="TAC"/>
            </w:pPr>
            <w:r w:rsidRPr="00891264">
              <w:rPr>
                <w:lang w:eastAsia="zh-CN"/>
              </w:rPr>
              <w:t>3</w:t>
            </w:r>
          </w:p>
        </w:tc>
        <w:tc>
          <w:tcPr>
            <w:tcW w:w="851" w:type="dxa"/>
            <w:shd w:val="clear" w:color="auto" w:fill="auto"/>
            <w:vAlign w:val="center"/>
          </w:tcPr>
          <w:p w14:paraId="26E9BF94" w14:textId="77777777" w:rsidR="00D11171" w:rsidRPr="00891264" w:rsidRDefault="00D11171" w:rsidP="00685C99">
            <w:pPr>
              <w:pStyle w:val="TAC"/>
              <w:rPr>
                <w:lang w:eastAsia="zh-CN"/>
              </w:rPr>
            </w:pPr>
            <w:r w:rsidRPr="00891264">
              <w:rPr>
                <w:lang w:eastAsia="zh-CN"/>
              </w:rPr>
              <w:t>26</w:t>
            </w:r>
          </w:p>
        </w:tc>
        <w:tc>
          <w:tcPr>
            <w:tcW w:w="821" w:type="dxa"/>
            <w:shd w:val="clear" w:color="auto" w:fill="auto"/>
            <w:vAlign w:val="center"/>
          </w:tcPr>
          <w:p w14:paraId="70675F5D" w14:textId="77777777" w:rsidR="00D11171" w:rsidRPr="00891264" w:rsidRDefault="00D11171" w:rsidP="00685C99">
            <w:pPr>
              <w:pStyle w:val="TAC"/>
              <w:rPr>
                <w:lang w:eastAsia="zh-CN"/>
              </w:rPr>
            </w:pPr>
            <w:r w:rsidRPr="00891264">
              <w:rPr>
                <w:lang w:eastAsia="zh-CN"/>
              </w:rPr>
              <w:t>3</w:t>
            </w:r>
          </w:p>
        </w:tc>
        <w:tc>
          <w:tcPr>
            <w:tcW w:w="880" w:type="dxa"/>
            <w:shd w:val="clear" w:color="auto" w:fill="auto"/>
            <w:vAlign w:val="center"/>
          </w:tcPr>
          <w:p w14:paraId="48C26161" w14:textId="77777777" w:rsidR="00D11171" w:rsidRPr="00891264" w:rsidRDefault="00D11171" w:rsidP="00685C99">
            <w:pPr>
              <w:pStyle w:val="TAC"/>
            </w:pPr>
            <w:r w:rsidRPr="00891264">
              <w:rPr>
                <w:lang w:eastAsia="zh-CN"/>
              </w:rPr>
              <w:t>28+TT</w:t>
            </w:r>
          </w:p>
        </w:tc>
        <w:tc>
          <w:tcPr>
            <w:tcW w:w="929" w:type="dxa"/>
            <w:shd w:val="clear" w:color="auto" w:fill="auto"/>
            <w:vAlign w:val="center"/>
          </w:tcPr>
          <w:p w14:paraId="641EA3F9" w14:textId="77777777" w:rsidR="00D11171" w:rsidRPr="00891264" w:rsidRDefault="00D11171" w:rsidP="00685C99">
            <w:pPr>
              <w:pStyle w:val="TAC"/>
              <w:rPr>
                <w:lang w:eastAsia="zh-CN"/>
              </w:rPr>
            </w:pPr>
            <w:r w:rsidRPr="00891264">
              <w:rPr>
                <w:lang w:eastAsia="zh-CN"/>
              </w:rPr>
              <w:t>23-TT</w:t>
            </w:r>
          </w:p>
        </w:tc>
      </w:tr>
      <w:tr w:rsidR="00D11171" w:rsidRPr="00891264" w14:paraId="54D01E0B" w14:textId="77777777" w:rsidTr="00685C99">
        <w:tc>
          <w:tcPr>
            <w:tcW w:w="758" w:type="dxa"/>
            <w:shd w:val="clear" w:color="auto" w:fill="auto"/>
            <w:vAlign w:val="center"/>
          </w:tcPr>
          <w:p w14:paraId="474882E4" w14:textId="77777777" w:rsidR="00D11171" w:rsidRPr="00891264" w:rsidRDefault="00D11171" w:rsidP="00685C99">
            <w:pPr>
              <w:pStyle w:val="TAC"/>
            </w:pPr>
            <w:r w:rsidRPr="00891264">
              <w:rPr>
                <w:lang w:eastAsia="zh-CN"/>
              </w:rPr>
              <w:t>2</w:t>
            </w:r>
          </w:p>
        </w:tc>
        <w:tc>
          <w:tcPr>
            <w:tcW w:w="758" w:type="dxa"/>
            <w:shd w:val="clear" w:color="auto" w:fill="auto"/>
          </w:tcPr>
          <w:p w14:paraId="43D24689" w14:textId="77777777" w:rsidR="00D11171" w:rsidRPr="00891264" w:rsidRDefault="00D11171" w:rsidP="00685C99">
            <w:pPr>
              <w:pStyle w:val="TAC"/>
            </w:pPr>
            <w:r w:rsidRPr="00891264">
              <w:rPr>
                <w:lang w:eastAsia="zh-CN"/>
              </w:rPr>
              <w:t>26</w:t>
            </w:r>
          </w:p>
        </w:tc>
        <w:tc>
          <w:tcPr>
            <w:tcW w:w="758" w:type="dxa"/>
            <w:shd w:val="clear" w:color="auto" w:fill="auto"/>
            <w:vAlign w:val="center"/>
          </w:tcPr>
          <w:p w14:paraId="74E8CA36" w14:textId="77777777" w:rsidR="00D11171" w:rsidRPr="00891264" w:rsidRDefault="00D11171" w:rsidP="00685C99">
            <w:pPr>
              <w:pStyle w:val="TAC"/>
              <w:rPr>
                <w:lang w:eastAsia="zh-CN"/>
              </w:rPr>
            </w:pPr>
            <w:r w:rsidRPr="00891264">
              <w:rPr>
                <w:lang w:eastAsia="zh-CN"/>
              </w:rPr>
              <w:t>3.5</w:t>
            </w:r>
          </w:p>
        </w:tc>
        <w:tc>
          <w:tcPr>
            <w:tcW w:w="758" w:type="dxa"/>
            <w:shd w:val="clear" w:color="auto" w:fill="auto"/>
            <w:vAlign w:val="center"/>
          </w:tcPr>
          <w:p w14:paraId="21A26EA8" w14:textId="77777777" w:rsidR="00D11171" w:rsidRPr="00891264" w:rsidRDefault="00D11171" w:rsidP="00685C99">
            <w:pPr>
              <w:pStyle w:val="TAC"/>
            </w:pPr>
            <w:r w:rsidRPr="00891264">
              <w:rPr>
                <w:lang w:eastAsia="zh-CN"/>
              </w:rPr>
              <w:t>6.5</w:t>
            </w:r>
          </w:p>
        </w:tc>
        <w:tc>
          <w:tcPr>
            <w:tcW w:w="664" w:type="dxa"/>
            <w:shd w:val="clear" w:color="auto" w:fill="auto"/>
            <w:vAlign w:val="center"/>
          </w:tcPr>
          <w:p w14:paraId="6F7BF261" w14:textId="77777777" w:rsidR="00D11171" w:rsidRPr="00891264" w:rsidRDefault="00D11171" w:rsidP="00685C99">
            <w:pPr>
              <w:pStyle w:val="TAC"/>
              <w:rPr>
                <w:lang w:eastAsia="zh-CN"/>
              </w:rPr>
            </w:pPr>
            <w:r w:rsidRPr="00891264">
              <w:rPr>
                <w:lang w:eastAsia="zh-CN"/>
              </w:rPr>
              <w:t>10</w:t>
            </w:r>
          </w:p>
        </w:tc>
        <w:tc>
          <w:tcPr>
            <w:tcW w:w="665" w:type="dxa"/>
            <w:shd w:val="clear" w:color="auto" w:fill="auto"/>
            <w:vAlign w:val="center"/>
          </w:tcPr>
          <w:p w14:paraId="010E5ACB" w14:textId="77777777" w:rsidR="00D11171" w:rsidRPr="00891264" w:rsidRDefault="00D11171" w:rsidP="00685C99">
            <w:pPr>
              <w:pStyle w:val="TAC"/>
            </w:pPr>
            <w:r w:rsidRPr="00891264">
              <w:rPr>
                <w:lang w:eastAsia="zh-CN"/>
              </w:rPr>
              <w:t>0</w:t>
            </w:r>
          </w:p>
        </w:tc>
        <w:tc>
          <w:tcPr>
            <w:tcW w:w="708" w:type="dxa"/>
            <w:shd w:val="clear" w:color="auto" w:fill="auto"/>
            <w:vAlign w:val="center"/>
          </w:tcPr>
          <w:p w14:paraId="1EBDD26C" w14:textId="5939D6D8" w:rsidR="00D11171" w:rsidRPr="00891264" w:rsidRDefault="00D11171" w:rsidP="00685C99">
            <w:pPr>
              <w:pStyle w:val="TAC"/>
              <w:rPr>
                <w:lang w:eastAsia="ja-JP"/>
              </w:rPr>
            </w:pPr>
            <w:r w:rsidRPr="00891264">
              <w:rPr>
                <w:lang w:eastAsia="zh-CN"/>
              </w:rPr>
              <w:t>0</w:t>
            </w:r>
          </w:p>
        </w:tc>
        <w:tc>
          <w:tcPr>
            <w:tcW w:w="709" w:type="dxa"/>
            <w:shd w:val="clear" w:color="auto" w:fill="auto"/>
            <w:vAlign w:val="center"/>
          </w:tcPr>
          <w:p w14:paraId="733E474F" w14:textId="77777777" w:rsidR="00D11171" w:rsidRPr="00891264" w:rsidRDefault="00D11171" w:rsidP="00685C99">
            <w:pPr>
              <w:pStyle w:val="TAC"/>
            </w:pPr>
            <w:r w:rsidRPr="00891264">
              <w:rPr>
                <w:lang w:eastAsia="zh-CN"/>
              </w:rPr>
              <w:t>0</w:t>
            </w:r>
          </w:p>
        </w:tc>
        <w:tc>
          <w:tcPr>
            <w:tcW w:w="596" w:type="dxa"/>
            <w:shd w:val="clear" w:color="auto" w:fill="auto"/>
          </w:tcPr>
          <w:p w14:paraId="37429161" w14:textId="77777777" w:rsidR="00D11171" w:rsidRPr="00891264" w:rsidRDefault="00D11171" w:rsidP="00685C99">
            <w:pPr>
              <w:pStyle w:val="TAC"/>
            </w:pPr>
            <w:r w:rsidRPr="00891264">
              <w:rPr>
                <w:lang w:eastAsia="zh-CN"/>
              </w:rPr>
              <w:t>3</w:t>
            </w:r>
          </w:p>
        </w:tc>
        <w:tc>
          <w:tcPr>
            <w:tcW w:w="851" w:type="dxa"/>
            <w:shd w:val="clear" w:color="auto" w:fill="auto"/>
            <w:vAlign w:val="center"/>
          </w:tcPr>
          <w:p w14:paraId="0FD01939" w14:textId="7DA72DDD" w:rsidR="00D11171" w:rsidRPr="00891264" w:rsidRDefault="00D11171" w:rsidP="00685C99">
            <w:pPr>
              <w:pStyle w:val="TAC"/>
              <w:rPr>
                <w:lang w:eastAsia="ja-JP"/>
              </w:rPr>
            </w:pPr>
            <w:del w:id="36" w:author="Anritsu" w:date="2025-05-02T15:59:00Z" w16du:dateUtc="2025-05-02T06:59:00Z">
              <w:r w:rsidRPr="00891264" w:rsidDel="00284672">
                <w:rPr>
                  <w:lang w:eastAsia="zh-CN"/>
                </w:rPr>
                <w:delText>21</w:delText>
              </w:r>
            </w:del>
            <w:ins w:id="37" w:author="Anritsu" w:date="2025-05-08T14:49:00Z" w16du:dateUtc="2025-05-08T05:49:00Z">
              <w:r w:rsidR="00067C1E">
                <w:rPr>
                  <w:rFonts w:hint="eastAsia"/>
                  <w:lang w:eastAsia="ja-JP"/>
                </w:rPr>
                <w:t>21.1</w:t>
              </w:r>
            </w:ins>
          </w:p>
        </w:tc>
        <w:tc>
          <w:tcPr>
            <w:tcW w:w="821" w:type="dxa"/>
            <w:shd w:val="clear" w:color="auto" w:fill="auto"/>
            <w:vAlign w:val="center"/>
          </w:tcPr>
          <w:p w14:paraId="3D645129" w14:textId="77777777" w:rsidR="00D11171" w:rsidRPr="00891264" w:rsidRDefault="00D11171" w:rsidP="00685C99">
            <w:pPr>
              <w:pStyle w:val="TAC"/>
              <w:rPr>
                <w:lang w:eastAsia="zh-CN"/>
              </w:rPr>
            </w:pPr>
            <w:r w:rsidRPr="00891264">
              <w:rPr>
                <w:lang w:eastAsia="zh-CN"/>
              </w:rPr>
              <w:t>5</w:t>
            </w:r>
          </w:p>
        </w:tc>
        <w:tc>
          <w:tcPr>
            <w:tcW w:w="880" w:type="dxa"/>
            <w:shd w:val="clear" w:color="auto" w:fill="auto"/>
          </w:tcPr>
          <w:p w14:paraId="4C8A673D" w14:textId="77777777" w:rsidR="00D11171" w:rsidRPr="00891264" w:rsidRDefault="00D11171" w:rsidP="00685C99">
            <w:pPr>
              <w:pStyle w:val="TAC"/>
            </w:pPr>
            <w:r w:rsidRPr="00891264">
              <w:rPr>
                <w:lang w:eastAsia="zh-CN"/>
              </w:rPr>
              <w:t>28+TT</w:t>
            </w:r>
          </w:p>
        </w:tc>
        <w:tc>
          <w:tcPr>
            <w:tcW w:w="929" w:type="dxa"/>
            <w:shd w:val="clear" w:color="auto" w:fill="auto"/>
            <w:vAlign w:val="center"/>
          </w:tcPr>
          <w:p w14:paraId="74A764BA" w14:textId="53BDB607" w:rsidR="00D11171" w:rsidRPr="00891264" w:rsidRDefault="00D11171" w:rsidP="00685C99">
            <w:pPr>
              <w:pStyle w:val="TAC"/>
              <w:rPr>
                <w:lang w:eastAsia="zh-CN"/>
              </w:rPr>
            </w:pPr>
            <w:del w:id="38" w:author="Anritsu" w:date="2025-05-02T16:21:00Z" w16du:dateUtc="2025-05-02T07:21:00Z">
              <w:r w:rsidRPr="00891264" w:rsidDel="00A1262F">
                <w:rPr>
                  <w:lang w:eastAsia="zh-CN"/>
                </w:rPr>
                <w:delText>16</w:delText>
              </w:r>
            </w:del>
            <w:ins w:id="39" w:author="Anritsu" w:date="2025-05-08T14:49:00Z" w16du:dateUtc="2025-05-08T05:49:00Z">
              <w:r w:rsidR="00067C1E">
                <w:rPr>
                  <w:rFonts w:hint="eastAsia"/>
                  <w:lang w:eastAsia="ja-JP"/>
                </w:rPr>
                <w:t>16.1</w:t>
              </w:r>
            </w:ins>
            <w:r w:rsidRPr="00891264">
              <w:rPr>
                <w:lang w:eastAsia="zh-CN"/>
              </w:rPr>
              <w:t>-TT</w:t>
            </w:r>
          </w:p>
        </w:tc>
      </w:tr>
      <w:tr w:rsidR="00D11171" w:rsidRPr="00891264" w14:paraId="7700785F" w14:textId="77777777" w:rsidTr="00685C99">
        <w:tc>
          <w:tcPr>
            <w:tcW w:w="758" w:type="dxa"/>
            <w:shd w:val="clear" w:color="auto" w:fill="auto"/>
            <w:vAlign w:val="center"/>
          </w:tcPr>
          <w:p w14:paraId="4F1D6A2E" w14:textId="77777777" w:rsidR="00D11171" w:rsidRPr="00891264" w:rsidRDefault="00D11171" w:rsidP="00685C99">
            <w:pPr>
              <w:pStyle w:val="TAC"/>
            </w:pPr>
            <w:r w:rsidRPr="00891264">
              <w:rPr>
                <w:lang w:eastAsia="zh-CN"/>
              </w:rPr>
              <w:t>3</w:t>
            </w:r>
          </w:p>
        </w:tc>
        <w:tc>
          <w:tcPr>
            <w:tcW w:w="758" w:type="dxa"/>
            <w:shd w:val="clear" w:color="auto" w:fill="auto"/>
          </w:tcPr>
          <w:p w14:paraId="367F4CEA" w14:textId="77777777" w:rsidR="00D11171" w:rsidRPr="00891264" w:rsidRDefault="00D11171" w:rsidP="00685C99">
            <w:pPr>
              <w:pStyle w:val="TAC"/>
            </w:pPr>
            <w:r w:rsidRPr="00891264">
              <w:rPr>
                <w:lang w:eastAsia="zh-CN"/>
              </w:rPr>
              <w:t>26</w:t>
            </w:r>
          </w:p>
        </w:tc>
        <w:tc>
          <w:tcPr>
            <w:tcW w:w="758" w:type="dxa"/>
            <w:shd w:val="clear" w:color="auto" w:fill="auto"/>
            <w:vAlign w:val="center"/>
          </w:tcPr>
          <w:p w14:paraId="4CB67D8E" w14:textId="77777777" w:rsidR="00D11171" w:rsidRPr="00891264" w:rsidRDefault="00D11171" w:rsidP="00685C99">
            <w:pPr>
              <w:pStyle w:val="TAC"/>
              <w:rPr>
                <w:lang w:eastAsia="zh-CN"/>
              </w:rPr>
            </w:pPr>
            <w:r w:rsidRPr="00891264">
              <w:rPr>
                <w:lang w:eastAsia="zh-CN"/>
              </w:rPr>
              <w:t>3.5</w:t>
            </w:r>
          </w:p>
        </w:tc>
        <w:tc>
          <w:tcPr>
            <w:tcW w:w="758" w:type="dxa"/>
            <w:shd w:val="clear" w:color="auto" w:fill="auto"/>
            <w:vAlign w:val="center"/>
          </w:tcPr>
          <w:p w14:paraId="0FFB948B" w14:textId="77777777" w:rsidR="00D11171" w:rsidRPr="00891264" w:rsidRDefault="00D11171" w:rsidP="00685C99">
            <w:pPr>
              <w:pStyle w:val="TAC"/>
            </w:pPr>
            <w:r w:rsidRPr="00891264">
              <w:rPr>
                <w:lang w:eastAsia="zh-CN"/>
              </w:rPr>
              <w:t>0</w:t>
            </w:r>
          </w:p>
        </w:tc>
        <w:tc>
          <w:tcPr>
            <w:tcW w:w="664" w:type="dxa"/>
            <w:shd w:val="clear" w:color="auto" w:fill="auto"/>
            <w:vAlign w:val="center"/>
          </w:tcPr>
          <w:p w14:paraId="417E57D0" w14:textId="77777777" w:rsidR="00D11171" w:rsidRPr="00891264" w:rsidRDefault="00D11171" w:rsidP="00685C99">
            <w:pPr>
              <w:pStyle w:val="TAC"/>
              <w:rPr>
                <w:lang w:eastAsia="zh-CN"/>
              </w:rPr>
            </w:pPr>
            <w:r w:rsidRPr="00891264">
              <w:rPr>
                <w:lang w:eastAsia="zh-CN"/>
              </w:rPr>
              <w:t>10</w:t>
            </w:r>
          </w:p>
        </w:tc>
        <w:tc>
          <w:tcPr>
            <w:tcW w:w="665" w:type="dxa"/>
            <w:shd w:val="clear" w:color="auto" w:fill="auto"/>
            <w:vAlign w:val="center"/>
          </w:tcPr>
          <w:p w14:paraId="26FB8CB2" w14:textId="77777777" w:rsidR="00D11171" w:rsidRPr="00891264" w:rsidRDefault="00D11171" w:rsidP="00685C99">
            <w:pPr>
              <w:pStyle w:val="TAC"/>
            </w:pPr>
            <w:r w:rsidRPr="00891264">
              <w:rPr>
                <w:lang w:eastAsia="zh-CN"/>
              </w:rPr>
              <w:t>0</w:t>
            </w:r>
          </w:p>
        </w:tc>
        <w:tc>
          <w:tcPr>
            <w:tcW w:w="708" w:type="dxa"/>
            <w:shd w:val="clear" w:color="auto" w:fill="auto"/>
            <w:vAlign w:val="center"/>
          </w:tcPr>
          <w:p w14:paraId="1B51631B" w14:textId="50A54C25" w:rsidR="00D11171" w:rsidRPr="00891264" w:rsidRDefault="00D11171" w:rsidP="00685C99">
            <w:pPr>
              <w:pStyle w:val="TAC"/>
              <w:rPr>
                <w:lang w:eastAsia="ja-JP"/>
              </w:rPr>
            </w:pPr>
            <w:r w:rsidRPr="00891264">
              <w:rPr>
                <w:lang w:eastAsia="zh-CN"/>
              </w:rPr>
              <w:t>0</w:t>
            </w:r>
          </w:p>
        </w:tc>
        <w:tc>
          <w:tcPr>
            <w:tcW w:w="709" w:type="dxa"/>
            <w:shd w:val="clear" w:color="auto" w:fill="auto"/>
            <w:vAlign w:val="center"/>
          </w:tcPr>
          <w:p w14:paraId="1C53BF81" w14:textId="77777777" w:rsidR="00D11171" w:rsidRPr="00891264" w:rsidRDefault="00D11171" w:rsidP="00685C99">
            <w:pPr>
              <w:pStyle w:val="TAC"/>
            </w:pPr>
            <w:r w:rsidRPr="00891264">
              <w:rPr>
                <w:lang w:eastAsia="zh-CN"/>
              </w:rPr>
              <w:t>0</w:t>
            </w:r>
          </w:p>
        </w:tc>
        <w:tc>
          <w:tcPr>
            <w:tcW w:w="596" w:type="dxa"/>
            <w:shd w:val="clear" w:color="auto" w:fill="auto"/>
          </w:tcPr>
          <w:p w14:paraId="53E67049" w14:textId="77777777" w:rsidR="00D11171" w:rsidRPr="00891264" w:rsidRDefault="00D11171" w:rsidP="00685C99">
            <w:pPr>
              <w:pStyle w:val="TAC"/>
            </w:pPr>
            <w:r w:rsidRPr="00891264">
              <w:rPr>
                <w:lang w:eastAsia="zh-CN"/>
              </w:rPr>
              <w:t>3</w:t>
            </w:r>
          </w:p>
        </w:tc>
        <w:tc>
          <w:tcPr>
            <w:tcW w:w="851" w:type="dxa"/>
            <w:shd w:val="clear" w:color="auto" w:fill="auto"/>
            <w:vAlign w:val="center"/>
          </w:tcPr>
          <w:p w14:paraId="4A6E71BE" w14:textId="77777777" w:rsidR="00D11171" w:rsidRPr="00891264" w:rsidRDefault="00D11171" w:rsidP="00685C99">
            <w:pPr>
              <w:pStyle w:val="TAC"/>
              <w:rPr>
                <w:lang w:eastAsia="zh-CN"/>
              </w:rPr>
            </w:pPr>
            <w:r w:rsidRPr="00891264">
              <w:rPr>
                <w:lang w:eastAsia="zh-CN"/>
              </w:rPr>
              <w:t>26</w:t>
            </w:r>
          </w:p>
        </w:tc>
        <w:tc>
          <w:tcPr>
            <w:tcW w:w="821" w:type="dxa"/>
            <w:shd w:val="clear" w:color="auto" w:fill="auto"/>
            <w:vAlign w:val="center"/>
          </w:tcPr>
          <w:p w14:paraId="0A0E5BF8" w14:textId="77777777" w:rsidR="00D11171" w:rsidRPr="00891264" w:rsidRDefault="00D11171" w:rsidP="00685C99">
            <w:pPr>
              <w:pStyle w:val="TAC"/>
              <w:rPr>
                <w:lang w:eastAsia="zh-CN"/>
              </w:rPr>
            </w:pPr>
            <w:r w:rsidRPr="00891264">
              <w:rPr>
                <w:lang w:eastAsia="zh-CN"/>
              </w:rPr>
              <w:t>3</w:t>
            </w:r>
          </w:p>
        </w:tc>
        <w:tc>
          <w:tcPr>
            <w:tcW w:w="880" w:type="dxa"/>
            <w:shd w:val="clear" w:color="auto" w:fill="auto"/>
          </w:tcPr>
          <w:p w14:paraId="63EAF9AE" w14:textId="77777777" w:rsidR="00D11171" w:rsidRPr="00891264" w:rsidRDefault="00D11171" w:rsidP="00685C99">
            <w:pPr>
              <w:pStyle w:val="TAC"/>
            </w:pPr>
            <w:r w:rsidRPr="00891264">
              <w:rPr>
                <w:lang w:eastAsia="zh-CN"/>
              </w:rPr>
              <w:t>28+TT</w:t>
            </w:r>
          </w:p>
        </w:tc>
        <w:tc>
          <w:tcPr>
            <w:tcW w:w="929" w:type="dxa"/>
            <w:shd w:val="clear" w:color="auto" w:fill="auto"/>
            <w:vAlign w:val="center"/>
          </w:tcPr>
          <w:p w14:paraId="48797814" w14:textId="77777777" w:rsidR="00D11171" w:rsidRPr="00891264" w:rsidRDefault="00D11171" w:rsidP="00685C99">
            <w:pPr>
              <w:pStyle w:val="TAC"/>
              <w:rPr>
                <w:lang w:eastAsia="zh-CN"/>
              </w:rPr>
            </w:pPr>
            <w:r w:rsidRPr="00891264">
              <w:rPr>
                <w:lang w:eastAsia="zh-CN"/>
              </w:rPr>
              <w:t>23-TT</w:t>
            </w:r>
          </w:p>
        </w:tc>
      </w:tr>
      <w:tr w:rsidR="00D11171" w:rsidRPr="00891264" w14:paraId="3EBACCAB" w14:textId="77777777" w:rsidTr="00685C99">
        <w:tc>
          <w:tcPr>
            <w:tcW w:w="9855" w:type="dxa"/>
            <w:gridSpan w:val="13"/>
            <w:shd w:val="clear" w:color="auto" w:fill="auto"/>
            <w:vAlign w:val="center"/>
          </w:tcPr>
          <w:p w14:paraId="6816BDEF" w14:textId="77777777" w:rsidR="00D11171" w:rsidRPr="00891264" w:rsidRDefault="00D11171" w:rsidP="00685C99">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4B81698B" w14:textId="77777777" w:rsidR="00D11171" w:rsidRPr="00891264" w:rsidRDefault="00D11171" w:rsidP="00685C99">
            <w:pPr>
              <w:pStyle w:val="TAN"/>
              <w:rPr>
                <w:lang w:eastAsia="zh-CN"/>
              </w:rPr>
            </w:pPr>
            <w:r w:rsidRPr="00891264">
              <w:t>NOTE 2:</w:t>
            </w:r>
            <w:r w:rsidRPr="00891264">
              <w:tab/>
              <w:t>TT for each frequency and channel bandwidth is specified in Table 6.2A.3.1.5-0.</w:t>
            </w:r>
          </w:p>
        </w:tc>
      </w:tr>
    </w:tbl>
    <w:p w14:paraId="1F4A876D" w14:textId="77777777" w:rsidR="00D11171" w:rsidRPr="00891264" w:rsidRDefault="00D11171" w:rsidP="00D11171"/>
    <w:bookmarkEnd w:id="2"/>
    <w:bookmarkEnd w:id="3"/>
    <w:bookmarkEnd w:id="4"/>
    <w:bookmarkEnd w:id="5"/>
    <w:bookmarkEnd w:id="6"/>
    <w:bookmarkEnd w:id="7"/>
    <w:bookmarkEnd w:id="8"/>
    <w:bookmarkEnd w:id="9"/>
    <w:bookmarkEnd w:id="10"/>
    <w:bookmarkEnd w:id="11"/>
    <w:bookmarkEnd w:id="12"/>
    <w:bookmarkEnd w:id="13"/>
    <w:bookmarkEnd w:id="14"/>
    <w:p w14:paraId="2FAEDDB2" w14:textId="77777777" w:rsidR="001A4C45" w:rsidRPr="00891264" w:rsidRDefault="001A4C45" w:rsidP="001A4C45">
      <w:pPr>
        <w:pStyle w:val="TH"/>
      </w:pPr>
      <w:r w:rsidRPr="00891264">
        <w:t>Table 6.2A.3.1.5-4: Void</w:t>
      </w:r>
    </w:p>
    <w:p w14:paraId="627BB520" w14:textId="77777777" w:rsidR="001A4C45" w:rsidRPr="00891264" w:rsidRDefault="001A4C45" w:rsidP="001A4C45"/>
    <w:p w14:paraId="3EE0870F" w14:textId="77777777" w:rsidR="001A4C45" w:rsidRPr="00891264" w:rsidRDefault="001A4C45" w:rsidP="001A4C45">
      <w:pPr>
        <w:pStyle w:val="TH"/>
      </w:pPr>
      <w:r w:rsidRPr="00891264">
        <w:t>Table 6.2A.3.1.5-5: Void</w:t>
      </w:r>
    </w:p>
    <w:p w14:paraId="46AA1CA5" w14:textId="77777777" w:rsidR="001A4C45" w:rsidRPr="00891264" w:rsidRDefault="001A4C45" w:rsidP="001A4C45"/>
    <w:p w14:paraId="0719C9C0" w14:textId="77777777" w:rsidR="001A4C45" w:rsidRPr="00891264" w:rsidRDefault="001A4C45" w:rsidP="001A4C45">
      <w:pPr>
        <w:pStyle w:val="TH"/>
      </w:pPr>
      <w:r w:rsidRPr="00891264">
        <w:t>Table 6.2A.3.1.5-6: Void</w:t>
      </w:r>
    </w:p>
    <w:p w14:paraId="035D7C22" w14:textId="77777777" w:rsidR="001A4C45" w:rsidRPr="00891264" w:rsidRDefault="001A4C45" w:rsidP="001A4C45"/>
    <w:p w14:paraId="346FCC5D" w14:textId="77777777" w:rsidR="001A4C45" w:rsidRPr="00891264" w:rsidRDefault="001A4C45" w:rsidP="001A4C45">
      <w:pPr>
        <w:pStyle w:val="TH"/>
      </w:pPr>
      <w:r w:rsidRPr="00891264">
        <w:t>Table 6.2A.3.1.5-7: UE Power Class 3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1A4C45" w:rsidRPr="00891264" w14:paraId="5CF32ABB" w14:textId="77777777" w:rsidTr="00685C99">
        <w:trPr>
          <w:trHeight w:val="510"/>
        </w:trPr>
        <w:tc>
          <w:tcPr>
            <w:tcW w:w="758" w:type="dxa"/>
            <w:tcBorders>
              <w:top w:val="single" w:sz="4" w:space="0" w:color="auto"/>
              <w:left w:val="single" w:sz="4" w:space="0" w:color="auto"/>
              <w:bottom w:val="nil"/>
              <w:right w:val="single" w:sz="4" w:space="0" w:color="auto"/>
            </w:tcBorders>
            <w:vAlign w:val="center"/>
            <w:hideMark/>
          </w:tcPr>
          <w:p w14:paraId="3FFFE57A" w14:textId="77777777" w:rsidR="001A4C45" w:rsidRPr="00891264" w:rsidRDefault="001A4C45" w:rsidP="00685C99">
            <w:pPr>
              <w:pStyle w:val="TAH"/>
            </w:pPr>
            <w:r w:rsidRPr="00891264">
              <w:t>Test ID</w:t>
            </w:r>
          </w:p>
        </w:tc>
        <w:tc>
          <w:tcPr>
            <w:tcW w:w="758" w:type="dxa"/>
            <w:tcBorders>
              <w:top w:val="single" w:sz="4" w:space="0" w:color="auto"/>
              <w:left w:val="single" w:sz="4" w:space="0" w:color="auto"/>
              <w:bottom w:val="nil"/>
              <w:right w:val="single" w:sz="4" w:space="0" w:color="auto"/>
            </w:tcBorders>
            <w:vAlign w:val="center"/>
            <w:hideMark/>
          </w:tcPr>
          <w:p w14:paraId="57133D0E" w14:textId="77777777" w:rsidR="001A4C45" w:rsidRPr="00891264" w:rsidRDefault="001A4C45" w:rsidP="00685C99">
            <w:pPr>
              <w:pStyle w:val="TAH"/>
            </w:pPr>
            <w:r w:rsidRPr="00891264">
              <w:t>P</w:t>
            </w:r>
            <w:r w:rsidRPr="00891264">
              <w:rPr>
                <w:vertAlign w:val="subscript"/>
              </w:rPr>
              <w:t>Powerclass</w:t>
            </w:r>
          </w:p>
        </w:tc>
        <w:tc>
          <w:tcPr>
            <w:tcW w:w="758" w:type="dxa"/>
            <w:vMerge w:val="restart"/>
            <w:tcBorders>
              <w:top w:val="single" w:sz="4" w:space="0" w:color="auto"/>
              <w:left w:val="single" w:sz="4" w:space="0" w:color="auto"/>
              <w:right w:val="single" w:sz="4" w:space="0" w:color="auto"/>
            </w:tcBorders>
            <w:vAlign w:val="center"/>
            <w:hideMark/>
          </w:tcPr>
          <w:p w14:paraId="181A23B8" w14:textId="77777777" w:rsidR="001A4C45" w:rsidRPr="00891264" w:rsidRDefault="001A4C45" w:rsidP="00685C99">
            <w:pPr>
              <w:pStyle w:val="TAH"/>
              <w:rPr>
                <w:rFonts w:eastAsia="Malgun Gothic"/>
              </w:rPr>
            </w:pPr>
            <w:r w:rsidRPr="00891264">
              <w:t>MPR (dB)</w:t>
            </w:r>
          </w:p>
        </w:tc>
        <w:tc>
          <w:tcPr>
            <w:tcW w:w="664" w:type="dxa"/>
            <w:vMerge w:val="restart"/>
            <w:tcBorders>
              <w:top w:val="single" w:sz="4" w:space="0" w:color="auto"/>
              <w:left w:val="single" w:sz="4" w:space="0" w:color="auto"/>
              <w:right w:val="single" w:sz="4" w:space="0" w:color="auto"/>
            </w:tcBorders>
            <w:vAlign w:val="center"/>
            <w:hideMark/>
          </w:tcPr>
          <w:p w14:paraId="3DD91752" w14:textId="77777777" w:rsidR="001A4C45" w:rsidRPr="00891264" w:rsidRDefault="001A4C45" w:rsidP="00685C99">
            <w:pPr>
              <w:pStyle w:val="TAH"/>
              <w:rPr>
                <w:rFonts w:eastAsia="Malgun Gothic"/>
              </w:rPr>
            </w:pPr>
            <w:r w:rsidRPr="00891264">
              <w:t>AMPR</w:t>
            </w:r>
            <w:r w:rsidRPr="00891264">
              <w:rPr>
                <w:vertAlign w:val="subscript"/>
              </w:rPr>
              <w:t>cc</w:t>
            </w:r>
            <w:r w:rsidRPr="00891264">
              <w:t xml:space="preserve"> (dB)</w:t>
            </w:r>
          </w:p>
        </w:tc>
        <w:tc>
          <w:tcPr>
            <w:tcW w:w="1026" w:type="dxa"/>
            <w:vMerge w:val="restart"/>
            <w:tcBorders>
              <w:top w:val="single" w:sz="4" w:space="0" w:color="auto"/>
              <w:left w:val="single" w:sz="4" w:space="0" w:color="auto"/>
              <w:right w:val="single" w:sz="4" w:space="0" w:color="auto"/>
            </w:tcBorders>
          </w:tcPr>
          <w:p w14:paraId="4C607796" w14:textId="77777777" w:rsidR="001A4C45" w:rsidRPr="00891264" w:rsidRDefault="001A4C45" w:rsidP="00685C99">
            <w:pPr>
              <w:pStyle w:val="TAH"/>
              <w:rPr>
                <w:lang w:eastAsia="zh-CN"/>
              </w:rPr>
            </w:pPr>
            <w:r w:rsidRPr="00891264">
              <w:rPr>
                <w:lang w:eastAsia="zh-CN"/>
              </w:rPr>
              <w:t>AMPR(dB)</w:t>
            </w:r>
          </w:p>
        </w:tc>
        <w:tc>
          <w:tcPr>
            <w:tcW w:w="1099" w:type="dxa"/>
            <w:vMerge w:val="restart"/>
            <w:tcBorders>
              <w:top w:val="single" w:sz="4" w:space="0" w:color="auto"/>
              <w:left w:val="single" w:sz="4" w:space="0" w:color="auto"/>
              <w:right w:val="single" w:sz="4" w:space="0" w:color="auto"/>
            </w:tcBorders>
            <w:vAlign w:val="center"/>
            <w:hideMark/>
          </w:tcPr>
          <w:p w14:paraId="2BD88451" w14:textId="77777777" w:rsidR="001A4C45" w:rsidRPr="00891264" w:rsidRDefault="001A4C45" w:rsidP="00685C99">
            <w:pPr>
              <w:pStyle w:val="TAH"/>
              <w:rPr>
                <w:rFonts w:eastAsia="Malgun Gothic"/>
              </w:rPr>
            </w:pPr>
            <w:r w:rsidRPr="00891264">
              <w:t>ΔT</w:t>
            </w:r>
            <w:r w:rsidRPr="00891264">
              <w:rPr>
                <w:vertAlign w:val="subscript"/>
              </w:rPr>
              <w:t xml:space="preserve">C,c </w:t>
            </w:r>
            <w:r w:rsidRPr="00891264">
              <w:t>(dB)</w:t>
            </w:r>
          </w:p>
        </w:tc>
        <w:tc>
          <w:tcPr>
            <w:tcW w:w="596" w:type="dxa"/>
            <w:tcBorders>
              <w:top w:val="single" w:sz="4" w:space="0" w:color="auto"/>
              <w:left w:val="single" w:sz="4" w:space="0" w:color="auto"/>
              <w:bottom w:val="nil"/>
              <w:right w:val="single" w:sz="4" w:space="0" w:color="auto"/>
            </w:tcBorders>
            <w:vAlign w:val="center"/>
            <w:hideMark/>
          </w:tcPr>
          <w:p w14:paraId="2C58F490" w14:textId="77777777" w:rsidR="001A4C45" w:rsidRPr="00891264" w:rsidRDefault="001A4C45" w:rsidP="00685C99">
            <w:pPr>
              <w:pStyle w:val="TAH"/>
              <w:rPr>
                <w:vertAlign w:val="subscript"/>
              </w:rPr>
            </w:pPr>
            <w:r w:rsidRPr="00891264">
              <w:t>T</w:t>
            </w:r>
            <w:r w:rsidRPr="00891264">
              <w:rPr>
                <w:vertAlign w:val="subscript"/>
              </w:rPr>
              <w:t xml:space="preserve">L </w:t>
            </w:r>
            <w:r w:rsidRPr="00891264">
              <w:t>(dB)</w:t>
            </w:r>
          </w:p>
        </w:tc>
        <w:tc>
          <w:tcPr>
            <w:tcW w:w="851" w:type="dxa"/>
            <w:tcBorders>
              <w:top w:val="single" w:sz="4" w:space="0" w:color="auto"/>
              <w:left w:val="single" w:sz="4" w:space="0" w:color="auto"/>
              <w:bottom w:val="nil"/>
              <w:right w:val="single" w:sz="4" w:space="0" w:color="auto"/>
            </w:tcBorders>
            <w:vAlign w:val="center"/>
            <w:hideMark/>
          </w:tcPr>
          <w:p w14:paraId="6BAB09AF" w14:textId="77777777" w:rsidR="001A4C45" w:rsidRPr="00891264" w:rsidRDefault="001A4C45" w:rsidP="00685C99">
            <w:pPr>
              <w:pStyle w:val="TAH"/>
              <w:rPr>
                <w:vertAlign w:val="subscript"/>
              </w:rPr>
            </w:pPr>
            <w:r w:rsidRPr="00891264">
              <w:t>P</w:t>
            </w:r>
            <w:r w:rsidRPr="00891264">
              <w:rPr>
                <w:vertAlign w:val="subscript"/>
              </w:rPr>
              <w:t xml:space="preserve">CMAX_L </w:t>
            </w:r>
            <w:r w:rsidRPr="00891264">
              <w:t>(dBm)</w:t>
            </w:r>
          </w:p>
        </w:tc>
        <w:tc>
          <w:tcPr>
            <w:tcW w:w="821" w:type="dxa"/>
            <w:tcBorders>
              <w:top w:val="single" w:sz="4" w:space="0" w:color="auto"/>
              <w:left w:val="single" w:sz="4" w:space="0" w:color="auto"/>
              <w:bottom w:val="nil"/>
              <w:right w:val="single" w:sz="4" w:space="0" w:color="auto"/>
            </w:tcBorders>
            <w:vAlign w:val="center"/>
            <w:hideMark/>
          </w:tcPr>
          <w:p w14:paraId="1B9F6275" w14:textId="77777777" w:rsidR="001A4C45" w:rsidRPr="00891264" w:rsidRDefault="001A4C45" w:rsidP="00685C99">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top w:val="single" w:sz="4" w:space="0" w:color="auto"/>
              <w:left w:val="single" w:sz="4" w:space="0" w:color="auto"/>
              <w:bottom w:val="nil"/>
              <w:right w:val="single" w:sz="4" w:space="0" w:color="auto"/>
            </w:tcBorders>
            <w:vAlign w:val="center"/>
            <w:hideMark/>
          </w:tcPr>
          <w:p w14:paraId="4C90DAED" w14:textId="77777777" w:rsidR="001A4C45" w:rsidRPr="00891264" w:rsidRDefault="001A4C45" w:rsidP="00685C99">
            <w:pPr>
              <w:pStyle w:val="TAH"/>
              <w:rPr>
                <w:rFonts w:eastAsia="Malgun Gothic"/>
              </w:rPr>
            </w:pPr>
            <w:r w:rsidRPr="00891264">
              <w:t>Upper limit</w:t>
            </w:r>
          </w:p>
        </w:tc>
        <w:tc>
          <w:tcPr>
            <w:tcW w:w="929" w:type="dxa"/>
            <w:tcBorders>
              <w:top w:val="single" w:sz="4" w:space="0" w:color="auto"/>
              <w:left w:val="single" w:sz="4" w:space="0" w:color="auto"/>
              <w:bottom w:val="nil"/>
              <w:right w:val="single" w:sz="4" w:space="0" w:color="auto"/>
            </w:tcBorders>
            <w:vAlign w:val="center"/>
            <w:hideMark/>
          </w:tcPr>
          <w:p w14:paraId="6C2B8751" w14:textId="77777777" w:rsidR="001A4C45" w:rsidRPr="00891264" w:rsidRDefault="001A4C45" w:rsidP="00685C99">
            <w:pPr>
              <w:pStyle w:val="TAH"/>
              <w:rPr>
                <w:rFonts w:eastAsia="Malgun Gothic"/>
              </w:rPr>
            </w:pPr>
            <w:r w:rsidRPr="00891264">
              <w:t>Lower limit</w:t>
            </w:r>
          </w:p>
        </w:tc>
      </w:tr>
      <w:tr w:rsidR="001A4C45" w:rsidRPr="00891264" w14:paraId="7EA387C1" w14:textId="77777777" w:rsidTr="00685C99">
        <w:tc>
          <w:tcPr>
            <w:tcW w:w="758" w:type="dxa"/>
            <w:tcBorders>
              <w:top w:val="nil"/>
              <w:left w:val="single" w:sz="4" w:space="0" w:color="auto"/>
              <w:bottom w:val="single" w:sz="4" w:space="0" w:color="auto"/>
              <w:right w:val="single" w:sz="4" w:space="0" w:color="auto"/>
            </w:tcBorders>
            <w:vAlign w:val="center"/>
          </w:tcPr>
          <w:p w14:paraId="77BB2EF5" w14:textId="77777777" w:rsidR="001A4C45" w:rsidRPr="00891264" w:rsidRDefault="001A4C45" w:rsidP="00685C99">
            <w:pPr>
              <w:pStyle w:val="TAH"/>
            </w:pPr>
          </w:p>
        </w:tc>
        <w:tc>
          <w:tcPr>
            <w:tcW w:w="758" w:type="dxa"/>
            <w:tcBorders>
              <w:top w:val="nil"/>
              <w:left w:val="single" w:sz="4" w:space="0" w:color="auto"/>
              <w:bottom w:val="single" w:sz="4" w:space="0" w:color="auto"/>
              <w:right w:val="single" w:sz="4" w:space="0" w:color="auto"/>
            </w:tcBorders>
            <w:vAlign w:val="center"/>
            <w:hideMark/>
          </w:tcPr>
          <w:p w14:paraId="630563D7" w14:textId="77777777" w:rsidR="001A4C45" w:rsidRPr="00891264" w:rsidRDefault="001A4C45" w:rsidP="00685C99">
            <w:pPr>
              <w:pStyle w:val="TAH"/>
            </w:pPr>
            <w:r w:rsidRPr="00891264">
              <w:t>(dBm)</w:t>
            </w:r>
          </w:p>
        </w:tc>
        <w:tc>
          <w:tcPr>
            <w:tcW w:w="758" w:type="dxa"/>
            <w:vMerge/>
            <w:tcBorders>
              <w:left w:val="single" w:sz="4" w:space="0" w:color="auto"/>
              <w:bottom w:val="single" w:sz="4" w:space="0" w:color="auto"/>
              <w:right w:val="single" w:sz="4" w:space="0" w:color="auto"/>
            </w:tcBorders>
            <w:vAlign w:val="center"/>
            <w:hideMark/>
          </w:tcPr>
          <w:p w14:paraId="60D40C3D" w14:textId="77777777" w:rsidR="001A4C45" w:rsidRPr="00891264" w:rsidRDefault="001A4C45" w:rsidP="00685C99">
            <w:pPr>
              <w:pStyle w:val="TAH"/>
            </w:pPr>
          </w:p>
        </w:tc>
        <w:tc>
          <w:tcPr>
            <w:tcW w:w="664" w:type="dxa"/>
            <w:vMerge/>
            <w:tcBorders>
              <w:left w:val="single" w:sz="4" w:space="0" w:color="auto"/>
              <w:bottom w:val="single" w:sz="4" w:space="0" w:color="auto"/>
              <w:right w:val="single" w:sz="4" w:space="0" w:color="auto"/>
            </w:tcBorders>
            <w:vAlign w:val="center"/>
            <w:hideMark/>
          </w:tcPr>
          <w:p w14:paraId="41E677E5" w14:textId="77777777" w:rsidR="001A4C45" w:rsidRPr="00891264" w:rsidRDefault="001A4C45" w:rsidP="00685C99">
            <w:pPr>
              <w:pStyle w:val="TAH"/>
            </w:pPr>
          </w:p>
        </w:tc>
        <w:tc>
          <w:tcPr>
            <w:tcW w:w="1026" w:type="dxa"/>
            <w:vMerge/>
            <w:tcBorders>
              <w:left w:val="single" w:sz="4" w:space="0" w:color="auto"/>
              <w:bottom w:val="single" w:sz="4" w:space="0" w:color="auto"/>
              <w:right w:val="single" w:sz="4" w:space="0" w:color="auto"/>
            </w:tcBorders>
          </w:tcPr>
          <w:p w14:paraId="41927012" w14:textId="77777777" w:rsidR="001A4C45" w:rsidRPr="00891264" w:rsidRDefault="001A4C45" w:rsidP="00685C99">
            <w:pPr>
              <w:pStyle w:val="TAH"/>
            </w:pPr>
          </w:p>
        </w:tc>
        <w:tc>
          <w:tcPr>
            <w:tcW w:w="1099" w:type="dxa"/>
            <w:vMerge/>
            <w:tcBorders>
              <w:left w:val="single" w:sz="4" w:space="0" w:color="auto"/>
              <w:bottom w:val="single" w:sz="4" w:space="0" w:color="auto"/>
              <w:right w:val="single" w:sz="4" w:space="0" w:color="auto"/>
            </w:tcBorders>
            <w:vAlign w:val="center"/>
            <w:hideMark/>
          </w:tcPr>
          <w:p w14:paraId="29E24140" w14:textId="77777777" w:rsidR="001A4C45" w:rsidRPr="00891264" w:rsidRDefault="001A4C45" w:rsidP="00685C99">
            <w:pPr>
              <w:pStyle w:val="TAH"/>
            </w:pPr>
          </w:p>
        </w:tc>
        <w:tc>
          <w:tcPr>
            <w:tcW w:w="596" w:type="dxa"/>
            <w:tcBorders>
              <w:top w:val="nil"/>
              <w:left w:val="single" w:sz="4" w:space="0" w:color="auto"/>
              <w:bottom w:val="single" w:sz="4" w:space="0" w:color="auto"/>
              <w:right w:val="single" w:sz="4" w:space="0" w:color="auto"/>
            </w:tcBorders>
            <w:vAlign w:val="center"/>
          </w:tcPr>
          <w:p w14:paraId="67EDFE80" w14:textId="77777777" w:rsidR="001A4C45" w:rsidRPr="00891264" w:rsidRDefault="001A4C45" w:rsidP="00685C99">
            <w:pPr>
              <w:pStyle w:val="TAH"/>
            </w:pPr>
          </w:p>
        </w:tc>
        <w:tc>
          <w:tcPr>
            <w:tcW w:w="851" w:type="dxa"/>
            <w:tcBorders>
              <w:top w:val="nil"/>
              <w:left w:val="single" w:sz="4" w:space="0" w:color="auto"/>
              <w:bottom w:val="single" w:sz="4" w:space="0" w:color="auto"/>
              <w:right w:val="single" w:sz="4" w:space="0" w:color="auto"/>
            </w:tcBorders>
            <w:vAlign w:val="center"/>
          </w:tcPr>
          <w:p w14:paraId="304974EE" w14:textId="77777777" w:rsidR="001A4C45" w:rsidRPr="00891264" w:rsidRDefault="001A4C45" w:rsidP="00685C99">
            <w:pPr>
              <w:pStyle w:val="TAH"/>
            </w:pPr>
          </w:p>
        </w:tc>
        <w:tc>
          <w:tcPr>
            <w:tcW w:w="821" w:type="dxa"/>
            <w:tcBorders>
              <w:top w:val="nil"/>
              <w:left w:val="single" w:sz="4" w:space="0" w:color="auto"/>
              <w:bottom w:val="single" w:sz="4" w:space="0" w:color="auto"/>
              <w:right w:val="single" w:sz="4" w:space="0" w:color="auto"/>
            </w:tcBorders>
            <w:vAlign w:val="center"/>
            <w:hideMark/>
          </w:tcPr>
          <w:p w14:paraId="0D178EAE" w14:textId="77777777" w:rsidR="001A4C45" w:rsidRPr="00891264" w:rsidRDefault="001A4C45" w:rsidP="00685C99">
            <w:pPr>
              <w:pStyle w:val="TAH"/>
            </w:pPr>
            <w:r w:rsidRPr="00891264">
              <w:t>(dB)</w:t>
            </w:r>
          </w:p>
        </w:tc>
        <w:tc>
          <w:tcPr>
            <w:tcW w:w="880" w:type="dxa"/>
            <w:tcBorders>
              <w:top w:val="nil"/>
              <w:left w:val="single" w:sz="4" w:space="0" w:color="auto"/>
              <w:bottom w:val="single" w:sz="4" w:space="0" w:color="auto"/>
              <w:right w:val="single" w:sz="4" w:space="0" w:color="auto"/>
            </w:tcBorders>
            <w:vAlign w:val="center"/>
            <w:hideMark/>
          </w:tcPr>
          <w:p w14:paraId="5BC94FDF" w14:textId="77777777" w:rsidR="001A4C45" w:rsidRPr="00891264" w:rsidRDefault="001A4C45" w:rsidP="00685C99">
            <w:pPr>
              <w:pStyle w:val="TAH"/>
            </w:pPr>
            <w:r w:rsidRPr="00891264">
              <w:t>(dBm)</w:t>
            </w:r>
          </w:p>
        </w:tc>
        <w:tc>
          <w:tcPr>
            <w:tcW w:w="929" w:type="dxa"/>
            <w:tcBorders>
              <w:top w:val="nil"/>
              <w:left w:val="single" w:sz="4" w:space="0" w:color="auto"/>
              <w:bottom w:val="single" w:sz="4" w:space="0" w:color="auto"/>
              <w:right w:val="single" w:sz="4" w:space="0" w:color="auto"/>
            </w:tcBorders>
            <w:vAlign w:val="center"/>
            <w:hideMark/>
          </w:tcPr>
          <w:p w14:paraId="550A13B9" w14:textId="77777777" w:rsidR="001A4C45" w:rsidRPr="00891264" w:rsidRDefault="001A4C45" w:rsidP="00685C99">
            <w:pPr>
              <w:pStyle w:val="TAH"/>
            </w:pPr>
            <w:r w:rsidRPr="00891264">
              <w:t>(dBm)</w:t>
            </w:r>
          </w:p>
        </w:tc>
      </w:tr>
      <w:tr w:rsidR="001A4C45" w:rsidRPr="00891264" w14:paraId="53F51369" w14:textId="77777777" w:rsidTr="00685C99">
        <w:tc>
          <w:tcPr>
            <w:tcW w:w="758" w:type="dxa"/>
            <w:tcBorders>
              <w:top w:val="single" w:sz="4" w:space="0" w:color="auto"/>
              <w:left w:val="single" w:sz="4" w:space="0" w:color="auto"/>
              <w:bottom w:val="single" w:sz="4" w:space="0" w:color="auto"/>
              <w:right w:val="single" w:sz="4" w:space="0" w:color="auto"/>
            </w:tcBorders>
            <w:hideMark/>
          </w:tcPr>
          <w:p w14:paraId="629BF85D" w14:textId="77777777" w:rsidR="001A4C45" w:rsidRPr="00891264" w:rsidRDefault="001A4C45" w:rsidP="00685C99">
            <w:pPr>
              <w:pStyle w:val="TAC"/>
            </w:pPr>
            <w:r w:rsidRPr="00891264">
              <w:t>1</w:t>
            </w:r>
          </w:p>
        </w:tc>
        <w:tc>
          <w:tcPr>
            <w:tcW w:w="758" w:type="dxa"/>
            <w:tcBorders>
              <w:top w:val="single" w:sz="4" w:space="0" w:color="auto"/>
              <w:left w:val="single" w:sz="4" w:space="0" w:color="auto"/>
              <w:bottom w:val="single" w:sz="4" w:space="0" w:color="auto"/>
              <w:right w:val="single" w:sz="4" w:space="0" w:color="auto"/>
            </w:tcBorders>
            <w:hideMark/>
          </w:tcPr>
          <w:p w14:paraId="1493EE5D" w14:textId="77777777" w:rsidR="001A4C45" w:rsidRPr="00891264" w:rsidRDefault="001A4C45" w:rsidP="00685C99">
            <w:pPr>
              <w:pStyle w:val="TAC"/>
            </w:pPr>
            <w:r w:rsidRPr="00891264">
              <w:t>23</w:t>
            </w:r>
          </w:p>
        </w:tc>
        <w:tc>
          <w:tcPr>
            <w:tcW w:w="758" w:type="dxa"/>
            <w:tcBorders>
              <w:top w:val="single" w:sz="4" w:space="0" w:color="auto"/>
              <w:left w:val="single" w:sz="4" w:space="0" w:color="auto"/>
              <w:bottom w:val="single" w:sz="4" w:space="0" w:color="auto"/>
              <w:right w:val="single" w:sz="4" w:space="0" w:color="auto"/>
            </w:tcBorders>
            <w:hideMark/>
          </w:tcPr>
          <w:p w14:paraId="0A2C32D1" w14:textId="77777777" w:rsidR="001A4C45" w:rsidRPr="00891264" w:rsidRDefault="001A4C45" w:rsidP="00685C99">
            <w:pPr>
              <w:pStyle w:val="TAC"/>
            </w:pPr>
            <w:r w:rsidRPr="00891264">
              <w:t>8</w:t>
            </w:r>
          </w:p>
        </w:tc>
        <w:tc>
          <w:tcPr>
            <w:tcW w:w="664" w:type="dxa"/>
            <w:tcBorders>
              <w:top w:val="single" w:sz="4" w:space="0" w:color="auto"/>
              <w:left w:val="single" w:sz="4" w:space="0" w:color="auto"/>
              <w:bottom w:val="single" w:sz="4" w:space="0" w:color="auto"/>
              <w:right w:val="single" w:sz="4" w:space="0" w:color="auto"/>
            </w:tcBorders>
            <w:hideMark/>
          </w:tcPr>
          <w:p w14:paraId="5CA624E9" w14:textId="77777777" w:rsidR="001A4C45" w:rsidRPr="00891264" w:rsidRDefault="001A4C45" w:rsidP="00685C99">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6CE2E631" w14:textId="77777777" w:rsidR="001A4C45" w:rsidRPr="00891264" w:rsidRDefault="001A4C45" w:rsidP="00685C99">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57A5E70D" w14:textId="77777777" w:rsidR="001A4C45" w:rsidRPr="00891264" w:rsidRDefault="001A4C45" w:rsidP="00685C99">
            <w:pPr>
              <w:pStyle w:val="TAC"/>
              <w:rPr>
                <w:vertAlign w:val="superscript"/>
              </w:rPr>
            </w:pPr>
            <w:r w:rsidRPr="00891264">
              <w:t>0</w:t>
            </w:r>
          </w:p>
        </w:tc>
        <w:tc>
          <w:tcPr>
            <w:tcW w:w="596" w:type="dxa"/>
            <w:tcBorders>
              <w:top w:val="single" w:sz="4" w:space="0" w:color="auto"/>
              <w:left w:val="single" w:sz="4" w:space="0" w:color="auto"/>
              <w:bottom w:val="single" w:sz="4" w:space="0" w:color="auto"/>
              <w:right w:val="single" w:sz="4" w:space="0" w:color="auto"/>
            </w:tcBorders>
            <w:hideMark/>
          </w:tcPr>
          <w:p w14:paraId="129DC44D" w14:textId="77777777" w:rsidR="001A4C45" w:rsidRPr="00891264" w:rsidRDefault="001A4C45" w:rsidP="00685C99">
            <w:pPr>
              <w:pStyle w:val="TAC"/>
            </w:pPr>
            <w:r w:rsidRPr="00891264">
              <w:t>2</w:t>
            </w:r>
          </w:p>
        </w:tc>
        <w:tc>
          <w:tcPr>
            <w:tcW w:w="851" w:type="dxa"/>
            <w:tcBorders>
              <w:top w:val="single" w:sz="4" w:space="0" w:color="auto"/>
              <w:left w:val="single" w:sz="4" w:space="0" w:color="auto"/>
              <w:bottom w:val="single" w:sz="4" w:space="0" w:color="auto"/>
              <w:right w:val="single" w:sz="4" w:space="0" w:color="auto"/>
            </w:tcBorders>
            <w:hideMark/>
          </w:tcPr>
          <w:p w14:paraId="49808B00" w14:textId="77777777" w:rsidR="001A4C45" w:rsidRPr="00891264" w:rsidRDefault="001A4C45" w:rsidP="00685C99">
            <w:pPr>
              <w:pStyle w:val="TAC"/>
            </w:pPr>
            <w:r w:rsidRPr="00891264">
              <w:t>15</w:t>
            </w:r>
          </w:p>
        </w:tc>
        <w:tc>
          <w:tcPr>
            <w:tcW w:w="821" w:type="dxa"/>
            <w:tcBorders>
              <w:top w:val="single" w:sz="4" w:space="0" w:color="auto"/>
              <w:left w:val="single" w:sz="4" w:space="0" w:color="auto"/>
              <w:bottom w:val="single" w:sz="4" w:space="0" w:color="auto"/>
              <w:right w:val="single" w:sz="4" w:space="0" w:color="auto"/>
            </w:tcBorders>
            <w:hideMark/>
          </w:tcPr>
          <w:p w14:paraId="63614E59" w14:textId="77777777" w:rsidR="001A4C45" w:rsidRPr="00891264" w:rsidRDefault="001A4C45" w:rsidP="00685C99">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270793E3" w14:textId="77777777" w:rsidR="001A4C45" w:rsidRPr="00891264" w:rsidRDefault="001A4C45" w:rsidP="00685C99">
            <w:pPr>
              <w:pStyle w:val="TAC"/>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68C11FFD" w14:textId="77777777" w:rsidR="001A4C45" w:rsidRPr="00891264" w:rsidRDefault="001A4C45" w:rsidP="00685C99">
            <w:pPr>
              <w:pStyle w:val="TAC"/>
            </w:pPr>
            <w:r w:rsidRPr="00891264">
              <w:t>10-TT</w:t>
            </w:r>
          </w:p>
        </w:tc>
      </w:tr>
      <w:tr w:rsidR="001A4C45" w:rsidRPr="00891264" w14:paraId="5B263768" w14:textId="77777777" w:rsidTr="00685C99">
        <w:tc>
          <w:tcPr>
            <w:tcW w:w="758" w:type="dxa"/>
            <w:tcBorders>
              <w:top w:val="single" w:sz="4" w:space="0" w:color="auto"/>
              <w:left w:val="single" w:sz="4" w:space="0" w:color="auto"/>
              <w:bottom w:val="single" w:sz="4" w:space="0" w:color="auto"/>
              <w:right w:val="single" w:sz="4" w:space="0" w:color="auto"/>
            </w:tcBorders>
            <w:hideMark/>
          </w:tcPr>
          <w:p w14:paraId="7BF68F90" w14:textId="77777777" w:rsidR="001A4C45" w:rsidRPr="00891264" w:rsidRDefault="001A4C45" w:rsidP="00685C99">
            <w:pPr>
              <w:pStyle w:val="TAC"/>
            </w:pPr>
            <w:r w:rsidRPr="00891264">
              <w:t>2</w:t>
            </w:r>
          </w:p>
        </w:tc>
        <w:tc>
          <w:tcPr>
            <w:tcW w:w="758" w:type="dxa"/>
            <w:tcBorders>
              <w:top w:val="single" w:sz="4" w:space="0" w:color="auto"/>
              <w:left w:val="single" w:sz="4" w:space="0" w:color="auto"/>
              <w:bottom w:val="single" w:sz="4" w:space="0" w:color="auto"/>
              <w:right w:val="single" w:sz="4" w:space="0" w:color="auto"/>
            </w:tcBorders>
            <w:hideMark/>
          </w:tcPr>
          <w:p w14:paraId="3CEE8125" w14:textId="77777777" w:rsidR="001A4C45" w:rsidRPr="00891264" w:rsidRDefault="001A4C45" w:rsidP="00685C99">
            <w:pPr>
              <w:pStyle w:val="TAC"/>
            </w:pPr>
            <w:r w:rsidRPr="00891264">
              <w:t>23</w:t>
            </w:r>
          </w:p>
        </w:tc>
        <w:tc>
          <w:tcPr>
            <w:tcW w:w="758" w:type="dxa"/>
            <w:tcBorders>
              <w:top w:val="single" w:sz="4" w:space="0" w:color="auto"/>
              <w:left w:val="single" w:sz="4" w:space="0" w:color="auto"/>
              <w:bottom w:val="single" w:sz="4" w:space="0" w:color="auto"/>
              <w:right w:val="single" w:sz="4" w:space="0" w:color="auto"/>
            </w:tcBorders>
          </w:tcPr>
          <w:p w14:paraId="24DD4FC5" w14:textId="77777777" w:rsidR="001A4C45" w:rsidRPr="00891264" w:rsidRDefault="001A4C45" w:rsidP="00685C99">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5949FE8C" w14:textId="77777777" w:rsidR="001A4C45" w:rsidRPr="00891264" w:rsidRDefault="001A4C45" w:rsidP="00685C99">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06B733BA" w14:textId="77777777" w:rsidR="001A4C45" w:rsidRPr="00891264" w:rsidRDefault="001A4C45" w:rsidP="00685C99">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3D482B81" w14:textId="77777777" w:rsidR="001A4C45" w:rsidRPr="00891264" w:rsidRDefault="001A4C45" w:rsidP="00685C99">
            <w:pPr>
              <w:pStyle w:val="TAC"/>
              <w:rPr>
                <w:lang w:eastAsia="zh-CN"/>
              </w:rPr>
            </w:pPr>
            <w:r w:rsidRPr="00891264">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14B9D1E7" w14:textId="77777777" w:rsidR="001A4C45" w:rsidRPr="00891264" w:rsidRDefault="001A4C45" w:rsidP="00685C99">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7B63CD2" w14:textId="3C5B9343" w:rsidR="001A4C45" w:rsidRPr="00891264" w:rsidRDefault="001A4C45" w:rsidP="00685C99">
            <w:pPr>
              <w:pStyle w:val="TAC"/>
              <w:rPr>
                <w:lang w:eastAsia="ja-JP"/>
              </w:rPr>
            </w:pPr>
            <w:r w:rsidRPr="00891264">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65481D14" w14:textId="77777777" w:rsidR="001A4C45" w:rsidRPr="00891264" w:rsidRDefault="001A4C45" w:rsidP="00685C99">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1A906B79" w14:textId="77777777" w:rsidR="001A4C45" w:rsidRPr="00891264" w:rsidRDefault="001A4C45" w:rsidP="00685C99">
            <w:pPr>
              <w:pStyle w:val="TAC"/>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3177C751" w14:textId="202D470F" w:rsidR="001A4C45" w:rsidRPr="00891264" w:rsidRDefault="001A4C45" w:rsidP="00685C99">
            <w:pPr>
              <w:pStyle w:val="TAC"/>
            </w:pPr>
            <w:r w:rsidRPr="00891264">
              <w:t>10-TT</w:t>
            </w:r>
          </w:p>
        </w:tc>
      </w:tr>
      <w:tr w:rsidR="001A4C45" w:rsidRPr="00891264" w14:paraId="4B2327CE" w14:textId="77777777" w:rsidTr="00685C99">
        <w:tc>
          <w:tcPr>
            <w:tcW w:w="758" w:type="dxa"/>
            <w:tcBorders>
              <w:top w:val="single" w:sz="4" w:space="0" w:color="auto"/>
              <w:left w:val="single" w:sz="4" w:space="0" w:color="auto"/>
              <w:bottom w:val="single" w:sz="4" w:space="0" w:color="auto"/>
              <w:right w:val="single" w:sz="4" w:space="0" w:color="auto"/>
            </w:tcBorders>
            <w:hideMark/>
          </w:tcPr>
          <w:p w14:paraId="64286779" w14:textId="77777777" w:rsidR="001A4C45" w:rsidRPr="00891264" w:rsidRDefault="001A4C45" w:rsidP="00685C99">
            <w:pPr>
              <w:pStyle w:val="TAC"/>
            </w:pPr>
            <w:r w:rsidRPr="00891264">
              <w:t>3</w:t>
            </w:r>
          </w:p>
        </w:tc>
        <w:tc>
          <w:tcPr>
            <w:tcW w:w="758" w:type="dxa"/>
            <w:tcBorders>
              <w:top w:val="single" w:sz="4" w:space="0" w:color="auto"/>
              <w:left w:val="single" w:sz="4" w:space="0" w:color="auto"/>
              <w:bottom w:val="single" w:sz="4" w:space="0" w:color="auto"/>
              <w:right w:val="single" w:sz="4" w:space="0" w:color="auto"/>
            </w:tcBorders>
            <w:hideMark/>
          </w:tcPr>
          <w:p w14:paraId="7D166CDD" w14:textId="77777777" w:rsidR="001A4C45" w:rsidRPr="00891264" w:rsidRDefault="001A4C45" w:rsidP="00685C99">
            <w:pPr>
              <w:pStyle w:val="TAC"/>
            </w:pPr>
            <w:r w:rsidRPr="00891264">
              <w:t>23</w:t>
            </w:r>
          </w:p>
        </w:tc>
        <w:tc>
          <w:tcPr>
            <w:tcW w:w="758" w:type="dxa"/>
            <w:tcBorders>
              <w:top w:val="single" w:sz="4" w:space="0" w:color="auto"/>
              <w:left w:val="single" w:sz="4" w:space="0" w:color="auto"/>
              <w:bottom w:val="single" w:sz="4" w:space="0" w:color="auto"/>
              <w:right w:val="single" w:sz="4" w:space="0" w:color="auto"/>
            </w:tcBorders>
          </w:tcPr>
          <w:p w14:paraId="605B474E" w14:textId="77777777" w:rsidR="001A4C45" w:rsidRPr="00891264" w:rsidRDefault="001A4C45" w:rsidP="00685C99">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28CB6044" w14:textId="77777777" w:rsidR="001A4C45" w:rsidRPr="00891264" w:rsidRDefault="001A4C45" w:rsidP="00685C99">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1D38DDE2" w14:textId="77777777" w:rsidR="001A4C45" w:rsidRPr="00891264" w:rsidRDefault="001A4C45" w:rsidP="00685C99">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29A4DE07" w14:textId="77777777" w:rsidR="001A4C45" w:rsidRPr="00891264" w:rsidRDefault="001A4C45" w:rsidP="00685C9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4E66B7D" w14:textId="77777777" w:rsidR="001A4C45" w:rsidRPr="00891264" w:rsidRDefault="001A4C45" w:rsidP="00685C99">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06B6760D" w14:textId="77777777" w:rsidR="001A4C45" w:rsidRPr="00891264" w:rsidRDefault="001A4C45" w:rsidP="00685C99">
            <w:pPr>
              <w:pStyle w:val="TAC"/>
              <w:rPr>
                <w:lang w:eastAsia="zh-CN"/>
              </w:rPr>
            </w:pPr>
            <w:r w:rsidRPr="00891264">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20DB89D2" w14:textId="77777777" w:rsidR="001A4C45" w:rsidRPr="00891264" w:rsidRDefault="001A4C45" w:rsidP="00685C99">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21430080" w14:textId="77777777" w:rsidR="001A4C45" w:rsidRPr="00891264" w:rsidRDefault="001A4C45" w:rsidP="00685C99">
            <w:pPr>
              <w:pStyle w:val="TAC"/>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227705B8" w14:textId="77777777" w:rsidR="001A4C45" w:rsidRPr="00891264" w:rsidRDefault="001A4C45" w:rsidP="00685C99">
            <w:pPr>
              <w:pStyle w:val="TAC"/>
            </w:pPr>
            <w:r w:rsidRPr="00891264">
              <w:t>10-TT</w:t>
            </w:r>
          </w:p>
        </w:tc>
      </w:tr>
      <w:tr w:rsidR="001A4C45" w:rsidRPr="00891264" w14:paraId="3EA8B654" w14:textId="77777777" w:rsidTr="00685C99">
        <w:tc>
          <w:tcPr>
            <w:tcW w:w="758" w:type="dxa"/>
            <w:tcBorders>
              <w:top w:val="single" w:sz="4" w:space="0" w:color="auto"/>
              <w:left w:val="single" w:sz="4" w:space="0" w:color="auto"/>
              <w:bottom w:val="single" w:sz="4" w:space="0" w:color="auto"/>
              <w:right w:val="single" w:sz="4" w:space="0" w:color="auto"/>
            </w:tcBorders>
            <w:hideMark/>
          </w:tcPr>
          <w:p w14:paraId="1EBADA03" w14:textId="77777777" w:rsidR="001A4C45" w:rsidRPr="00891264" w:rsidRDefault="001A4C45" w:rsidP="00685C99">
            <w:pPr>
              <w:pStyle w:val="TAC"/>
              <w:rPr>
                <w:lang w:eastAsia="zh-CN"/>
              </w:rPr>
            </w:pPr>
            <w:r w:rsidRPr="00891264">
              <w:t>4</w:t>
            </w:r>
          </w:p>
        </w:tc>
        <w:tc>
          <w:tcPr>
            <w:tcW w:w="758" w:type="dxa"/>
            <w:tcBorders>
              <w:top w:val="single" w:sz="4" w:space="0" w:color="auto"/>
              <w:left w:val="single" w:sz="4" w:space="0" w:color="auto"/>
              <w:bottom w:val="single" w:sz="4" w:space="0" w:color="auto"/>
              <w:right w:val="single" w:sz="4" w:space="0" w:color="auto"/>
            </w:tcBorders>
            <w:hideMark/>
          </w:tcPr>
          <w:p w14:paraId="014A6635" w14:textId="77777777" w:rsidR="001A4C45" w:rsidRPr="00891264" w:rsidRDefault="001A4C45" w:rsidP="00685C99">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1E3FACD0" w14:textId="77777777" w:rsidR="001A4C45" w:rsidRPr="00891264" w:rsidRDefault="001A4C45" w:rsidP="00685C99">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0BD56BD4" w14:textId="77777777" w:rsidR="001A4C45" w:rsidRPr="00891264" w:rsidRDefault="001A4C45" w:rsidP="00685C99">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15964ED7" w14:textId="77777777" w:rsidR="001A4C45" w:rsidRPr="00891264" w:rsidRDefault="001A4C45" w:rsidP="00685C99">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425B4D62" w14:textId="77777777" w:rsidR="001A4C45" w:rsidRPr="00891264" w:rsidRDefault="001A4C45" w:rsidP="00685C99">
            <w:pPr>
              <w:pStyle w:val="TAC"/>
              <w:rPr>
                <w:lang w:eastAsia="zh-CN"/>
              </w:rPr>
            </w:pPr>
            <w:r w:rsidRPr="00891264">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43B47E6F" w14:textId="77777777" w:rsidR="001A4C45" w:rsidRPr="00891264" w:rsidRDefault="001A4C45" w:rsidP="00685C99">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7E63319A" w14:textId="040BDC80" w:rsidR="001A4C45" w:rsidRPr="00891264" w:rsidRDefault="001A4C45" w:rsidP="00685C99">
            <w:pPr>
              <w:pStyle w:val="TAC"/>
              <w:rPr>
                <w:lang w:eastAsia="ja-JP"/>
              </w:rPr>
            </w:pPr>
            <w:r w:rsidRPr="00891264">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3E72D383" w14:textId="77777777" w:rsidR="001A4C45" w:rsidRPr="00891264" w:rsidRDefault="001A4C45" w:rsidP="00685C99">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56291816" w14:textId="77777777" w:rsidR="001A4C45" w:rsidRPr="00891264" w:rsidRDefault="001A4C45" w:rsidP="00685C99">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018DF97C" w14:textId="5616CA01" w:rsidR="001A4C45" w:rsidRPr="00891264" w:rsidRDefault="001A4C45" w:rsidP="00685C99">
            <w:pPr>
              <w:pStyle w:val="TAC"/>
              <w:rPr>
                <w:lang w:eastAsia="zh-CN"/>
              </w:rPr>
            </w:pPr>
            <w:r w:rsidRPr="00891264">
              <w:t>10-TT</w:t>
            </w:r>
          </w:p>
        </w:tc>
      </w:tr>
      <w:tr w:rsidR="001A4C45" w:rsidRPr="00891264" w14:paraId="236DA26B" w14:textId="77777777" w:rsidTr="00685C99">
        <w:tc>
          <w:tcPr>
            <w:tcW w:w="758" w:type="dxa"/>
            <w:tcBorders>
              <w:top w:val="single" w:sz="4" w:space="0" w:color="auto"/>
              <w:left w:val="single" w:sz="4" w:space="0" w:color="auto"/>
              <w:bottom w:val="single" w:sz="4" w:space="0" w:color="auto"/>
              <w:right w:val="single" w:sz="4" w:space="0" w:color="auto"/>
            </w:tcBorders>
            <w:hideMark/>
          </w:tcPr>
          <w:p w14:paraId="69679BC4" w14:textId="77777777" w:rsidR="001A4C45" w:rsidRPr="00891264" w:rsidRDefault="001A4C45" w:rsidP="00685C99">
            <w:pPr>
              <w:pStyle w:val="TAC"/>
              <w:rPr>
                <w:lang w:eastAsia="zh-CN"/>
              </w:rPr>
            </w:pPr>
            <w:r w:rsidRPr="00891264">
              <w:t>5</w:t>
            </w:r>
          </w:p>
        </w:tc>
        <w:tc>
          <w:tcPr>
            <w:tcW w:w="758" w:type="dxa"/>
            <w:tcBorders>
              <w:top w:val="single" w:sz="4" w:space="0" w:color="auto"/>
              <w:left w:val="single" w:sz="4" w:space="0" w:color="auto"/>
              <w:bottom w:val="single" w:sz="4" w:space="0" w:color="auto"/>
              <w:right w:val="single" w:sz="4" w:space="0" w:color="auto"/>
            </w:tcBorders>
            <w:hideMark/>
          </w:tcPr>
          <w:p w14:paraId="46CF9F0C" w14:textId="77777777" w:rsidR="001A4C45" w:rsidRPr="00891264" w:rsidRDefault="001A4C45" w:rsidP="00685C99">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261557F8" w14:textId="77777777" w:rsidR="001A4C45" w:rsidRPr="00891264" w:rsidRDefault="001A4C45" w:rsidP="00685C99">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1BDC78F2" w14:textId="77777777" w:rsidR="001A4C45" w:rsidRPr="00891264" w:rsidRDefault="001A4C45" w:rsidP="00685C99">
            <w:pPr>
              <w:pStyle w:val="TAC"/>
              <w:rPr>
                <w:lang w:eastAsia="zh-CN"/>
              </w:rPr>
            </w:pPr>
            <w:r w:rsidRPr="00891264">
              <w:rPr>
                <w:lang w:eastAsia="zh-CN"/>
              </w:rPr>
              <w:t>3.5</w:t>
            </w:r>
          </w:p>
        </w:tc>
        <w:tc>
          <w:tcPr>
            <w:tcW w:w="1026" w:type="dxa"/>
            <w:tcBorders>
              <w:top w:val="single" w:sz="4" w:space="0" w:color="auto"/>
              <w:left w:val="single" w:sz="4" w:space="0" w:color="auto"/>
              <w:bottom w:val="single" w:sz="4" w:space="0" w:color="auto"/>
              <w:right w:val="single" w:sz="4" w:space="0" w:color="auto"/>
            </w:tcBorders>
          </w:tcPr>
          <w:p w14:paraId="7418AA10" w14:textId="77777777" w:rsidR="001A4C45" w:rsidRPr="00891264" w:rsidRDefault="001A4C45" w:rsidP="00685C99">
            <w:pPr>
              <w:pStyle w:val="TAC"/>
            </w:pPr>
            <w:r w:rsidRPr="00891264">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714112F5" w14:textId="77777777" w:rsidR="001A4C45" w:rsidRPr="00891264" w:rsidRDefault="001A4C45" w:rsidP="00685C9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881379D" w14:textId="77777777" w:rsidR="001A4C45" w:rsidRPr="00891264" w:rsidRDefault="001A4C45" w:rsidP="00685C99">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403F708E" w14:textId="77777777" w:rsidR="001A4C45" w:rsidRPr="00891264" w:rsidRDefault="001A4C45" w:rsidP="00685C99">
            <w:pPr>
              <w:pStyle w:val="TAC"/>
              <w:rPr>
                <w:lang w:eastAsia="zh-CN"/>
              </w:rPr>
            </w:pPr>
            <w:r w:rsidRPr="00891264">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5CCDCE5A" w14:textId="77777777" w:rsidR="001A4C45" w:rsidRPr="00891264" w:rsidRDefault="001A4C45" w:rsidP="00685C99">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5E723992" w14:textId="77777777" w:rsidR="001A4C45" w:rsidRPr="00891264" w:rsidRDefault="001A4C45" w:rsidP="00685C99">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5F177EF0" w14:textId="77777777" w:rsidR="001A4C45" w:rsidRPr="00891264" w:rsidRDefault="001A4C45" w:rsidP="00685C99">
            <w:pPr>
              <w:pStyle w:val="TAC"/>
              <w:rPr>
                <w:lang w:eastAsia="zh-CN"/>
              </w:rPr>
            </w:pPr>
            <w:r w:rsidRPr="00891264">
              <w:t>16-TT</w:t>
            </w:r>
          </w:p>
        </w:tc>
      </w:tr>
      <w:tr w:rsidR="001A4C45" w:rsidRPr="00891264" w14:paraId="34E0A867" w14:textId="77777777" w:rsidTr="00685C99">
        <w:tc>
          <w:tcPr>
            <w:tcW w:w="758" w:type="dxa"/>
            <w:tcBorders>
              <w:top w:val="single" w:sz="4" w:space="0" w:color="auto"/>
              <w:left w:val="single" w:sz="4" w:space="0" w:color="auto"/>
              <w:bottom w:val="single" w:sz="4" w:space="0" w:color="auto"/>
              <w:right w:val="single" w:sz="4" w:space="0" w:color="auto"/>
            </w:tcBorders>
            <w:hideMark/>
          </w:tcPr>
          <w:p w14:paraId="3FFCA58F" w14:textId="77777777" w:rsidR="001A4C45" w:rsidRPr="00891264" w:rsidRDefault="001A4C45" w:rsidP="00685C99">
            <w:pPr>
              <w:pStyle w:val="TAC"/>
              <w:rPr>
                <w:lang w:eastAsia="zh-CN"/>
              </w:rPr>
            </w:pPr>
            <w:r w:rsidRPr="00891264">
              <w:t>6</w:t>
            </w:r>
          </w:p>
        </w:tc>
        <w:tc>
          <w:tcPr>
            <w:tcW w:w="758" w:type="dxa"/>
            <w:tcBorders>
              <w:top w:val="single" w:sz="4" w:space="0" w:color="auto"/>
              <w:left w:val="single" w:sz="4" w:space="0" w:color="auto"/>
              <w:bottom w:val="single" w:sz="4" w:space="0" w:color="auto"/>
              <w:right w:val="single" w:sz="4" w:space="0" w:color="auto"/>
            </w:tcBorders>
            <w:hideMark/>
          </w:tcPr>
          <w:p w14:paraId="5A682BC0" w14:textId="77777777" w:rsidR="001A4C45" w:rsidRPr="00891264" w:rsidRDefault="001A4C45" w:rsidP="00685C99">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6963458E" w14:textId="77777777" w:rsidR="001A4C45" w:rsidRPr="00891264" w:rsidRDefault="001A4C45" w:rsidP="00685C99">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20704C81" w14:textId="77777777" w:rsidR="001A4C45" w:rsidRPr="00891264" w:rsidRDefault="001A4C45" w:rsidP="00685C99">
            <w:pPr>
              <w:pStyle w:val="TAC"/>
              <w:rPr>
                <w:lang w:eastAsia="zh-CN"/>
              </w:rPr>
            </w:pPr>
            <w:r w:rsidRPr="00891264">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0F33A444" w14:textId="77777777" w:rsidR="001A4C45" w:rsidRPr="00891264" w:rsidRDefault="001A4C45" w:rsidP="00685C99">
            <w:pPr>
              <w:pStyle w:val="TAC"/>
            </w:pPr>
            <w:r w:rsidRPr="00891264">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4B318F68" w14:textId="77777777" w:rsidR="001A4C45" w:rsidRPr="00891264" w:rsidRDefault="001A4C45" w:rsidP="00685C9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757664B" w14:textId="77777777" w:rsidR="001A4C45" w:rsidRPr="00891264" w:rsidRDefault="001A4C45" w:rsidP="00685C99">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7EFC1918" w14:textId="77777777" w:rsidR="001A4C45" w:rsidRPr="00891264" w:rsidRDefault="001A4C45" w:rsidP="00685C99">
            <w:pPr>
              <w:pStyle w:val="TAC"/>
              <w:rPr>
                <w:lang w:eastAsia="zh-CN"/>
              </w:rPr>
            </w:pPr>
            <w:r w:rsidRPr="00891264">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285BA35C" w14:textId="77777777" w:rsidR="001A4C45" w:rsidRPr="00891264" w:rsidRDefault="001A4C45" w:rsidP="00685C99">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5E96BACA" w14:textId="77777777" w:rsidR="001A4C45" w:rsidRPr="00891264" w:rsidRDefault="001A4C45" w:rsidP="00685C99">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5788C454" w14:textId="77777777" w:rsidR="001A4C45" w:rsidRPr="00891264" w:rsidRDefault="001A4C45" w:rsidP="00685C99">
            <w:pPr>
              <w:pStyle w:val="TAC"/>
              <w:rPr>
                <w:lang w:eastAsia="zh-CN"/>
              </w:rPr>
            </w:pPr>
            <w:r w:rsidRPr="00891264">
              <w:t>15.5-TT</w:t>
            </w:r>
          </w:p>
        </w:tc>
      </w:tr>
      <w:tr w:rsidR="001A4C45" w:rsidRPr="00891264" w14:paraId="35A2D737" w14:textId="77777777" w:rsidTr="00685C99">
        <w:tc>
          <w:tcPr>
            <w:tcW w:w="758" w:type="dxa"/>
            <w:tcBorders>
              <w:top w:val="single" w:sz="4" w:space="0" w:color="auto"/>
              <w:left w:val="single" w:sz="4" w:space="0" w:color="auto"/>
              <w:bottom w:val="single" w:sz="4" w:space="0" w:color="auto"/>
              <w:right w:val="single" w:sz="4" w:space="0" w:color="auto"/>
            </w:tcBorders>
            <w:hideMark/>
          </w:tcPr>
          <w:p w14:paraId="29A941C0" w14:textId="77777777" w:rsidR="001A4C45" w:rsidRPr="00891264" w:rsidRDefault="001A4C45" w:rsidP="00685C99">
            <w:pPr>
              <w:pStyle w:val="TAC"/>
              <w:rPr>
                <w:lang w:eastAsia="zh-CN"/>
              </w:rPr>
            </w:pPr>
            <w:r w:rsidRPr="00891264">
              <w:t>7</w:t>
            </w:r>
          </w:p>
        </w:tc>
        <w:tc>
          <w:tcPr>
            <w:tcW w:w="758" w:type="dxa"/>
            <w:tcBorders>
              <w:top w:val="single" w:sz="4" w:space="0" w:color="auto"/>
              <w:left w:val="single" w:sz="4" w:space="0" w:color="auto"/>
              <w:bottom w:val="single" w:sz="4" w:space="0" w:color="auto"/>
              <w:right w:val="single" w:sz="4" w:space="0" w:color="auto"/>
            </w:tcBorders>
            <w:hideMark/>
          </w:tcPr>
          <w:p w14:paraId="5D4C1D6B" w14:textId="77777777" w:rsidR="001A4C45" w:rsidRPr="00891264" w:rsidRDefault="001A4C45" w:rsidP="00685C99">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4C117454" w14:textId="77777777" w:rsidR="001A4C45" w:rsidRPr="00891264" w:rsidRDefault="001A4C45" w:rsidP="00685C99">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54A887EA" w14:textId="77777777" w:rsidR="001A4C45" w:rsidRPr="00891264" w:rsidRDefault="001A4C45" w:rsidP="00685C99">
            <w:pPr>
              <w:pStyle w:val="TAC"/>
              <w:rPr>
                <w:lang w:eastAsia="zh-CN"/>
              </w:rPr>
            </w:pPr>
            <w:r w:rsidRPr="00891264">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60730E32" w14:textId="77777777" w:rsidR="001A4C45" w:rsidRPr="00891264" w:rsidRDefault="001A4C45" w:rsidP="00685C99">
            <w:pPr>
              <w:pStyle w:val="TAC"/>
            </w:pPr>
            <w:r w:rsidRPr="00891264">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38F48D79" w14:textId="77777777" w:rsidR="001A4C45" w:rsidRPr="00891264" w:rsidRDefault="001A4C45" w:rsidP="00685C9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8E437B9" w14:textId="77777777" w:rsidR="001A4C45" w:rsidRPr="00891264" w:rsidRDefault="001A4C45" w:rsidP="00685C99">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063A62BE" w14:textId="77777777" w:rsidR="001A4C45" w:rsidRPr="00891264" w:rsidRDefault="001A4C45" w:rsidP="00685C99">
            <w:pPr>
              <w:pStyle w:val="TAC"/>
              <w:rPr>
                <w:lang w:eastAsia="zh-CN"/>
              </w:rPr>
            </w:pPr>
            <w:r w:rsidRPr="00891264">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08EABEC9" w14:textId="77777777" w:rsidR="001A4C45" w:rsidRPr="00891264" w:rsidRDefault="001A4C45" w:rsidP="00685C99">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30A5DB7E" w14:textId="77777777" w:rsidR="001A4C45" w:rsidRPr="00891264" w:rsidRDefault="001A4C45" w:rsidP="00685C99">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65E24CA2" w14:textId="77777777" w:rsidR="001A4C45" w:rsidRPr="00891264" w:rsidRDefault="001A4C45" w:rsidP="00685C99">
            <w:pPr>
              <w:pStyle w:val="TAC"/>
              <w:rPr>
                <w:lang w:eastAsia="zh-CN"/>
              </w:rPr>
            </w:pPr>
            <w:r w:rsidRPr="00891264">
              <w:t>15.5-TT</w:t>
            </w:r>
          </w:p>
        </w:tc>
      </w:tr>
      <w:tr w:rsidR="001A4C45" w:rsidRPr="00891264" w14:paraId="02007D30" w14:textId="77777777" w:rsidTr="00685C99">
        <w:tc>
          <w:tcPr>
            <w:tcW w:w="758" w:type="dxa"/>
            <w:tcBorders>
              <w:top w:val="single" w:sz="4" w:space="0" w:color="auto"/>
              <w:left w:val="single" w:sz="4" w:space="0" w:color="auto"/>
              <w:bottom w:val="single" w:sz="4" w:space="0" w:color="auto"/>
              <w:right w:val="single" w:sz="4" w:space="0" w:color="auto"/>
            </w:tcBorders>
            <w:hideMark/>
          </w:tcPr>
          <w:p w14:paraId="43273631" w14:textId="77777777" w:rsidR="001A4C45" w:rsidRPr="00891264" w:rsidRDefault="001A4C45" w:rsidP="00685C99">
            <w:pPr>
              <w:pStyle w:val="TAC"/>
              <w:rPr>
                <w:lang w:eastAsia="zh-CN"/>
              </w:rPr>
            </w:pPr>
            <w:r w:rsidRPr="00891264">
              <w:t>8</w:t>
            </w:r>
          </w:p>
        </w:tc>
        <w:tc>
          <w:tcPr>
            <w:tcW w:w="758" w:type="dxa"/>
            <w:tcBorders>
              <w:top w:val="single" w:sz="4" w:space="0" w:color="auto"/>
              <w:left w:val="single" w:sz="4" w:space="0" w:color="auto"/>
              <w:bottom w:val="single" w:sz="4" w:space="0" w:color="auto"/>
              <w:right w:val="single" w:sz="4" w:space="0" w:color="auto"/>
            </w:tcBorders>
            <w:hideMark/>
          </w:tcPr>
          <w:p w14:paraId="5256CE24" w14:textId="77777777" w:rsidR="001A4C45" w:rsidRPr="00891264" w:rsidRDefault="001A4C45" w:rsidP="00685C99">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672F1AD6" w14:textId="77777777" w:rsidR="001A4C45" w:rsidRPr="00891264" w:rsidRDefault="001A4C45" w:rsidP="00685C99">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152562D4" w14:textId="77777777" w:rsidR="001A4C45" w:rsidRPr="00891264" w:rsidRDefault="001A4C45" w:rsidP="00685C99">
            <w:pPr>
              <w:pStyle w:val="TAC"/>
              <w:rPr>
                <w:lang w:eastAsia="zh-CN"/>
              </w:rPr>
            </w:pPr>
            <w:r w:rsidRPr="00891264">
              <w:rPr>
                <w:lang w:eastAsia="zh-CN"/>
              </w:rPr>
              <w:t>4.5</w:t>
            </w:r>
          </w:p>
        </w:tc>
        <w:tc>
          <w:tcPr>
            <w:tcW w:w="1026" w:type="dxa"/>
            <w:tcBorders>
              <w:top w:val="single" w:sz="4" w:space="0" w:color="auto"/>
              <w:left w:val="single" w:sz="4" w:space="0" w:color="auto"/>
              <w:bottom w:val="single" w:sz="4" w:space="0" w:color="auto"/>
              <w:right w:val="single" w:sz="4" w:space="0" w:color="auto"/>
            </w:tcBorders>
          </w:tcPr>
          <w:p w14:paraId="564D25BF" w14:textId="77777777" w:rsidR="001A4C45" w:rsidRPr="00891264" w:rsidRDefault="001A4C45" w:rsidP="00685C99">
            <w:pPr>
              <w:pStyle w:val="TAC"/>
              <w:rPr>
                <w:lang w:eastAsia="zh-CN"/>
              </w:rPr>
            </w:pPr>
            <w:r w:rsidRPr="00891264">
              <w:rPr>
                <w:lang w:eastAsia="zh-CN"/>
              </w:rPr>
              <w:t>5</w:t>
            </w:r>
          </w:p>
        </w:tc>
        <w:tc>
          <w:tcPr>
            <w:tcW w:w="1099" w:type="dxa"/>
            <w:tcBorders>
              <w:top w:val="single" w:sz="4" w:space="0" w:color="auto"/>
              <w:left w:val="single" w:sz="4" w:space="0" w:color="auto"/>
              <w:bottom w:val="single" w:sz="4" w:space="0" w:color="auto"/>
              <w:right w:val="single" w:sz="4" w:space="0" w:color="auto"/>
            </w:tcBorders>
          </w:tcPr>
          <w:p w14:paraId="68ADFC35" w14:textId="77777777" w:rsidR="001A4C45" w:rsidRPr="00891264" w:rsidRDefault="001A4C45" w:rsidP="00685C9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5B165B3" w14:textId="77777777" w:rsidR="001A4C45" w:rsidRPr="00891264" w:rsidRDefault="001A4C45" w:rsidP="00685C99">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1978C2C" w14:textId="77777777" w:rsidR="001A4C45" w:rsidRPr="00891264" w:rsidRDefault="001A4C45" w:rsidP="00685C99">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1DE94F79" w14:textId="77777777" w:rsidR="001A4C45" w:rsidRPr="00891264" w:rsidRDefault="001A4C45" w:rsidP="00685C99">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1A9AA67B" w14:textId="77777777" w:rsidR="001A4C45" w:rsidRPr="00891264" w:rsidRDefault="001A4C45" w:rsidP="00685C99">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39F18823" w14:textId="77777777" w:rsidR="001A4C45" w:rsidRPr="00891264" w:rsidRDefault="001A4C45" w:rsidP="00685C99">
            <w:pPr>
              <w:pStyle w:val="TAC"/>
              <w:rPr>
                <w:lang w:eastAsia="zh-CN"/>
              </w:rPr>
            </w:pPr>
            <w:r w:rsidRPr="00891264">
              <w:t>14-TT</w:t>
            </w:r>
          </w:p>
        </w:tc>
      </w:tr>
      <w:tr w:rsidR="001A4C45" w:rsidRPr="00891264" w14:paraId="0792F582" w14:textId="77777777" w:rsidTr="00685C99">
        <w:tc>
          <w:tcPr>
            <w:tcW w:w="758" w:type="dxa"/>
            <w:tcBorders>
              <w:top w:val="single" w:sz="4" w:space="0" w:color="auto"/>
              <w:left w:val="single" w:sz="4" w:space="0" w:color="auto"/>
              <w:bottom w:val="single" w:sz="4" w:space="0" w:color="auto"/>
              <w:right w:val="single" w:sz="4" w:space="0" w:color="auto"/>
            </w:tcBorders>
            <w:hideMark/>
          </w:tcPr>
          <w:p w14:paraId="67CF3F13" w14:textId="77777777" w:rsidR="001A4C45" w:rsidRPr="00891264" w:rsidRDefault="001A4C45" w:rsidP="00685C99">
            <w:pPr>
              <w:pStyle w:val="TAC"/>
              <w:rPr>
                <w:lang w:eastAsia="zh-CN"/>
              </w:rPr>
            </w:pPr>
            <w:r w:rsidRPr="00891264">
              <w:t>9</w:t>
            </w:r>
          </w:p>
        </w:tc>
        <w:tc>
          <w:tcPr>
            <w:tcW w:w="758" w:type="dxa"/>
            <w:tcBorders>
              <w:top w:val="single" w:sz="4" w:space="0" w:color="auto"/>
              <w:left w:val="single" w:sz="4" w:space="0" w:color="auto"/>
              <w:bottom w:val="single" w:sz="4" w:space="0" w:color="auto"/>
              <w:right w:val="single" w:sz="4" w:space="0" w:color="auto"/>
            </w:tcBorders>
            <w:hideMark/>
          </w:tcPr>
          <w:p w14:paraId="14B3B54B" w14:textId="77777777" w:rsidR="001A4C45" w:rsidRPr="00891264" w:rsidRDefault="001A4C45" w:rsidP="00685C99">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4D3EAC40" w14:textId="77777777" w:rsidR="001A4C45" w:rsidRPr="00891264" w:rsidRDefault="001A4C45" w:rsidP="00685C99">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78630151" w14:textId="77777777" w:rsidR="001A4C45" w:rsidRPr="00891264" w:rsidRDefault="001A4C45" w:rsidP="00685C99">
            <w:pPr>
              <w:pStyle w:val="TAC"/>
              <w:rPr>
                <w:lang w:eastAsia="zh-CN"/>
              </w:rPr>
            </w:pPr>
            <w:r w:rsidRPr="00891264">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09367A1D" w14:textId="77777777" w:rsidR="001A4C45" w:rsidRPr="00891264" w:rsidRDefault="001A4C45" w:rsidP="00685C99">
            <w:pPr>
              <w:pStyle w:val="TAC"/>
              <w:rPr>
                <w:lang w:eastAsia="zh-CN"/>
              </w:rPr>
            </w:pPr>
            <w:r w:rsidRPr="00891264">
              <w:rPr>
                <w:lang w:eastAsia="zh-CN"/>
              </w:rPr>
              <w:t>7</w:t>
            </w:r>
          </w:p>
        </w:tc>
        <w:tc>
          <w:tcPr>
            <w:tcW w:w="1099" w:type="dxa"/>
            <w:tcBorders>
              <w:top w:val="single" w:sz="4" w:space="0" w:color="auto"/>
              <w:left w:val="single" w:sz="4" w:space="0" w:color="auto"/>
              <w:bottom w:val="single" w:sz="4" w:space="0" w:color="auto"/>
              <w:right w:val="single" w:sz="4" w:space="0" w:color="auto"/>
            </w:tcBorders>
          </w:tcPr>
          <w:p w14:paraId="09F75D6A" w14:textId="77777777" w:rsidR="001A4C45" w:rsidRPr="00891264" w:rsidRDefault="001A4C45" w:rsidP="00685C9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1C76BCB" w14:textId="77777777" w:rsidR="001A4C45" w:rsidRPr="00891264" w:rsidRDefault="001A4C45" w:rsidP="00685C99">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0A7F451C" w14:textId="77777777" w:rsidR="001A4C45" w:rsidRPr="00891264" w:rsidRDefault="001A4C45" w:rsidP="00685C99">
            <w:pPr>
              <w:pStyle w:val="TAC"/>
              <w:rPr>
                <w:lang w:eastAsia="zh-CN"/>
              </w:rPr>
            </w:pPr>
            <w:r w:rsidRPr="00891264">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4F8AE81C" w14:textId="77777777" w:rsidR="001A4C45" w:rsidRPr="00891264" w:rsidRDefault="001A4C45" w:rsidP="00685C99">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1EF76911" w14:textId="77777777" w:rsidR="001A4C45" w:rsidRPr="00891264" w:rsidRDefault="001A4C45" w:rsidP="00685C99">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1486846D" w14:textId="77777777" w:rsidR="001A4C45" w:rsidRPr="00891264" w:rsidRDefault="001A4C45" w:rsidP="00685C99">
            <w:pPr>
              <w:pStyle w:val="TAC"/>
              <w:rPr>
                <w:lang w:eastAsia="zh-CN"/>
              </w:rPr>
            </w:pPr>
            <w:r w:rsidRPr="00891264">
              <w:t>11-TT</w:t>
            </w:r>
          </w:p>
        </w:tc>
      </w:tr>
      <w:tr w:rsidR="001A4C45" w:rsidRPr="00891264" w14:paraId="2B0B1AAF" w14:textId="77777777" w:rsidTr="00685C99">
        <w:tc>
          <w:tcPr>
            <w:tcW w:w="758" w:type="dxa"/>
            <w:tcBorders>
              <w:top w:val="single" w:sz="4" w:space="0" w:color="auto"/>
              <w:left w:val="single" w:sz="4" w:space="0" w:color="auto"/>
              <w:bottom w:val="single" w:sz="4" w:space="0" w:color="auto"/>
              <w:right w:val="single" w:sz="4" w:space="0" w:color="auto"/>
            </w:tcBorders>
            <w:hideMark/>
          </w:tcPr>
          <w:p w14:paraId="2BE140A3" w14:textId="77777777" w:rsidR="001A4C45" w:rsidRPr="00891264" w:rsidRDefault="001A4C45" w:rsidP="00685C99">
            <w:pPr>
              <w:pStyle w:val="TAC"/>
              <w:rPr>
                <w:lang w:eastAsia="zh-CN"/>
              </w:rPr>
            </w:pPr>
            <w:r w:rsidRPr="00891264">
              <w:t>10</w:t>
            </w:r>
          </w:p>
        </w:tc>
        <w:tc>
          <w:tcPr>
            <w:tcW w:w="758" w:type="dxa"/>
            <w:tcBorders>
              <w:top w:val="single" w:sz="4" w:space="0" w:color="auto"/>
              <w:left w:val="single" w:sz="4" w:space="0" w:color="auto"/>
              <w:bottom w:val="single" w:sz="4" w:space="0" w:color="auto"/>
              <w:right w:val="single" w:sz="4" w:space="0" w:color="auto"/>
            </w:tcBorders>
            <w:hideMark/>
          </w:tcPr>
          <w:p w14:paraId="7B7980D5" w14:textId="77777777" w:rsidR="001A4C45" w:rsidRPr="00891264" w:rsidRDefault="001A4C45" w:rsidP="00685C99">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7F50607D" w14:textId="77777777" w:rsidR="001A4C45" w:rsidRPr="00891264" w:rsidRDefault="001A4C45" w:rsidP="00685C99">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49929804" w14:textId="77777777" w:rsidR="001A4C45" w:rsidRPr="00891264" w:rsidRDefault="001A4C45" w:rsidP="00685C99">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17DEADFE" w14:textId="77777777" w:rsidR="001A4C45" w:rsidRPr="00891264" w:rsidRDefault="001A4C45" w:rsidP="00685C99">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54C5A943" w14:textId="77777777" w:rsidR="001A4C45" w:rsidRPr="00891264" w:rsidRDefault="001A4C45" w:rsidP="00685C9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DFB4DD3" w14:textId="77777777" w:rsidR="001A4C45" w:rsidRPr="00891264" w:rsidRDefault="001A4C45" w:rsidP="00685C99">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CE5735D" w14:textId="77777777" w:rsidR="001A4C45" w:rsidRPr="00891264" w:rsidRDefault="001A4C45" w:rsidP="00685C99">
            <w:pPr>
              <w:pStyle w:val="TAC"/>
              <w:rPr>
                <w:lang w:eastAsia="zh-CN"/>
              </w:rPr>
            </w:pPr>
            <w:r w:rsidRPr="00891264">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39879D36" w14:textId="77777777" w:rsidR="001A4C45" w:rsidRPr="00891264" w:rsidRDefault="001A4C45" w:rsidP="00685C99">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22A70626" w14:textId="77777777" w:rsidR="001A4C45" w:rsidRPr="00891264" w:rsidRDefault="001A4C45" w:rsidP="00685C99">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7CA397FF" w14:textId="77777777" w:rsidR="001A4C45" w:rsidRPr="00891264" w:rsidRDefault="001A4C45" w:rsidP="00685C99">
            <w:pPr>
              <w:pStyle w:val="TAC"/>
              <w:rPr>
                <w:lang w:eastAsia="zh-CN"/>
              </w:rPr>
            </w:pPr>
            <w:r w:rsidRPr="00891264">
              <w:t>12.5-TT</w:t>
            </w:r>
          </w:p>
        </w:tc>
      </w:tr>
      <w:tr w:rsidR="001A4C45" w:rsidRPr="00891264" w14:paraId="3D9244C5" w14:textId="77777777" w:rsidTr="00685C99">
        <w:tc>
          <w:tcPr>
            <w:tcW w:w="758" w:type="dxa"/>
            <w:tcBorders>
              <w:top w:val="single" w:sz="4" w:space="0" w:color="auto"/>
              <w:left w:val="single" w:sz="4" w:space="0" w:color="auto"/>
              <w:bottom w:val="single" w:sz="4" w:space="0" w:color="auto"/>
              <w:right w:val="single" w:sz="4" w:space="0" w:color="auto"/>
            </w:tcBorders>
            <w:hideMark/>
          </w:tcPr>
          <w:p w14:paraId="640B6797" w14:textId="77777777" w:rsidR="001A4C45" w:rsidRPr="00891264" w:rsidRDefault="001A4C45" w:rsidP="00685C99">
            <w:pPr>
              <w:pStyle w:val="TAC"/>
              <w:rPr>
                <w:lang w:eastAsia="zh-CN"/>
              </w:rPr>
            </w:pPr>
            <w:r w:rsidRPr="00891264">
              <w:t>11</w:t>
            </w:r>
          </w:p>
        </w:tc>
        <w:tc>
          <w:tcPr>
            <w:tcW w:w="758" w:type="dxa"/>
            <w:tcBorders>
              <w:top w:val="single" w:sz="4" w:space="0" w:color="auto"/>
              <w:left w:val="single" w:sz="4" w:space="0" w:color="auto"/>
              <w:bottom w:val="single" w:sz="4" w:space="0" w:color="auto"/>
              <w:right w:val="single" w:sz="4" w:space="0" w:color="auto"/>
            </w:tcBorders>
            <w:hideMark/>
          </w:tcPr>
          <w:p w14:paraId="2491F8A7" w14:textId="77777777" w:rsidR="001A4C45" w:rsidRPr="00891264" w:rsidRDefault="001A4C45" w:rsidP="00685C99">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0EFCEE9F" w14:textId="77777777" w:rsidR="001A4C45" w:rsidRPr="00891264" w:rsidRDefault="001A4C45" w:rsidP="00685C99">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185AF5F9" w14:textId="77777777" w:rsidR="001A4C45" w:rsidRPr="00891264" w:rsidRDefault="001A4C45" w:rsidP="00685C99">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749B0B60" w14:textId="77777777" w:rsidR="001A4C45" w:rsidRPr="00891264" w:rsidRDefault="001A4C45" w:rsidP="00685C99">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7B104B5F" w14:textId="77777777" w:rsidR="001A4C45" w:rsidRPr="00891264" w:rsidRDefault="001A4C45" w:rsidP="00685C9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B287220" w14:textId="77777777" w:rsidR="001A4C45" w:rsidRPr="00891264" w:rsidRDefault="001A4C45" w:rsidP="00685C99">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9AEFDC9" w14:textId="77777777" w:rsidR="001A4C45" w:rsidRPr="00891264" w:rsidRDefault="001A4C45" w:rsidP="00685C99">
            <w:pPr>
              <w:pStyle w:val="TAC"/>
              <w:rPr>
                <w:lang w:eastAsia="zh-CN"/>
              </w:rPr>
            </w:pPr>
            <w:r w:rsidRPr="00891264">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694AB86C" w14:textId="77777777" w:rsidR="001A4C45" w:rsidRPr="00891264" w:rsidRDefault="001A4C45" w:rsidP="00685C99">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7291EE1C" w14:textId="77777777" w:rsidR="001A4C45" w:rsidRPr="00891264" w:rsidRDefault="001A4C45" w:rsidP="00685C99">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63689112" w14:textId="77777777" w:rsidR="001A4C45" w:rsidRPr="00891264" w:rsidRDefault="001A4C45" w:rsidP="00685C99">
            <w:pPr>
              <w:pStyle w:val="TAC"/>
              <w:rPr>
                <w:lang w:eastAsia="zh-CN"/>
              </w:rPr>
            </w:pPr>
            <w:r w:rsidRPr="00891264">
              <w:t>12.5-TT</w:t>
            </w:r>
          </w:p>
        </w:tc>
      </w:tr>
      <w:tr w:rsidR="001A4C45" w:rsidRPr="00891264" w14:paraId="5F335237" w14:textId="77777777" w:rsidTr="00685C99">
        <w:tc>
          <w:tcPr>
            <w:tcW w:w="758" w:type="dxa"/>
            <w:tcBorders>
              <w:top w:val="single" w:sz="4" w:space="0" w:color="auto"/>
              <w:left w:val="single" w:sz="4" w:space="0" w:color="auto"/>
              <w:bottom w:val="single" w:sz="4" w:space="0" w:color="auto"/>
              <w:right w:val="single" w:sz="4" w:space="0" w:color="auto"/>
            </w:tcBorders>
            <w:hideMark/>
          </w:tcPr>
          <w:p w14:paraId="2F64FC41" w14:textId="77777777" w:rsidR="001A4C45" w:rsidRPr="00891264" w:rsidRDefault="001A4C45" w:rsidP="00685C99">
            <w:pPr>
              <w:pStyle w:val="TAC"/>
              <w:rPr>
                <w:lang w:eastAsia="zh-CN"/>
              </w:rPr>
            </w:pPr>
            <w:r w:rsidRPr="00891264">
              <w:t>12</w:t>
            </w:r>
          </w:p>
        </w:tc>
        <w:tc>
          <w:tcPr>
            <w:tcW w:w="758" w:type="dxa"/>
            <w:tcBorders>
              <w:top w:val="single" w:sz="4" w:space="0" w:color="auto"/>
              <w:left w:val="single" w:sz="4" w:space="0" w:color="auto"/>
              <w:bottom w:val="single" w:sz="4" w:space="0" w:color="auto"/>
              <w:right w:val="single" w:sz="4" w:space="0" w:color="auto"/>
            </w:tcBorders>
            <w:hideMark/>
          </w:tcPr>
          <w:p w14:paraId="502E166A" w14:textId="77777777" w:rsidR="001A4C45" w:rsidRPr="00891264" w:rsidRDefault="001A4C45" w:rsidP="00685C99">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131EC151" w14:textId="77777777" w:rsidR="001A4C45" w:rsidRPr="00891264" w:rsidRDefault="001A4C45" w:rsidP="00685C99">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1DEB0DFB" w14:textId="77777777" w:rsidR="001A4C45" w:rsidRPr="00891264" w:rsidRDefault="001A4C45" w:rsidP="00685C99">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5D840995" w14:textId="77777777" w:rsidR="001A4C45" w:rsidRPr="00891264" w:rsidRDefault="001A4C45" w:rsidP="00685C99">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2D708A32" w14:textId="77777777" w:rsidR="001A4C45" w:rsidRPr="00891264" w:rsidRDefault="001A4C45" w:rsidP="00685C9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1727DAD" w14:textId="77777777" w:rsidR="001A4C45" w:rsidRPr="00891264" w:rsidRDefault="001A4C45" w:rsidP="00685C99">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04C23B3" w14:textId="77777777" w:rsidR="001A4C45" w:rsidRPr="00891264" w:rsidRDefault="001A4C45" w:rsidP="00685C99">
            <w:pPr>
              <w:pStyle w:val="TAC"/>
              <w:rPr>
                <w:lang w:eastAsia="zh-CN"/>
              </w:rPr>
            </w:pPr>
            <w:r w:rsidRPr="00891264">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7402594C" w14:textId="77777777" w:rsidR="001A4C45" w:rsidRPr="00891264" w:rsidRDefault="001A4C45" w:rsidP="00685C99">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1928BF8F" w14:textId="77777777" w:rsidR="001A4C45" w:rsidRPr="00891264" w:rsidRDefault="001A4C45" w:rsidP="00685C99">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4B4989AB" w14:textId="77777777" w:rsidR="001A4C45" w:rsidRPr="00891264" w:rsidRDefault="001A4C45" w:rsidP="00685C99">
            <w:pPr>
              <w:pStyle w:val="TAC"/>
              <w:rPr>
                <w:lang w:eastAsia="zh-CN"/>
              </w:rPr>
            </w:pPr>
            <w:r w:rsidRPr="00891264">
              <w:t>12.5-TT</w:t>
            </w:r>
          </w:p>
        </w:tc>
      </w:tr>
      <w:tr w:rsidR="001A4C45" w:rsidRPr="00891264" w14:paraId="581628D8" w14:textId="77777777" w:rsidTr="00685C99">
        <w:tc>
          <w:tcPr>
            <w:tcW w:w="758" w:type="dxa"/>
            <w:tcBorders>
              <w:top w:val="single" w:sz="4" w:space="0" w:color="auto"/>
              <w:left w:val="single" w:sz="4" w:space="0" w:color="auto"/>
              <w:bottom w:val="single" w:sz="4" w:space="0" w:color="auto"/>
              <w:right w:val="single" w:sz="4" w:space="0" w:color="auto"/>
            </w:tcBorders>
          </w:tcPr>
          <w:p w14:paraId="4EE5F3CD" w14:textId="77777777" w:rsidR="001A4C45" w:rsidRPr="00891264" w:rsidRDefault="001A4C45" w:rsidP="00685C99">
            <w:pPr>
              <w:pStyle w:val="TAC"/>
              <w:rPr>
                <w:lang w:eastAsia="zh-CN"/>
              </w:rPr>
            </w:pPr>
            <w:r w:rsidRPr="00891264">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66C6E7EC" w14:textId="77777777" w:rsidR="001A4C45" w:rsidRPr="00891264" w:rsidRDefault="001A4C45" w:rsidP="00685C99">
            <w:pPr>
              <w:pStyle w:val="TAC"/>
              <w:rPr>
                <w:lang w:eastAsia="zh-CN"/>
              </w:rPr>
            </w:pPr>
            <w:r w:rsidRPr="00891264">
              <w:rPr>
                <w:lang w:eastAsia="zh-CN"/>
              </w:rPr>
              <w:t>23</w:t>
            </w:r>
          </w:p>
        </w:tc>
        <w:tc>
          <w:tcPr>
            <w:tcW w:w="758" w:type="dxa"/>
            <w:tcBorders>
              <w:top w:val="single" w:sz="4" w:space="0" w:color="auto"/>
              <w:left w:val="single" w:sz="4" w:space="0" w:color="auto"/>
              <w:bottom w:val="single" w:sz="4" w:space="0" w:color="auto"/>
              <w:right w:val="single" w:sz="4" w:space="0" w:color="auto"/>
            </w:tcBorders>
          </w:tcPr>
          <w:p w14:paraId="77BC2A83" w14:textId="77777777" w:rsidR="001A4C45" w:rsidRPr="00891264" w:rsidRDefault="001A4C45" w:rsidP="00685C99">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08B7E55F" w14:textId="77777777" w:rsidR="001A4C45" w:rsidRPr="00891264" w:rsidRDefault="001A4C45" w:rsidP="00685C99">
            <w:pPr>
              <w:pStyle w:val="TAC"/>
              <w:rPr>
                <w:lang w:eastAsia="zh-CN"/>
              </w:rPr>
            </w:pPr>
            <w:r w:rsidRPr="00891264">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11E711B5" w14:textId="77777777" w:rsidR="001A4C45" w:rsidRPr="00891264" w:rsidRDefault="001A4C45" w:rsidP="00685C99">
            <w:pPr>
              <w:pStyle w:val="TAC"/>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689EF5F6" w14:textId="77777777" w:rsidR="001A4C45" w:rsidRPr="00891264" w:rsidRDefault="001A4C45" w:rsidP="00685C9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54EDAD3" w14:textId="77777777" w:rsidR="001A4C45" w:rsidRPr="00891264" w:rsidRDefault="001A4C45" w:rsidP="00685C99">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2D2D9F2E" w14:textId="77777777" w:rsidR="001A4C45" w:rsidRPr="00891264" w:rsidRDefault="001A4C45" w:rsidP="00685C99">
            <w:pPr>
              <w:pStyle w:val="TAC"/>
              <w:rPr>
                <w:lang w:eastAsia="zh-CN"/>
              </w:rPr>
            </w:pPr>
            <w:r w:rsidRPr="00891264">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4A4068F9" w14:textId="77777777" w:rsidR="001A4C45" w:rsidRPr="00891264" w:rsidRDefault="001A4C45" w:rsidP="00685C99">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2407FA51" w14:textId="77777777" w:rsidR="001A4C45" w:rsidRPr="00891264" w:rsidRDefault="001A4C45" w:rsidP="00685C99">
            <w:pPr>
              <w:pStyle w:val="TAC"/>
              <w:rPr>
                <w:lang w:eastAsia="zh-CN"/>
              </w:rPr>
            </w:pPr>
            <w:r w:rsidRPr="00891264">
              <w:rPr>
                <w:lang w:eastAsia="zh-CN"/>
              </w:rPr>
              <w:t>25+TT</w:t>
            </w:r>
          </w:p>
        </w:tc>
        <w:tc>
          <w:tcPr>
            <w:tcW w:w="929" w:type="dxa"/>
            <w:tcBorders>
              <w:top w:val="single" w:sz="4" w:space="0" w:color="auto"/>
              <w:left w:val="single" w:sz="4" w:space="0" w:color="auto"/>
              <w:bottom w:val="single" w:sz="4" w:space="0" w:color="auto"/>
              <w:right w:val="single" w:sz="4" w:space="0" w:color="auto"/>
            </w:tcBorders>
          </w:tcPr>
          <w:p w14:paraId="611AB171" w14:textId="77777777" w:rsidR="001A4C45" w:rsidRPr="00891264" w:rsidRDefault="001A4C45" w:rsidP="00685C99">
            <w:pPr>
              <w:pStyle w:val="TAC"/>
              <w:rPr>
                <w:lang w:eastAsia="zh-CN"/>
              </w:rPr>
            </w:pPr>
            <w:r w:rsidRPr="00891264">
              <w:rPr>
                <w:lang w:eastAsia="zh-CN"/>
              </w:rPr>
              <w:t>10-TT</w:t>
            </w:r>
          </w:p>
        </w:tc>
      </w:tr>
    </w:tbl>
    <w:p w14:paraId="6529DCC7" w14:textId="77777777" w:rsidR="001A4C45" w:rsidRPr="00891264" w:rsidRDefault="001A4C45" w:rsidP="001A4C45"/>
    <w:p w14:paraId="1207B73B" w14:textId="77777777" w:rsidR="001A4C45" w:rsidRPr="00891264" w:rsidRDefault="001A4C45" w:rsidP="001A4C45">
      <w:pPr>
        <w:pStyle w:val="TH"/>
      </w:pPr>
      <w:r w:rsidRPr="00891264">
        <w:t>Table 6.2A.3.1.5-8: UE Power Class 2 not supporting TxD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1A4C45" w:rsidRPr="00891264" w14:paraId="03FE9429" w14:textId="77777777" w:rsidTr="00685C99">
        <w:trPr>
          <w:trHeight w:val="510"/>
        </w:trPr>
        <w:tc>
          <w:tcPr>
            <w:tcW w:w="758" w:type="dxa"/>
            <w:tcBorders>
              <w:top w:val="single" w:sz="4" w:space="0" w:color="auto"/>
              <w:left w:val="single" w:sz="4" w:space="0" w:color="auto"/>
              <w:bottom w:val="nil"/>
              <w:right w:val="single" w:sz="4" w:space="0" w:color="auto"/>
            </w:tcBorders>
            <w:vAlign w:val="center"/>
            <w:hideMark/>
          </w:tcPr>
          <w:p w14:paraId="4D0D0C5A" w14:textId="77777777" w:rsidR="001A4C45" w:rsidRPr="00891264" w:rsidRDefault="001A4C45" w:rsidP="00685C99">
            <w:pPr>
              <w:pStyle w:val="TAH"/>
            </w:pPr>
            <w:r w:rsidRPr="00891264">
              <w:t>Test ID</w:t>
            </w:r>
          </w:p>
        </w:tc>
        <w:tc>
          <w:tcPr>
            <w:tcW w:w="758" w:type="dxa"/>
            <w:tcBorders>
              <w:top w:val="single" w:sz="4" w:space="0" w:color="auto"/>
              <w:left w:val="single" w:sz="4" w:space="0" w:color="auto"/>
              <w:bottom w:val="nil"/>
              <w:right w:val="single" w:sz="4" w:space="0" w:color="auto"/>
            </w:tcBorders>
            <w:vAlign w:val="center"/>
            <w:hideMark/>
          </w:tcPr>
          <w:p w14:paraId="089FC233" w14:textId="77777777" w:rsidR="001A4C45" w:rsidRPr="00891264" w:rsidRDefault="001A4C45" w:rsidP="00685C99">
            <w:pPr>
              <w:pStyle w:val="TAH"/>
            </w:pPr>
            <w:r w:rsidRPr="00891264">
              <w:t>P</w:t>
            </w:r>
            <w:r w:rsidRPr="00891264">
              <w:rPr>
                <w:vertAlign w:val="subscript"/>
              </w:rPr>
              <w:t>Powerclass</w:t>
            </w:r>
          </w:p>
        </w:tc>
        <w:tc>
          <w:tcPr>
            <w:tcW w:w="758" w:type="dxa"/>
            <w:vMerge w:val="restart"/>
            <w:tcBorders>
              <w:top w:val="single" w:sz="4" w:space="0" w:color="auto"/>
              <w:left w:val="single" w:sz="4" w:space="0" w:color="auto"/>
              <w:right w:val="single" w:sz="4" w:space="0" w:color="auto"/>
            </w:tcBorders>
            <w:vAlign w:val="center"/>
            <w:hideMark/>
          </w:tcPr>
          <w:p w14:paraId="73E9C869" w14:textId="77777777" w:rsidR="001A4C45" w:rsidRPr="00891264" w:rsidRDefault="001A4C45" w:rsidP="00685C99">
            <w:pPr>
              <w:pStyle w:val="TAH"/>
              <w:rPr>
                <w:rFonts w:eastAsia="Malgun Gothic"/>
              </w:rPr>
            </w:pPr>
            <w:r w:rsidRPr="00891264">
              <w:t>MPR (dB)</w:t>
            </w:r>
          </w:p>
        </w:tc>
        <w:tc>
          <w:tcPr>
            <w:tcW w:w="664" w:type="dxa"/>
            <w:vMerge w:val="restart"/>
            <w:tcBorders>
              <w:top w:val="single" w:sz="4" w:space="0" w:color="auto"/>
              <w:left w:val="single" w:sz="4" w:space="0" w:color="auto"/>
              <w:right w:val="single" w:sz="4" w:space="0" w:color="auto"/>
            </w:tcBorders>
            <w:vAlign w:val="center"/>
            <w:hideMark/>
          </w:tcPr>
          <w:p w14:paraId="6ABA5296" w14:textId="77777777" w:rsidR="001A4C45" w:rsidRPr="00891264" w:rsidRDefault="001A4C45" w:rsidP="00685C99">
            <w:pPr>
              <w:pStyle w:val="TAH"/>
              <w:rPr>
                <w:rFonts w:eastAsia="Malgun Gothic"/>
              </w:rPr>
            </w:pPr>
            <w:r w:rsidRPr="00891264">
              <w:t>AMPR</w:t>
            </w:r>
            <w:r w:rsidRPr="00891264">
              <w:rPr>
                <w:vertAlign w:val="subscript"/>
              </w:rPr>
              <w:t>cc</w:t>
            </w:r>
            <w:r w:rsidRPr="00891264">
              <w:t xml:space="preserve"> (dB)</w:t>
            </w:r>
          </w:p>
        </w:tc>
        <w:tc>
          <w:tcPr>
            <w:tcW w:w="1026" w:type="dxa"/>
            <w:vMerge w:val="restart"/>
            <w:tcBorders>
              <w:top w:val="single" w:sz="4" w:space="0" w:color="auto"/>
              <w:left w:val="single" w:sz="4" w:space="0" w:color="auto"/>
              <w:right w:val="single" w:sz="4" w:space="0" w:color="auto"/>
            </w:tcBorders>
          </w:tcPr>
          <w:p w14:paraId="08FF3ACF" w14:textId="77777777" w:rsidR="001A4C45" w:rsidRPr="00891264" w:rsidRDefault="001A4C45" w:rsidP="00685C99">
            <w:pPr>
              <w:pStyle w:val="TAH"/>
              <w:rPr>
                <w:lang w:eastAsia="zh-CN"/>
              </w:rPr>
            </w:pPr>
            <w:r w:rsidRPr="00891264">
              <w:rPr>
                <w:lang w:eastAsia="zh-CN"/>
              </w:rPr>
              <w:t>AMPR(dB)</w:t>
            </w:r>
          </w:p>
        </w:tc>
        <w:tc>
          <w:tcPr>
            <w:tcW w:w="1099" w:type="dxa"/>
            <w:vMerge w:val="restart"/>
            <w:tcBorders>
              <w:top w:val="single" w:sz="4" w:space="0" w:color="auto"/>
              <w:left w:val="single" w:sz="4" w:space="0" w:color="auto"/>
              <w:right w:val="single" w:sz="4" w:space="0" w:color="auto"/>
            </w:tcBorders>
            <w:vAlign w:val="center"/>
            <w:hideMark/>
          </w:tcPr>
          <w:p w14:paraId="427FC368" w14:textId="77777777" w:rsidR="001A4C45" w:rsidRPr="00891264" w:rsidRDefault="001A4C45" w:rsidP="00685C99">
            <w:pPr>
              <w:pStyle w:val="TAH"/>
              <w:rPr>
                <w:rFonts w:eastAsia="Malgun Gothic"/>
              </w:rPr>
            </w:pPr>
            <w:r w:rsidRPr="00891264">
              <w:t>ΔT</w:t>
            </w:r>
            <w:r w:rsidRPr="00891264">
              <w:rPr>
                <w:vertAlign w:val="subscript"/>
              </w:rPr>
              <w:t xml:space="preserve">C,c </w:t>
            </w:r>
            <w:r w:rsidRPr="00891264">
              <w:t>(dB)</w:t>
            </w:r>
          </w:p>
        </w:tc>
        <w:tc>
          <w:tcPr>
            <w:tcW w:w="596" w:type="dxa"/>
            <w:tcBorders>
              <w:top w:val="single" w:sz="4" w:space="0" w:color="auto"/>
              <w:left w:val="single" w:sz="4" w:space="0" w:color="auto"/>
              <w:bottom w:val="nil"/>
              <w:right w:val="single" w:sz="4" w:space="0" w:color="auto"/>
            </w:tcBorders>
            <w:vAlign w:val="center"/>
            <w:hideMark/>
          </w:tcPr>
          <w:p w14:paraId="3A784D11" w14:textId="77777777" w:rsidR="001A4C45" w:rsidRPr="00891264" w:rsidRDefault="001A4C45" w:rsidP="00685C99">
            <w:pPr>
              <w:pStyle w:val="TAH"/>
              <w:rPr>
                <w:vertAlign w:val="subscript"/>
              </w:rPr>
            </w:pPr>
            <w:r w:rsidRPr="00891264">
              <w:t>T</w:t>
            </w:r>
            <w:r w:rsidRPr="00891264">
              <w:rPr>
                <w:vertAlign w:val="subscript"/>
              </w:rPr>
              <w:t xml:space="preserve">L </w:t>
            </w:r>
            <w:r w:rsidRPr="00891264">
              <w:t>(dB)</w:t>
            </w:r>
          </w:p>
        </w:tc>
        <w:tc>
          <w:tcPr>
            <w:tcW w:w="851" w:type="dxa"/>
            <w:tcBorders>
              <w:top w:val="single" w:sz="4" w:space="0" w:color="auto"/>
              <w:left w:val="single" w:sz="4" w:space="0" w:color="auto"/>
              <w:bottom w:val="nil"/>
              <w:right w:val="single" w:sz="4" w:space="0" w:color="auto"/>
            </w:tcBorders>
            <w:vAlign w:val="center"/>
            <w:hideMark/>
          </w:tcPr>
          <w:p w14:paraId="34314850" w14:textId="77777777" w:rsidR="001A4C45" w:rsidRPr="00891264" w:rsidRDefault="001A4C45" w:rsidP="00685C99">
            <w:pPr>
              <w:pStyle w:val="TAH"/>
              <w:rPr>
                <w:vertAlign w:val="subscript"/>
              </w:rPr>
            </w:pPr>
            <w:r w:rsidRPr="00891264">
              <w:t>P</w:t>
            </w:r>
            <w:r w:rsidRPr="00891264">
              <w:rPr>
                <w:vertAlign w:val="subscript"/>
              </w:rPr>
              <w:t xml:space="preserve">CMAX_L </w:t>
            </w:r>
            <w:r w:rsidRPr="00891264">
              <w:t>(dBm)</w:t>
            </w:r>
          </w:p>
        </w:tc>
        <w:tc>
          <w:tcPr>
            <w:tcW w:w="821" w:type="dxa"/>
            <w:tcBorders>
              <w:top w:val="single" w:sz="4" w:space="0" w:color="auto"/>
              <w:left w:val="single" w:sz="4" w:space="0" w:color="auto"/>
              <w:bottom w:val="nil"/>
              <w:right w:val="single" w:sz="4" w:space="0" w:color="auto"/>
            </w:tcBorders>
            <w:vAlign w:val="center"/>
            <w:hideMark/>
          </w:tcPr>
          <w:p w14:paraId="61AFF54F" w14:textId="77777777" w:rsidR="001A4C45" w:rsidRPr="00891264" w:rsidRDefault="001A4C45" w:rsidP="00685C99">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top w:val="single" w:sz="4" w:space="0" w:color="auto"/>
              <w:left w:val="single" w:sz="4" w:space="0" w:color="auto"/>
              <w:bottom w:val="nil"/>
              <w:right w:val="single" w:sz="4" w:space="0" w:color="auto"/>
            </w:tcBorders>
            <w:vAlign w:val="center"/>
            <w:hideMark/>
          </w:tcPr>
          <w:p w14:paraId="3662C625" w14:textId="77777777" w:rsidR="001A4C45" w:rsidRPr="00891264" w:rsidRDefault="001A4C45" w:rsidP="00685C99">
            <w:pPr>
              <w:pStyle w:val="TAH"/>
              <w:rPr>
                <w:rFonts w:eastAsia="Malgun Gothic"/>
              </w:rPr>
            </w:pPr>
            <w:r w:rsidRPr="00891264">
              <w:t>Upper limit</w:t>
            </w:r>
          </w:p>
        </w:tc>
        <w:tc>
          <w:tcPr>
            <w:tcW w:w="929" w:type="dxa"/>
            <w:tcBorders>
              <w:top w:val="single" w:sz="4" w:space="0" w:color="auto"/>
              <w:left w:val="single" w:sz="4" w:space="0" w:color="auto"/>
              <w:bottom w:val="nil"/>
              <w:right w:val="single" w:sz="4" w:space="0" w:color="auto"/>
            </w:tcBorders>
            <w:vAlign w:val="center"/>
            <w:hideMark/>
          </w:tcPr>
          <w:p w14:paraId="0658493E" w14:textId="77777777" w:rsidR="001A4C45" w:rsidRPr="00891264" w:rsidRDefault="001A4C45" w:rsidP="00685C99">
            <w:pPr>
              <w:pStyle w:val="TAH"/>
              <w:rPr>
                <w:rFonts w:eastAsia="Malgun Gothic"/>
              </w:rPr>
            </w:pPr>
            <w:r w:rsidRPr="00891264">
              <w:t>Lower limit</w:t>
            </w:r>
          </w:p>
        </w:tc>
      </w:tr>
      <w:tr w:rsidR="001A4C45" w:rsidRPr="00891264" w14:paraId="00F9FA85" w14:textId="77777777" w:rsidTr="00685C99">
        <w:tc>
          <w:tcPr>
            <w:tcW w:w="758" w:type="dxa"/>
            <w:tcBorders>
              <w:top w:val="nil"/>
              <w:left w:val="single" w:sz="4" w:space="0" w:color="auto"/>
              <w:bottom w:val="single" w:sz="4" w:space="0" w:color="auto"/>
              <w:right w:val="single" w:sz="4" w:space="0" w:color="auto"/>
            </w:tcBorders>
            <w:vAlign w:val="center"/>
          </w:tcPr>
          <w:p w14:paraId="5886AB0E" w14:textId="77777777" w:rsidR="001A4C45" w:rsidRPr="00891264" w:rsidRDefault="001A4C45" w:rsidP="00685C99">
            <w:pPr>
              <w:pStyle w:val="TAH"/>
            </w:pPr>
          </w:p>
        </w:tc>
        <w:tc>
          <w:tcPr>
            <w:tcW w:w="758" w:type="dxa"/>
            <w:tcBorders>
              <w:top w:val="nil"/>
              <w:left w:val="single" w:sz="4" w:space="0" w:color="auto"/>
              <w:bottom w:val="single" w:sz="4" w:space="0" w:color="auto"/>
              <w:right w:val="single" w:sz="4" w:space="0" w:color="auto"/>
            </w:tcBorders>
            <w:vAlign w:val="center"/>
            <w:hideMark/>
          </w:tcPr>
          <w:p w14:paraId="415D20D6" w14:textId="77777777" w:rsidR="001A4C45" w:rsidRPr="00891264" w:rsidRDefault="001A4C45" w:rsidP="00685C99">
            <w:pPr>
              <w:pStyle w:val="TAH"/>
            </w:pPr>
            <w:r w:rsidRPr="00891264">
              <w:t>(dBm)</w:t>
            </w:r>
          </w:p>
        </w:tc>
        <w:tc>
          <w:tcPr>
            <w:tcW w:w="758" w:type="dxa"/>
            <w:vMerge/>
            <w:tcBorders>
              <w:left w:val="single" w:sz="4" w:space="0" w:color="auto"/>
              <w:bottom w:val="single" w:sz="4" w:space="0" w:color="auto"/>
              <w:right w:val="single" w:sz="4" w:space="0" w:color="auto"/>
            </w:tcBorders>
            <w:vAlign w:val="center"/>
            <w:hideMark/>
          </w:tcPr>
          <w:p w14:paraId="2CC18909" w14:textId="77777777" w:rsidR="001A4C45" w:rsidRPr="00891264" w:rsidRDefault="001A4C45" w:rsidP="00685C99">
            <w:pPr>
              <w:pStyle w:val="TAH"/>
            </w:pPr>
          </w:p>
        </w:tc>
        <w:tc>
          <w:tcPr>
            <w:tcW w:w="664" w:type="dxa"/>
            <w:vMerge/>
            <w:tcBorders>
              <w:left w:val="single" w:sz="4" w:space="0" w:color="auto"/>
              <w:bottom w:val="single" w:sz="4" w:space="0" w:color="auto"/>
              <w:right w:val="single" w:sz="4" w:space="0" w:color="auto"/>
            </w:tcBorders>
            <w:vAlign w:val="center"/>
            <w:hideMark/>
          </w:tcPr>
          <w:p w14:paraId="17B2E933" w14:textId="77777777" w:rsidR="001A4C45" w:rsidRPr="00891264" w:rsidRDefault="001A4C45" w:rsidP="00685C99">
            <w:pPr>
              <w:pStyle w:val="TAH"/>
            </w:pPr>
          </w:p>
        </w:tc>
        <w:tc>
          <w:tcPr>
            <w:tcW w:w="1026" w:type="dxa"/>
            <w:vMerge/>
            <w:tcBorders>
              <w:left w:val="single" w:sz="4" w:space="0" w:color="auto"/>
              <w:bottom w:val="single" w:sz="4" w:space="0" w:color="auto"/>
              <w:right w:val="single" w:sz="4" w:space="0" w:color="auto"/>
            </w:tcBorders>
          </w:tcPr>
          <w:p w14:paraId="45A91594" w14:textId="77777777" w:rsidR="001A4C45" w:rsidRPr="00891264" w:rsidRDefault="001A4C45" w:rsidP="00685C99">
            <w:pPr>
              <w:pStyle w:val="TAH"/>
            </w:pPr>
          </w:p>
        </w:tc>
        <w:tc>
          <w:tcPr>
            <w:tcW w:w="1099" w:type="dxa"/>
            <w:vMerge/>
            <w:tcBorders>
              <w:left w:val="single" w:sz="4" w:space="0" w:color="auto"/>
              <w:bottom w:val="single" w:sz="4" w:space="0" w:color="auto"/>
              <w:right w:val="single" w:sz="4" w:space="0" w:color="auto"/>
            </w:tcBorders>
            <w:vAlign w:val="center"/>
            <w:hideMark/>
          </w:tcPr>
          <w:p w14:paraId="02ADB69F" w14:textId="77777777" w:rsidR="001A4C45" w:rsidRPr="00891264" w:rsidRDefault="001A4C45" w:rsidP="00685C99">
            <w:pPr>
              <w:pStyle w:val="TAH"/>
            </w:pPr>
          </w:p>
        </w:tc>
        <w:tc>
          <w:tcPr>
            <w:tcW w:w="596" w:type="dxa"/>
            <w:tcBorders>
              <w:top w:val="nil"/>
              <w:left w:val="single" w:sz="4" w:space="0" w:color="auto"/>
              <w:bottom w:val="single" w:sz="4" w:space="0" w:color="auto"/>
              <w:right w:val="single" w:sz="4" w:space="0" w:color="auto"/>
            </w:tcBorders>
            <w:vAlign w:val="center"/>
          </w:tcPr>
          <w:p w14:paraId="5D439BCC" w14:textId="77777777" w:rsidR="001A4C45" w:rsidRPr="00891264" w:rsidRDefault="001A4C45" w:rsidP="00685C99">
            <w:pPr>
              <w:pStyle w:val="TAH"/>
            </w:pPr>
          </w:p>
        </w:tc>
        <w:tc>
          <w:tcPr>
            <w:tcW w:w="851" w:type="dxa"/>
            <w:tcBorders>
              <w:top w:val="nil"/>
              <w:left w:val="single" w:sz="4" w:space="0" w:color="auto"/>
              <w:bottom w:val="single" w:sz="4" w:space="0" w:color="auto"/>
              <w:right w:val="single" w:sz="4" w:space="0" w:color="auto"/>
            </w:tcBorders>
            <w:vAlign w:val="center"/>
          </w:tcPr>
          <w:p w14:paraId="05BCB722" w14:textId="77777777" w:rsidR="001A4C45" w:rsidRPr="00891264" w:rsidRDefault="001A4C45" w:rsidP="00685C99">
            <w:pPr>
              <w:pStyle w:val="TAH"/>
            </w:pPr>
          </w:p>
        </w:tc>
        <w:tc>
          <w:tcPr>
            <w:tcW w:w="821" w:type="dxa"/>
            <w:tcBorders>
              <w:top w:val="nil"/>
              <w:left w:val="single" w:sz="4" w:space="0" w:color="auto"/>
              <w:bottom w:val="single" w:sz="4" w:space="0" w:color="auto"/>
              <w:right w:val="single" w:sz="4" w:space="0" w:color="auto"/>
            </w:tcBorders>
            <w:vAlign w:val="center"/>
            <w:hideMark/>
          </w:tcPr>
          <w:p w14:paraId="33CA4B8D" w14:textId="77777777" w:rsidR="001A4C45" w:rsidRPr="00891264" w:rsidRDefault="001A4C45" w:rsidP="00685C99">
            <w:pPr>
              <w:pStyle w:val="TAH"/>
            </w:pPr>
            <w:r w:rsidRPr="00891264">
              <w:t>(dB)</w:t>
            </w:r>
          </w:p>
        </w:tc>
        <w:tc>
          <w:tcPr>
            <w:tcW w:w="880" w:type="dxa"/>
            <w:tcBorders>
              <w:top w:val="nil"/>
              <w:left w:val="single" w:sz="4" w:space="0" w:color="auto"/>
              <w:bottom w:val="single" w:sz="4" w:space="0" w:color="auto"/>
              <w:right w:val="single" w:sz="4" w:space="0" w:color="auto"/>
            </w:tcBorders>
            <w:vAlign w:val="center"/>
            <w:hideMark/>
          </w:tcPr>
          <w:p w14:paraId="72C11C8A" w14:textId="77777777" w:rsidR="001A4C45" w:rsidRPr="00891264" w:rsidRDefault="001A4C45" w:rsidP="00685C99">
            <w:pPr>
              <w:pStyle w:val="TAH"/>
            </w:pPr>
            <w:r w:rsidRPr="00891264">
              <w:t>(dBm)</w:t>
            </w:r>
          </w:p>
        </w:tc>
        <w:tc>
          <w:tcPr>
            <w:tcW w:w="929" w:type="dxa"/>
            <w:tcBorders>
              <w:top w:val="nil"/>
              <w:left w:val="single" w:sz="4" w:space="0" w:color="auto"/>
              <w:bottom w:val="single" w:sz="4" w:space="0" w:color="auto"/>
              <w:right w:val="single" w:sz="4" w:space="0" w:color="auto"/>
            </w:tcBorders>
            <w:vAlign w:val="center"/>
            <w:hideMark/>
          </w:tcPr>
          <w:p w14:paraId="7570BC70" w14:textId="77777777" w:rsidR="001A4C45" w:rsidRPr="00891264" w:rsidRDefault="001A4C45" w:rsidP="00685C99">
            <w:pPr>
              <w:pStyle w:val="TAH"/>
            </w:pPr>
            <w:r w:rsidRPr="00891264">
              <w:t>(dBm)</w:t>
            </w:r>
          </w:p>
        </w:tc>
      </w:tr>
      <w:tr w:rsidR="001A4C45" w:rsidRPr="00891264" w14:paraId="6CD747A1" w14:textId="77777777" w:rsidTr="00685C99">
        <w:tc>
          <w:tcPr>
            <w:tcW w:w="758" w:type="dxa"/>
            <w:tcBorders>
              <w:top w:val="single" w:sz="4" w:space="0" w:color="auto"/>
              <w:left w:val="single" w:sz="4" w:space="0" w:color="auto"/>
              <w:bottom w:val="single" w:sz="4" w:space="0" w:color="auto"/>
              <w:right w:val="single" w:sz="4" w:space="0" w:color="auto"/>
            </w:tcBorders>
            <w:hideMark/>
          </w:tcPr>
          <w:p w14:paraId="110C6E1A" w14:textId="77777777" w:rsidR="001A4C45" w:rsidRPr="00891264" w:rsidRDefault="001A4C45" w:rsidP="00685C99">
            <w:pPr>
              <w:pStyle w:val="TAC"/>
            </w:pPr>
            <w:r w:rsidRPr="00891264">
              <w:t>1</w:t>
            </w:r>
          </w:p>
        </w:tc>
        <w:tc>
          <w:tcPr>
            <w:tcW w:w="758" w:type="dxa"/>
            <w:tcBorders>
              <w:top w:val="single" w:sz="4" w:space="0" w:color="auto"/>
              <w:left w:val="single" w:sz="4" w:space="0" w:color="auto"/>
              <w:bottom w:val="single" w:sz="4" w:space="0" w:color="auto"/>
              <w:right w:val="single" w:sz="4" w:space="0" w:color="auto"/>
            </w:tcBorders>
            <w:hideMark/>
          </w:tcPr>
          <w:p w14:paraId="24E88E40" w14:textId="77777777" w:rsidR="001A4C45" w:rsidRPr="00891264" w:rsidRDefault="001A4C45" w:rsidP="00685C99">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hideMark/>
          </w:tcPr>
          <w:p w14:paraId="08A5F213" w14:textId="77777777" w:rsidR="001A4C45" w:rsidRPr="00891264" w:rsidRDefault="001A4C45" w:rsidP="00685C99">
            <w:pPr>
              <w:pStyle w:val="TAC"/>
            </w:pPr>
            <w:r w:rsidRPr="00891264">
              <w:t>8</w:t>
            </w:r>
          </w:p>
        </w:tc>
        <w:tc>
          <w:tcPr>
            <w:tcW w:w="664" w:type="dxa"/>
            <w:tcBorders>
              <w:top w:val="single" w:sz="4" w:space="0" w:color="auto"/>
              <w:left w:val="single" w:sz="4" w:space="0" w:color="auto"/>
              <w:bottom w:val="single" w:sz="4" w:space="0" w:color="auto"/>
              <w:right w:val="single" w:sz="4" w:space="0" w:color="auto"/>
            </w:tcBorders>
            <w:hideMark/>
          </w:tcPr>
          <w:p w14:paraId="6144834D" w14:textId="77777777" w:rsidR="001A4C45" w:rsidRPr="00891264" w:rsidRDefault="001A4C45" w:rsidP="00685C99">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1C6E129B" w14:textId="77777777" w:rsidR="001A4C45" w:rsidRPr="00891264" w:rsidRDefault="001A4C45" w:rsidP="00685C99">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45CC7636" w14:textId="77777777" w:rsidR="001A4C45" w:rsidRPr="00891264" w:rsidRDefault="001A4C45" w:rsidP="00685C99">
            <w:pPr>
              <w:pStyle w:val="TAC"/>
              <w:rPr>
                <w:vertAlign w:val="superscript"/>
              </w:rPr>
            </w:pPr>
            <w:r w:rsidRPr="00891264">
              <w:t>0</w:t>
            </w:r>
          </w:p>
        </w:tc>
        <w:tc>
          <w:tcPr>
            <w:tcW w:w="596" w:type="dxa"/>
            <w:tcBorders>
              <w:top w:val="single" w:sz="4" w:space="0" w:color="auto"/>
              <w:left w:val="single" w:sz="4" w:space="0" w:color="auto"/>
              <w:bottom w:val="single" w:sz="4" w:space="0" w:color="auto"/>
              <w:right w:val="single" w:sz="4" w:space="0" w:color="auto"/>
            </w:tcBorders>
            <w:hideMark/>
          </w:tcPr>
          <w:p w14:paraId="4FDFCE68" w14:textId="77777777" w:rsidR="001A4C45" w:rsidRPr="00891264" w:rsidRDefault="001A4C45" w:rsidP="00685C99">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57FE4EFC" w14:textId="77777777" w:rsidR="001A4C45" w:rsidRPr="00891264" w:rsidRDefault="001A4C45" w:rsidP="00685C99">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52290644" w14:textId="77777777" w:rsidR="001A4C45" w:rsidRPr="00891264" w:rsidRDefault="001A4C45" w:rsidP="00685C99">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0AE24E0D" w14:textId="77777777" w:rsidR="001A4C45" w:rsidRPr="00891264" w:rsidRDefault="001A4C45" w:rsidP="00685C99">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6D8F90E" w14:textId="77777777" w:rsidR="001A4C45" w:rsidRPr="00891264" w:rsidRDefault="001A4C45" w:rsidP="00685C99">
            <w:pPr>
              <w:pStyle w:val="TAC"/>
            </w:pPr>
            <w:r w:rsidRPr="00891264">
              <w:t>14-TT</w:t>
            </w:r>
          </w:p>
        </w:tc>
      </w:tr>
      <w:tr w:rsidR="001A4C45" w:rsidRPr="00891264" w14:paraId="482056CB" w14:textId="77777777" w:rsidTr="00685C99">
        <w:tc>
          <w:tcPr>
            <w:tcW w:w="758" w:type="dxa"/>
            <w:tcBorders>
              <w:top w:val="single" w:sz="4" w:space="0" w:color="auto"/>
              <w:left w:val="single" w:sz="4" w:space="0" w:color="auto"/>
              <w:bottom w:val="single" w:sz="4" w:space="0" w:color="auto"/>
              <w:right w:val="single" w:sz="4" w:space="0" w:color="auto"/>
            </w:tcBorders>
            <w:hideMark/>
          </w:tcPr>
          <w:p w14:paraId="19E3D883" w14:textId="77777777" w:rsidR="001A4C45" w:rsidRPr="00891264" w:rsidRDefault="001A4C45" w:rsidP="00685C99">
            <w:pPr>
              <w:pStyle w:val="TAC"/>
            </w:pPr>
            <w:r w:rsidRPr="00891264">
              <w:t>2</w:t>
            </w:r>
          </w:p>
        </w:tc>
        <w:tc>
          <w:tcPr>
            <w:tcW w:w="758" w:type="dxa"/>
            <w:tcBorders>
              <w:top w:val="single" w:sz="4" w:space="0" w:color="auto"/>
              <w:left w:val="single" w:sz="4" w:space="0" w:color="auto"/>
              <w:bottom w:val="single" w:sz="4" w:space="0" w:color="auto"/>
              <w:right w:val="single" w:sz="4" w:space="0" w:color="auto"/>
            </w:tcBorders>
            <w:hideMark/>
          </w:tcPr>
          <w:p w14:paraId="54F5D827" w14:textId="77777777" w:rsidR="001A4C45" w:rsidRPr="00891264" w:rsidRDefault="001A4C45" w:rsidP="00685C99">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767243B4" w14:textId="77777777" w:rsidR="001A4C45" w:rsidRPr="00891264" w:rsidRDefault="001A4C45" w:rsidP="00685C99">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189C540B" w14:textId="77777777" w:rsidR="001A4C45" w:rsidRPr="00891264" w:rsidRDefault="001A4C45" w:rsidP="00685C99">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4050E304" w14:textId="77777777" w:rsidR="001A4C45" w:rsidRPr="00891264" w:rsidRDefault="001A4C45" w:rsidP="00685C99">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7A21F30E" w14:textId="77777777" w:rsidR="001A4C45" w:rsidRPr="00891264" w:rsidRDefault="001A4C45" w:rsidP="00685C99">
            <w:pPr>
              <w:pStyle w:val="TAC"/>
              <w:rPr>
                <w:lang w:eastAsia="zh-CN"/>
              </w:rPr>
            </w:pPr>
            <w:r w:rsidRPr="00891264">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037661CA" w14:textId="77777777" w:rsidR="001A4C45" w:rsidRPr="00891264" w:rsidRDefault="001A4C45" w:rsidP="00685C99">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6F92460A" w14:textId="43506859" w:rsidR="001A4C45" w:rsidRPr="00891264" w:rsidRDefault="001A4C45" w:rsidP="00685C99">
            <w:pPr>
              <w:pStyle w:val="TAC"/>
              <w:rPr>
                <w:lang w:eastAsia="ja-JP"/>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5995EEA8" w14:textId="7EBFEBF4" w:rsidR="001A4C45" w:rsidRPr="00891264" w:rsidRDefault="001A4C45" w:rsidP="00685C99">
            <w:pPr>
              <w:pStyle w:val="TAC"/>
              <w:rPr>
                <w:rFonts w:eastAsia="ＭＳ 明朝"/>
                <w:lang w:eastAsia="ja-JP"/>
              </w:rPr>
            </w:pPr>
            <w:r w:rsidRPr="00891264">
              <w:rPr>
                <w:rFonts w:eastAsia="ＭＳ 明朝"/>
                <w:lang w:eastAsia="ja-JP"/>
              </w:rPr>
              <w:t>4</w:t>
            </w:r>
          </w:p>
        </w:tc>
        <w:tc>
          <w:tcPr>
            <w:tcW w:w="880" w:type="dxa"/>
            <w:tcBorders>
              <w:top w:val="single" w:sz="4" w:space="0" w:color="auto"/>
              <w:left w:val="single" w:sz="4" w:space="0" w:color="auto"/>
              <w:bottom w:val="single" w:sz="4" w:space="0" w:color="auto"/>
              <w:right w:val="single" w:sz="4" w:space="0" w:color="auto"/>
            </w:tcBorders>
            <w:hideMark/>
          </w:tcPr>
          <w:p w14:paraId="67F19B24" w14:textId="77777777" w:rsidR="001A4C45" w:rsidRPr="00891264" w:rsidRDefault="001A4C45" w:rsidP="00685C99">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3AD99470" w14:textId="23CBF6BD" w:rsidR="001A4C45" w:rsidRPr="00891264" w:rsidRDefault="001A4C45" w:rsidP="00685C99">
            <w:pPr>
              <w:pStyle w:val="TAC"/>
            </w:pPr>
            <w:r w:rsidRPr="00891264">
              <w:t>1-TT</w:t>
            </w:r>
          </w:p>
        </w:tc>
      </w:tr>
      <w:tr w:rsidR="001A4C45" w:rsidRPr="00891264" w14:paraId="67E947CB" w14:textId="77777777" w:rsidTr="00685C99">
        <w:tc>
          <w:tcPr>
            <w:tcW w:w="758" w:type="dxa"/>
            <w:tcBorders>
              <w:top w:val="single" w:sz="4" w:space="0" w:color="auto"/>
              <w:left w:val="single" w:sz="4" w:space="0" w:color="auto"/>
              <w:bottom w:val="single" w:sz="4" w:space="0" w:color="auto"/>
              <w:right w:val="single" w:sz="4" w:space="0" w:color="auto"/>
            </w:tcBorders>
            <w:hideMark/>
          </w:tcPr>
          <w:p w14:paraId="1BAE75E0" w14:textId="77777777" w:rsidR="001A4C45" w:rsidRPr="00891264" w:rsidRDefault="001A4C45" w:rsidP="00685C99">
            <w:pPr>
              <w:pStyle w:val="TAC"/>
            </w:pPr>
            <w:r w:rsidRPr="00891264">
              <w:t>3</w:t>
            </w:r>
          </w:p>
        </w:tc>
        <w:tc>
          <w:tcPr>
            <w:tcW w:w="758" w:type="dxa"/>
            <w:tcBorders>
              <w:top w:val="single" w:sz="4" w:space="0" w:color="auto"/>
              <w:left w:val="single" w:sz="4" w:space="0" w:color="auto"/>
              <w:bottom w:val="single" w:sz="4" w:space="0" w:color="auto"/>
              <w:right w:val="single" w:sz="4" w:space="0" w:color="auto"/>
            </w:tcBorders>
            <w:hideMark/>
          </w:tcPr>
          <w:p w14:paraId="0EECDAD5" w14:textId="77777777" w:rsidR="001A4C45" w:rsidRPr="00891264" w:rsidRDefault="001A4C45" w:rsidP="00685C99">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F93E9A8" w14:textId="77777777" w:rsidR="001A4C45" w:rsidRPr="00891264" w:rsidRDefault="001A4C45" w:rsidP="00685C99">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5877A86C" w14:textId="77777777" w:rsidR="001A4C45" w:rsidRPr="00891264" w:rsidRDefault="001A4C45" w:rsidP="00685C99">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018521A3" w14:textId="77777777" w:rsidR="001A4C45" w:rsidRPr="00891264" w:rsidRDefault="001A4C45" w:rsidP="00685C99">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6B681AFE" w14:textId="77777777" w:rsidR="001A4C45" w:rsidRPr="00891264" w:rsidRDefault="001A4C45" w:rsidP="00685C9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3E065A2" w14:textId="77777777" w:rsidR="001A4C45" w:rsidRPr="00891264" w:rsidRDefault="001A4C45" w:rsidP="00685C99">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22A7B153" w14:textId="77777777" w:rsidR="001A4C45" w:rsidRPr="00891264" w:rsidRDefault="001A4C45" w:rsidP="00685C99">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164A7CD8" w14:textId="77777777" w:rsidR="001A4C45" w:rsidRPr="00891264" w:rsidRDefault="001A4C45" w:rsidP="00685C99">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42A42D15" w14:textId="77777777" w:rsidR="001A4C45" w:rsidRPr="00891264" w:rsidRDefault="001A4C45" w:rsidP="00685C99">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F624477" w14:textId="77777777" w:rsidR="001A4C45" w:rsidRPr="00891264" w:rsidRDefault="001A4C45" w:rsidP="00685C99">
            <w:pPr>
              <w:pStyle w:val="TAC"/>
            </w:pPr>
            <w:r w:rsidRPr="00891264">
              <w:t>14-TT</w:t>
            </w:r>
          </w:p>
        </w:tc>
      </w:tr>
      <w:tr w:rsidR="001A4C45" w:rsidRPr="00891264" w14:paraId="5FD1F9A3" w14:textId="77777777" w:rsidTr="00685C99">
        <w:tc>
          <w:tcPr>
            <w:tcW w:w="758" w:type="dxa"/>
            <w:tcBorders>
              <w:top w:val="single" w:sz="4" w:space="0" w:color="auto"/>
              <w:left w:val="single" w:sz="4" w:space="0" w:color="auto"/>
              <w:bottom w:val="single" w:sz="4" w:space="0" w:color="auto"/>
              <w:right w:val="single" w:sz="4" w:space="0" w:color="auto"/>
            </w:tcBorders>
            <w:hideMark/>
          </w:tcPr>
          <w:p w14:paraId="7B742A48" w14:textId="77777777" w:rsidR="001A4C45" w:rsidRPr="00891264" w:rsidRDefault="001A4C45" w:rsidP="00685C99">
            <w:pPr>
              <w:pStyle w:val="TAC"/>
              <w:rPr>
                <w:lang w:eastAsia="zh-CN"/>
              </w:rPr>
            </w:pPr>
            <w:r w:rsidRPr="00891264">
              <w:t>4</w:t>
            </w:r>
          </w:p>
        </w:tc>
        <w:tc>
          <w:tcPr>
            <w:tcW w:w="758" w:type="dxa"/>
            <w:tcBorders>
              <w:top w:val="single" w:sz="4" w:space="0" w:color="auto"/>
              <w:left w:val="single" w:sz="4" w:space="0" w:color="auto"/>
              <w:bottom w:val="single" w:sz="4" w:space="0" w:color="auto"/>
              <w:right w:val="single" w:sz="4" w:space="0" w:color="auto"/>
            </w:tcBorders>
            <w:hideMark/>
          </w:tcPr>
          <w:p w14:paraId="32870FCE" w14:textId="77777777" w:rsidR="001A4C45" w:rsidRPr="00891264" w:rsidRDefault="001A4C45" w:rsidP="00685C99">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02763139" w14:textId="77777777" w:rsidR="001A4C45" w:rsidRPr="00891264" w:rsidRDefault="001A4C45" w:rsidP="00685C99">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0B4B13F4" w14:textId="77777777" w:rsidR="001A4C45" w:rsidRPr="00891264" w:rsidRDefault="001A4C45" w:rsidP="00685C99">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5A492C9E" w14:textId="77777777" w:rsidR="001A4C45" w:rsidRPr="00891264" w:rsidRDefault="001A4C45" w:rsidP="00685C99">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444183FA" w14:textId="77777777" w:rsidR="001A4C45" w:rsidRPr="00891264" w:rsidRDefault="001A4C45" w:rsidP="00685C99">
            <w:pPr>
              <w:pStyle w:val="TAC"/>
              <w:rPr>
                <w:lang w:eastAsia="zh-CN"/>
              </w:rPr>
            </w:pPr>
            <w:r w:rsidRPr="00891264">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2070EF87" w14:textId="77777777" w:rsidR="001A4C45" w:rsidRPr="00891264" w:rsidRDefault="001A4C45" w:rsidP="00685C99">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27A1E27D" w14:textId="62C57751" w:rsidR="001A4C45" w:rsidRPr="00891264" w:rsidRDefault="001A4C45" w:rsidP="00685C99">
            <w:pPr>
              <w:pStyle w:val="TAC"/>
              <w:rPr>
                <w:lang w:eastAsia="ja-JP"/>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087AA417" w14:textId="4C7F4347" w:rsidR="001A4C45" w:rsidRPr="00891264" w:rsidRDefault="001A4C45" w:rsidP="00685C99">
            <w:pPr>
              <w:pStyle w:val="TAC"/>
              <w:rPr>
                <w:lang w:eastAsia="zh-CN"/>
              </w:rPr>
            </w:pPr>
            <w:r w:rsidRPr="00891264">
              <w:rPr>
                <w:rFonts w:eastAsia="ＭＳ 明朝"/>
                <w:lang w:eastAsia="ja-JP"/>
              </w:rPr>
              <w:t>4</w:t>
            </w:r>
          </w:p>
        </w:tc>
        <w:tc>
          <w:tcPr>
            <w:tcW w:w="880" w:type="dxa"/>
            <w:tcBorders>
              <w:top w:val="single" w:sz="4" w:space="0" w:color="auto"/>
              <w:left w:val="single" w:sz="4" w:space="0" w:color="auto"/>
              <w:bottom w:val="single" w:sz="4" w:space="0" w:color="auto"/>
              <w:right w:val="single" w:sz="4" w:space="0" w:color="auto"/>
            </w:tcBorders>
            <w:hideMark/>
          </w:tcPr>
          <w:p w14:paraId="63F5AF31" w14:textId="77777777" w:rsidR="001A4C45" w:rsidRPr="00891264" w:rsidRDefault="001A4C45" w:rsidP="00685C99">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634EC46A" w14:textId="4944E75D" w:rsidR="001A4C45" w:rsidRPr="00891264" w:rsidRDefault="001A4C45" w:rsidP="00685C99">
            <w:pPr>
              <w:pStyle w:val="TAC"/>
              <w:rPr>
                <w:lang w:eastAsia="zh-CN"/>
              </w:rPr>
            </w:pPr>
            <w:r w:rsidRPr="00891264">
              <w:t>14-TT</w:t>
            </w:r>
          </w:p>
        </w:tc>
      </w:tr>
      <w:tr w:rsidR="001A4C45" w:rsidRPr="00891264" w14:paraId="251804F6" w14:textId="77777777" w:rsidTr="00685C99">
        <w:tc>
          <w:tcPr>
            <w:tcW w:w="758" w:type="dxa"/>
            <w:tcBorders>
              <w:top w:val="single" w:sz="4" w:space="0" w:color="auto"/>
              <w:left w:val="single" w:sz="4" w:space="0" w:color="auto"/>
              <w:bottom w:val="single" w:sz="4" w:space="0" w:color="auto"/>
              <w:right w:val="single" w:sz="4" w:space="0" w:color="auto"/>
            </w:tcBorders>
            <w:hideMark/>
          </w:tcPr>
          <w:p w14:paraId="1562C7F8" w14:textId="77777777" w:rsidR="001A4C45" w:rsidRPr="00891264" w:rsidRDefault="001A4C45" w:rsidP="00685C99">
            <w:pPr>
              <w:pStyle w:val="TAC"/>
              <w:rPr>
                <w:lang w:eastAsia="zh-CN"/>
              </w:rPr>
            </w:pPr>
            <w:r w:rsidRPr="00891264">
              <w:t>5</w:t>
            </w:r>
          </w:p>
        </w:tc>
        <w:tc>
          <w:tcPr>
            <w:tcW w:w="758" w:type="dxa"/>
            <w:tcBorders>
              <w:top w:val="single" w:sz="4" w:space="0" w:color="auto"/>
              <w:left w:val="single" w:sz="4" w:space="0" w:color="auto"/>
              <w:bottom w:val="single" w:sz="4" w:space="0" w:color="auto"/>
              <w:right w:val="single" w:sz="4" w:space="0" w:color="auto"/>
            </w:tcBorders>
            <w:hideMark/>
          </w:tcPr>
          <w:p w14:paraId="099E4233" w14:textId="77777777" w:rsidR="001A4C45" w:rsidRPr="00891264" w:rsidRDefault="001A4C45" w:rsidP="00685C99">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175E4E7C" w14:textId="77777777" w:rsidR="001A4C45" w:rsidRPr="00891264" w:rsidRDefault="001A4C45" w:rsidP="00685C99">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17F5A81E" w14:textId="77777777" w:rsidR="001A4C45" w:rsidRPr="00891264" w:rsidRDefault="001A4C45" w:rsidP="00685C99">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463F3BCC" w14:textId="77777777" w:rsidR="001A4C45" w:rsidRPr="00891264" w:rsidRDefault="001A4C45" w:rsidP="00685C99">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02E5E418" w14:textId="77777777" w:rsidR="001A4C45" w:rsidRPr="00891264" w:rsidRDefault="001A4C45" w:rsidP="00685C9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86C1E2C" w14:textId="77777777" w:rsidR="001A4C45" w:rsidRPr="00891264" w:rsidRDefault="001A4C45" w:rsidP="00685C99">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76CE5354" w14:textId="77777777" w:rsidR="001A4C45" w:rsidRPr="00891264" w:rsidRDefault="001A4C45" w:rsidP="00685C99">
            <w:pPr>
              <w:pStyle w:val="TAC"/>
              <w:rPr>
                <w:lang w:eastAsia="zh-CN"/>
              </w:rPr>
            </w:pPr>
            <w:r w:rsidRPr="00891264">
              <w:rPr>
                <w:lang w:eastAsia="zh-CN"/>
              </w:rPr>
              <w:t>20.5</w:t>
            </w:r>
          </w:p>
        </w:tc>
        <w:tc>
          <w:tcPr>
            <w:tcW w:w="821" w:type="dxa"/>
            <w:tcBorders>
              <w:top w:val="single" w:sz="4" w:space="0" w:color="auto"/>
              <w:left w:val="single" w:sz="4" w:space="0" w:color="auto"/>
              <w:bottom w:val="single" w:sz="4" w:space="0" w:color="auto"/>
              <w:right w:val="single" w:sz="4" w:space="0" w:color="auto"/>
            </w:tcBorders>
          </w:tcPr>
          <w:p w14:paraId="645FAA16" w14:textId="77777777" w:rsidR="001A4C45" w:rsidRPr="00891264" w:rsidRDefault="001A4C45" w:rsidP="00685C99">
            <w:pPr>
              <w:pStyle w:val="TAC"/>
              <w:rPr>
                <w:lang w:eastAsia="zh-CN"/>
              </w:rPr>
            </w:pPr>
            <w:r w:rsidRPr="00891264">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450CEF79" w14:textId="77777777" w:rsidR="001A4C45" w:rsidRPr="00891264" w:rsidRDefault="001A4C45" w:rsidP="00685C99">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1C4BDADD" w14:textId="77777777" w:rsidR="001A4C45" w:rsidRPr="00891264" w:rsidRDefault="001A4C45" w:rsidP="00685C99">
            <w:pPr>
              <w:pStyle w:val="TAC"/>
              <w:rPr>
                <w:lang w:eastAsia="zh-CN"/>
              </w:rPr>
            </w:pPr>
            <w:r w:rsidRPr="00891264">
              <w:t>17.5-TT</w:t>
            </w:r>
          </w:p>
        </w:tc>
      </w:tr>
      <w:tr w:rsidR="001A4C45" w:rsidRPr="00891264" w14:paraId="60963F25" w14:textId="77777777" w:rsidTr="00685C99">
        <w:tc>
          <w:tcPr>
            <w:tcW w:w="758" w:type="dxa"/>
            <w:tcBorders>
              <w:top w:val="single" w:sz="4" w:space="0" w:color="auto"/>
              <w:left w:val="single" w:sz="4" w:space="0" w:color="auto"/>
              <w:bottom w:val="single" w:sz="4" w:space="0" w:color="auto"/>
              <w:right w:val="single" w:sz="4" w:space="0" w:color="auto"/>
            </w:tcBorders>
            <w:hideMark/>
          </w:tcPr>
          <w:p w14:paraId="25831F72" w14:textId="77777777" w:rsidR="001A4C45" w:rsidRPr="00891264" w:rsidRDefault="001A4C45" w:rsidP="00685C99">
            <w:pPr>
              <w:pStyle w:val="TAC"/>
              <w:rPr>
                <w:lang w:eastAsia="zh-CN"/>
              </w:rPr>
            </w:pPr>
            <w:r w:rsidRPr="00891264">
              <w:t>6</w:t>
            </w:r>
          </w:p>
        </w:tc>
        <w:tc>
          <w:tcPr>
            <w:tcW w:w="758" w:type="dxa"/>
            <w:tcBorders>
              <w:top w:val="single" w:sz="4" w:space="0" w:color="auto"/>
              <w:left w:val="single" w:sz="4" w:space="0" w:color="auto"/>
              <w:bottom w:val="single" w:sz="4" w:space="0" w:color="auto"/>
              <w:right w:val="single" w:sz="4" w:space="0" w:color="auto"/>
            </w:tcBorders>
            <w:hideMark/>
          </w:tcPr>
          <w:p w14:paraId="325A163B" w14:textId="77777777" w:rsidR="001A4C45" w:rsidRPr="00891264" w:rsidRDefault="001A4C45" w:rsidP="00685C99">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4513A9A7" w14:textId="77777777" w:rsidR="001A4C45" w:rsidRPr="00891264" w:rsidRDefault="001A4C45" w:rsidP="00685C99">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1E604BCE" w14:textId="77777777" w:rsidR="001A4C45" w:rsidRPr="00891264" w:rsidRDefault="001A4C45" w:rsidP="00685C99">
            <w:pPr>
              <w:pStyle w:val="TAC"/>
              <w:rPr>
                <w:lang w:eastAsia="zh-CN"/>
              </w:rPr>
            </w:pPr>
            <w:r w:rsidRPr="00891264">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6F48D308" w14:textId="77777777" w:rsidR="001A4C45" w:rsidRPr="00891264" w:rsidRDefault="001A4C45" w:rsidP="00685C99">
            <w:pPr>
              <w:pStyle w:val="TAC"/>
            </w:pPr>
            <w:r w:rsidRPr="00891264">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57D4D8C2" w14:textId="77777777" w:rsidR="001A4C45" w:rsidRPr="00891264" w:rsidRDefault="001A4C45" w:rsidP="00685C9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B8C7840" w14:textId="77777777" w:rsidR="001A4C45" w:rsidRPr="00891264" w:rsidRDefault="001A4C45" w:rsidP="00685C99">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76EDE6B2" w14:textId="77777777" w:rsidR="001A4C45" w:rsidRPr="00891264" w:rsidRDefault="001A4C45" w:rsidP="00685C99">
            <w:pPr>
              <w:pStyle w:val="TAC"/>
              <w:rPr>
                <w:lang w:eastAsia="zh-CN"/>
              </w:rPr>
            </w:pPr>
            <w:r w:rsidRPr="00891264">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1FB82464" w14:textId="77777777" w:rsidR="001A4C45" w:rsidRPr="00891264" w:rsidRDefault="001A4C45" w:rsidP="00685C99">
            <w:pPr>
              <w:pStyle w:val="TAC"/>
              <w:rPr>
                <w:lang w:eastAsia="zh-CN"/>
              </w:rPr>
            </w:pPr>
            <w:r w:rsidRPr="00891264">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7658CF31" w14:textId="77777777" w:rsidR="001A4C45" w:rsidRPr="00891264" w:rsidRDefault="001A4C45" w:rsidP="00685C99">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481173DA" w14:textId="77777777" w:rsidR="001A4C45" w:rsidRPr="00891264" w:rsidRDefault="001A4C45" w:rsidP="00685C99">
            <w:pPr>
              <w:pStyle w:val="TAC"/>
              <w:rPr>
                <w:lang w:eastAsia="zh-CN"/>
              </w:rPr>
            </w:pPr>
            <w:r w:rsidRPr="00891264">
              <w:t>17-TT</w:t>
            </w:r>
          </w:p>
        </w:tc>
      </w:tr>
      <w:tr w:rsidR="001A4C45" w:rsidRPr="00891264" w14:paraId="42452F8C" w14:textId="77777777" w:rsidTr="00685C99">
        <w:tc>
          <w:tcPr>
            <w:tcW w:w="758" w:type="dxa"/>
            <w:tcBorders>
              <w:top w:val="single" w:sz="4" w:space="0" w:color="auto"/>
              <w:left w:val="single" w:sz="4" w:space="0" w:color="auto"/>
              <w:bottom w:val="single" w:sz="4" w:space="0" w:color="auto"/>
              <w:right w:val="single" w:sz="4" w:space="0" w:color="auto"/>
            </w:tcBorders>
            <w:hideMark/>
          </w:tcPr>
          <w:p w14:paraId="7F015D2F" w14:textId="77777777" w:rsidR="001A4C45" w:rsidRPr="00891264" w:rsidRDefault="001A4C45" w:rsidP="00685C99">
            <w:pPr>
              <w:pStyle w:val="TAC"/>
              <w:rPr>
                <w:lang w:eastAsia="zh-CN"/>
              </w:rPr>
            </w:pPr>
            <w:r w:rsidRPr="00891264">
              <w:t>7</w:t>
            </w:r>
          </w:p>
        </w:tc>
        <w:tc>
          <w:tcPr>
            <w:tcW w:w="758" w:type="dxa"/>
            <w:tcBorders>
              <w:top w:val="single" w:sz="4" w:space="0" w:color="auto"/>
              <w:left w:val="single" w:sz="4" w:space="0" w:color="auto"/>
              <w:bottom w:val="single" w:sz="4" w:space="0" w:color="auto"/>
              <w:right w:val="single" w:sz="4" w:space="0" w:color="auto"/>
            </w:tcBorders>
            <w:hideMark/>
          </w:tcPr>
          <w:p w14:paraId="7260BFBE" w14:textId="77777777" w:rsidR="001A4C45" w:rsidRPr="00891264" w:rsidRDefault="001A4C45" w:rsidP="00685C99">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04A8DCFB" w14:textId="77777777" w:rsidR="001A4C45" w:rsidRPr="00891264" w:rsidRDefault="001A4C45" w:rsidP="00685C99">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5D322D86" w14:textId="77777777" w:rsidR="001A4C45" w:rsidRPr="00891264" w:rsidRDefault="001A4C45" w:rsidP="00685C99">
            <w:pPr>
              <w:pStyle w:val="TAC"/>
              <w:rPr>
                <w:lang w:eastAsia="zh-CN"/>
              </w:rPr>
            </w:pPr>
            <w:r w:rsidRPr="00891264">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69094B30" w14:textId="77777777" w:rsidR="001A4C45" w:rsidRPr="00891264" w:rsidRDefault="001A4C45" w:rsidP="00685C99">
            <w:pPr>
              <w:pStyle w:val="TAC"/>
            </w:pPr>
            <w:r w:rsidRPr="00891264">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249664A7" w14:textId="77777777" w:rsidR="001A4C45" w:rsidRPr="00891264" w:rsidRDefault="001A4C45" w:rsidP="00685C9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8A029F1" w14:textId="77777777" w:rsidR="001A4C45" w:rsidRPr="00891264" w:rsidRDefault="001A4C45" w:rsidP="00685C99">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7375E321" w14:textId="77777777" w:rsidR="001A4C45" w:rsidRPr="00891264" w:rsidRDefault="001A4C45" w:rsidP="00685C99">
            <w:pPr>
              <w:pStyle w:val="TAC"/>
              <w:rPr>
                <w:lang w:eastAsia="zh-CN"/>
              </w:rPr>
            </w:pPr>
            <w:r w:rsidRPr="00891264">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0C976E5D" w14:textId="77777777" w:rsidR="001A4C45" w:rsidRPr="00891264" w:rsidRDefault="001A4C45" w:rsidP="00685C99">
            <w:pPr>
              <w:pStyle w:val="TAC"/>
              <w:rPr>
                <w:lang w:eastAsia="zh-CN"/>
              </w:rPr>
            </w:pPr>
            <w:r w:rsidRPr="00891264">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2871A58D" w14:textId="77777777" w:rsidR="001A4C45" w:rsidRPr="00891264" w:rsidRDefault="001A4C45" w:rsidP="00685C99">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AE8DBCE" w14:textId="77777777" w:rsidR="001A4C45" w:rsidRPr="00891264" w:rsidRDefault="001A4C45" w:rsidP="00685C99">
            <w:pPr>
              <w:pStyle w:val="TAC"/>
              <w:rPr>
                <w:lang w:eastAsia="zh-CN"/>
              </w:rPr>
            </w:pPr>
            <w:r w:rsidRPr="00891264">
              <w:t>17-TT</w:t>
            </w:r>
          </w:p>
        </w:tc>
      </w:tr>
      <w:tr w:rsidR="001A4C45" w:rsidRPr="00891264" w14:paraId="71E20F3D" w14:textId="77777777" w:rsidTr="00685C99">
        <w:tc>
          <w:tcPr>
            <w:tcW w:w="758" w:type="dxa"/>
            <w:tcBorders>
              <w:top w:val="single" w:sz="4" w:space="0" w:color="auto"/>
              <w:left w:val="single" w:sz="4" w:space="0" w:color="auto"/>
              <w:bottom w:val="single" w:sz="4" w:space="0" w:color="auto"/>
              <w:right w:val="single" w:sz="4" w:space="0" w:color="auto"/>
            </w:tcBorders>
            <w:hideMark/>
          </w:tcPr>
          <w:p w14:paraId="733DF329" w14:textId="77777777" w:rsidR="001A4C45" w:rsidRPr="00891264" w:rsidRDefault="001A4C45" w:rsidP="00685C99">
            <w:pPr>
              <w:pStyle w:val="TAC"/>
              <w:rPr>
                <w:lang w:eastAsia="zh-CN"/>
              </w:rPr>
            </w:pPr>
            <w:r w:rsidRPr="00891264">
              <w:t>8</w:t>
            </w:r>
          </w:p>
        </w:tc>
        <w:tc>
          <w:tcPr>
            <w:tcW w:w="758" w:type="dxa"/>
            <w:tcBorders>
              <w:top w:val="single" w:sz="4" w:space="0" w:color="auto"/>
              <w:left w:val="single" w:sz="4" w:space="0" w:color="auto"/>
              <w:bottom w:val="single" w:sz="4" w:space="0" w:color="auto"/>
              <w:right w:val="single" w:sz="4" w:space="0" w:color="auto"/>
            </w:tcBorders>
            <w:hideMark/>
          </w:tcPr>
          <w:p w14:paraId="2AA65BEA" w14:textId="77777777" w:rsidR="001A4C45" w:rsidRPr="00891264" w:rsidRDefault="001A4C45" w:rsidP="00685C99">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4B20E8C3" w14:textId="77777777" w:rsidR="001A4C45" w:rsidRPr="00891264" w:rsidRDefault="001A4C45" w:rsidP="00685C99">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488E68FD" w14:textId="77777777" w:rsidR="001A4C45" w:rsidRPr="00891264" w:rsidRDefault="001A4C45" w:rsidP="00685C99">
            <w:pPr>
              <w:pStyle w:val="TAC"/>
              <w:rPr>
                <w:lang w:eastAsia="zh-CN"/>
              </w:rPr>
            </w:pPr>
            <w:r w:rsidRPr="00891264">
              <w:rPr>
                <w:lang w:eastAsia="zh-CN"/>
              </w:rPr>
              <w:t>6.5</w:t>
            </w:r>
          </w:p>
        </w:tc>
        <w:tc>
          <w:tcPr>
            <w:tcW w:w="1026" w:type="dxa"/>
            <w:tcBorders>
              <w:top w:val="single" w:sz="4" w:space="0" w:color="auto"/>
              <w:left w:val="single" w:sz="4" w:space="0" w:color="auto"/>
              <w:bottom w:val="single" w:sz="4" w:space="0" w:color="auto"/>
              <w:right w:val="single" w:sz="4" w:space="0" w:color="auto"/>
            </w:tcBorders>
          </w:tcPr>
          <w:p w14:paraId="1A5E9E2F" w14:textId="77777777" w:rsidR="001A4C45" w:rsidRPr="00891264" w:rsidRDefault="001A4C45" w:rsidP="00685C99">
            <w:pPr>
              <w:pStyle w:val="TAC"/>
              <w:rPr>
                <w:lang w:eastAsia="zh-CN"/>
              </w:rPr>
            </w:pPr>
            <w:r w:rsidRPr="00891264">
              <w:rPr>
                <w:lang w:eastAsia="zh-CN"/>
              </w:rPr>
              <w:t>6.5</w:t>
            </w:r>
          </w:p>
        </w:tc>
        <w:tc>
          <w:tcPr>
            <w:tcW w:w="1099" w:type="dxa"/>
            <w:tcBorders>
              <w:top w:val="single" w:sz="4" w:space="0" w:color="auto"/>
              <w:left w:val="single" w:sz="4" w:space="0" w:color="auto"/>
              <w:bottom w:val="single" w:sz="4" w:space="0" w:color="auto"/>
              <w:right w:val="single" w:sz="4" w:space="0" w:color="auto"/>
            </w:tcBorders>
          </w:tcPr>
          <w:p w14:paraId="3AE7369C" w14:textId="77777777" w:rsidR="001A4C45" w:rsidRPr="00891264" w:rsidRDefault="001A4C45" w:rsidP="00685C9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326C7BA" w14:textId="77777777" w:rsidR="001A4C45" w:rsidRPr="00891264" w:rsidRDefault="001A4C45" w:rsidP="00685C99">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11C9083C" w14:textId="77777777" w:rsidR="001A4C45" w:rsidRPr="00891264" w:rsidRDefault="001A4C45" w:rsidP="00685C99">
            <w:pPr>
              <w:pStyle w:val="TAC"/>
              <w:rPr>
                <w:lang w:eastAsia="zh-CN"/>
              </w:rPr>
            </w:pPr>
            <w:r w:rsidRPr="00891264">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684D9B38" w14:textId="77777777" w:rsidR="001A4C45" w:rsidRPr="00891264" w:rsidRDefault="001A4C45" w:rsidP="00685C99">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0448A0BE" w14:textId="77777777" w:rsidR="001A4C45" w:rsidRPr="00891264" w:rsidRDefault="001A4C45" w:rsidP="00685C99">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714B53FD" w14:textId="77777777" w:rsidR="001A4C45" w:rsidRPr="00891264" w:rsidRDefault="001A4C45" w:rsidP="00685C99">
            <w:pPr>
              <w:pStyle w:val="TAC"/>
              <w:rPr>
                <w:lang w:eastAsia="zh-CN"/>
              </w:rPr>
            </w:pPr>
            <w:r w:rsidRPr="00891264">
              <w:t>16-TT</w:t>
            </w:r>
          </w:p>
        </w:tc>
      </w:tr>
      <w:tr w:rsidR="001A4C45" w:rsidRPr="00891264" w14:paraId="2DE529F8" w14:textId="77777777" w:rsidTr="00685C99">
        <w:tc>
          <w:tcPr>
            <w:tcW w:w="758" w:type="dxa"/>
            <w:tcBorders>
              <w:top w:val="single" w:sz="4" w:space="0" w:color="auto"/>
              <w:left w:val="single" w:sz="4" w:space="0" w:color="auto"/>
              <w:bottom w:val="single" w:sz="4" w:space="0" w:color="auto"/>
              <w:right w:val="single" w:sz="4" w:space="0" w:color="auto"/>
            </w:tcBorders>
            <w:hideMark/>
          </w:tcPr>
          <w:p w14:paraId="086F7A98" w14:textId="77777777" w:rsidR="001A4C45" w:rsidRPr="00891264" w:rsidRDefault="001A4C45" w:rsidP="00685C99">
            <w:pPr>
              <w:pStyle w:val="TAC"/>
              <w:rPr>
                <w:lang w:eastAsia="zh-CN"/>
              </w:rPr>
            </w:pPr>
            <w:r w:rsidRPr="00891264">
              <w:t>9</w:t>
            </w:r>
          </w:p>
        </w:tc>
        <w:tc>
          <w:tcPr>
            <w:tcW w:w="758" w:type="dxa"/>
            <w:tcBorders>
              <w:top w:val="single" w:sz="4" w:space="0" w:color="auto"/>
              <w:left w:val="single" w:sz="4" w:space="0" w:color="auto"/>
              <w:bottom w:val="single" w:sz="4" w:space="0" w:color="auto"/>
              <w:right w:val="single" w:sz="4" w:space="0" w:color="auto"/>
            </w:tcBorders>
            <w:hideMark/>
          </w:tcPr>
          <w:p w14:paraId="37BECE32" w14:textId="77777777" w:rsidR="001A4C45" w:rsidRPr="00891264" w:rsidRDefault="001A4C45" w:rsidP="00685C99">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DF917C0" w14:textId="77777777" w:rsidR="001A4C45" w:rsidRPr="00891264" w:rsidRDefault="001A4C45" w:rsidP="00685C99">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4810F472" w14:textId="77777777" w:rsidR="001A4C45" w:rsidRPr="00891264" w:rsidRDefault="001A4C45" w:rsidP="00685C99">
            <w:pPr>
              <w:pStyle w:val="TAC"/>
              <w:rPr>
                <w:lang w:eastAsia="zh-CN"/>
              </w:rPr>
            </w:pPr>
            <w:r w:rsidRPr="00891264">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4D7E8F22" w14:textId="77777777" w:rsidR="001A4C45" w:rsidRPr="00891264" w:rsidRDefault="001A4C45" w:rsidP="00685C99">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0B45DD67" w14:textId="77777777" w:rsidR="001A4C45" w:rsidRPr="00891264" w:rsidRDefault="001A4C45" w:rsidP="00685C9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24B67ED" w14:textId="77777777" w:rsidR="001A4C45" w:rsidRPr="00891264" w:rsidRDefault="001A4C45" w:rsidP="00685C99">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71DEA8B7" w14:textId="77777777" w:rsidR="001A4C45" w:rsidRPr="00891264" w:rsidRDefault="001A4C45" w:rsidP="00685C99">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05FB6879" w14:textId="77777777" w:rsidR="001A4C45" w:rsidRPr="00891264" w:rsidRDefault="001A4C45" w:rsidP="00685C99">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18E3A454" w14:textId="77777777" w:rsidR="001A4C45" w:rsidRPr="00891264" w:rsidRDefault="001A4C45" w:rsidP="00685C99">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7023F118" w14:textId="77777777" w:rsidR="001A4C45" w:rsidRPr="00891264" w:rsidRDefault="001A4C45" w:rsidP="00685C99">
            <w:pPr>
              <w:pStyle w:val="TAC"/>
              <w:rPr>
                <w:lang w:eastAsia="zh-CN"/>
              </w:rPr>
            </w:pPr>
            <w:r w:rsidRPr="00891264">
              <w:t>14-TT</w:t>
            </w:r>
          </w:p>
        </w:tc>
      </w:tr>
      <w:tr w:rsidR="001A4C45" w:rsidRPr="00891264" w14:paraId="77BD5B89" w14:textId="77777777" w:rsidTr="00685C99">
        <w:tc>
          <w:tcPr>
            <w:tcW w:w="758" w:type="dxa"/>
            <w:tcBorders>
              <w:top w:val="single" w:sz="4" w:space="0" w:color="auto"/>
              <w:left w:val="single" w:sz="4" w:space="0" w:color="auto"/>
              <w:bottom w:val="single" w:sz="4" w:space="0" w:color="auto"/>
              <w:right w:val="single" w:sz="4" w:space="0" w:color="auto"/>
            </w:tcBorders>
            <w:hideMark/>
          </w:tcPr>
          <w:p w14:paraId="4B87D97F" w14:textId="77777777" w:rsidR="001A4C45" w:rsidRPr="00891264" w:rsidRDefault="001A4C45" w:rsidP="00685C99">
            <w:pPr>
              <w:pStyle w:val="TAC"/>
              <w:rPr>
                <w:lang w:eastAsia="zh-CN"/>
              </w:rPr>
            </w:pPr>
            <w:r w:rsidRPr="00891264">
              <w:t>10</w:t>
            </w:r>
          </w:p>
        </w:tc>
        <w:tc>
          <w:tcPr>
            <w:tcW w:w="758" w:type="dxa"/>
            <w:tcBorders>
              <w:top w:val="single" w:sz="4" w:space="0" w:color="auto"/>
              <w:left w:val="single" w:sz="4" w:space="0" w:color="auto"/>
              <w:bottom w:val="single" w:sz="4" w:space="0" w:color="auto"/>
              <w:right w:val="single" w:sz="4" w:space="0" w:color="auto"/>
            </w:tcBorders>
            <w:hideMark/>
          </w:tcPr>
          <w:p w14:paraId="35AFC523" w14:textId="77777777" w:rsidR="001A4C45" w:rsidRPr="00891264" w:rsidRDefault="001A4C45" w:rsidP="00685C99">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332AAE0D" w14:textId="77777777" w:rsidR="001A4C45" w:rsidRPr="00891264" w:rsidRDefault="001A4C45" w:rsidP="00685C99">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0763F681" w14:textId="77777777" w:rsidR="001A4C45" w:rsidRPr="00891264" w:rsidRDefault="001A4C45" w:rsidP="00685C99">
            <w:pPr>
              <w:pStyle w:val="TAC"/>
              <w:rPr>
                <w:lang w:eastAsia="zh-CN"/>
              </w:rPr>
            </w:pPr>
            <w:r w:rsidRPr="00891264">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20F454CF" w14:textId="77777777" w:rsidR="001A4C45" w:rsidRPr="00891264" w:rsidRDefault="001A4C45" w:rsidP="00685C99">
            <w:pPr>
              <w:pStyle w:val="TAC"/>
            </w:pPr>
            <w:r w:rsidRPr="00891264">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5866478A" w14:textId="77777777" w:rsidR="001A4C45" w:rsidRPr="00891264" w:rsidRDefault="001A4C45" w:rsidP="00685C9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6D357C4" w14:textId="77777777" w:rsidR="001A4C45" w:rsidRPr="00891264" w:rsidRDefault="001A4C45" w:rsidP="00685C99">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54DAE3DA" w14:textId="77777777" w:rsidR="001A4C45" w:rsidRPr="00891264" w:rsidRDefault="001A4C45" w:rsidP="00685C99">
            <w:pPr>
              <w:pStyle w:val="TAC"/>
              <w:rPr>
                <w:lang w:eastAsia="zh-CN"/>
              </w:rPr>
            </w:pPr>
            <w:r w:rsidRPr="00891264">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6C640061" w14:textId="77777777" w:rsidR="001A4C45" w:rsidRPr="00891264" w:rsidRDefault="001A4C45" w:rsidP="00685C99">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536F6F71" w14:textId="77777777" w:rsidR="001A4C45" w:rsidRPr="00891264" w:rsidRDefault="001A4C45" w:rsidP="00685C99">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75131299" w14:textId="77777777" w:rsidR="001A4C45" w:rsidRPr="00891264" w:rsidRDefault="001A4C45" w:rsidP="00685C99">
            <w:pPr>
              <w:pStyle w:val="TAC"/>
              <w:rPr>
                <w:lang w:eastAsia="zh-CN"/>
              </w:rPr>
            </w:pPr>
            <w:r w:rsidRPr="00891264">
              <w:t>14.5-TT</w:t>
            </w:r>
          </w:p>
        </w:tc>
      </w:tr>
      <w:tr w:rsidR="001A4C45" w:rsidRPr="00891264" w14:paraId="4F1069DE" w14:textId="77777777" w:rsidTr="00685C99">
        <w:tc>
          <w:tcPr>
            <w:tcW w:w="758" w:type="dxa"/>
            <w:tcBorders>
              <w:top w:val="single" w:sz="4" w:space="0" w:color="auto"/>
              <w:left w:val="single" w:sz="4" w:space="0" w:color="auto"/>
              <w:bottom w:val="single" w:sz="4" w:space="0" w:color="auto"/>
              <w:right w:val="single" w:sz="4" w:space="0" w:color="auto"/>
            </w:tcBorders>
            <w:hideMark/>
          </w:tcPr>
          <w:p w14:paraId="366D7C99" w14:textId="77777777" w:rsidR="001A4C45" w:rsidRPr="00891264" w:rsidRDefault="001A4C45" w:rsidP="00685C99">
            <w:pPr>
              <w:pStyle w:val="TAC"/>
              <w:rPr>
                <w:lang w:eastAsia="zh-CN"/>
              </w:rPr>
            </w:pPr>
            <w:r w:rsidRPr="00891264">
              <w:t>11</w:t>
            </w:r>
          </w:p>
        </w:tc>
        <w:tc>
          <w:tcPr>
            <w:tcW w:w="758" w:type="dxa"/>
            <w:tcBorders>
              <w:top w:val="single" w:sz="4" w:space="0" w:color="auto"/>
              <w:left w:val="single" w:sz="4" w:space="0" w:color="auto"/>
              <w:bottom w:val="single" w:sz="4" w:space="0" w:color="auto"/>
              <w:right w:val="single" w:sz="4" w:space="0" w:color="auto"/>
            </w:tcBorders>
            <w:hideMark/>
          </w:tcPr>
          <w:p w14:paraId="2151CDBB" w14:textId="77777777" w:rsidR="001A4C45" w:rsidRPr="00891264" w:rsidRDefault="001A4C45" w:rsidP="00685C99">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5A4E31BC" w14:textId="77777777" w:rsidR="001A4C45" w:rsidRPr="00891264" w:rsidRDefault="001A4C45" w:rsidP="00685C99">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04D6D8FC" w14:textId="77777777" w:rsidR="001A4C45" w:rsidRPr="00891264" w:rsidRDefault="001A4C45" w:rsidP="00685C99">
            <w:pPr>
              <w:pStyle w:val="TAC"/>
              <w:rPr>
                <w:lang w:eastAsia="zh-CN"/>
              </w:rPr>
            </w:pPr>
            <w:r w:rsidRPr="00891264">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414EED4D" w14:textId="77777777" w:rsidR="001A4C45" w:rsidRPr="00891264" w:rsidRDefault="001A4C45" w:rsidP="00685C99">
            <w:pPr>
              <w:pStyle w:val="TAC"/>
            </w:pPr>
            <w:r w:rsidRPr="00891264">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0BF26DD4" w14:textId="77777777" w:rsidR="001A4C45" w:rsidRPr="00891264" w:rsidRDefault="001A4C45" w:rsidP="00685C9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E6C2319" w14:textId="77777777" w:rsidR="001A4C45" w:rsidRPr="00891264" w:rsidRDefault="001A4C45" w:rsidP="00685C99">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458B620E" w14:textId="77777777" w:rsidR="001A4C45" w:rsidRPr="00891264" w:rsidRDefault="001A4C45" w:rsidP="00685C99">
            <w:pPr>
              <w:pStyle w:val="TAC"/>
              <w:rPr>
                <w:lang w:eastAsia="zh-CN"/>
              </w:rPr>
            </w:pPr>
            <w:r w:rsidRPr="00891264">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0F3D8330" w14:textId="77777777" w:rsidR="001A4C45" w:rsidRPr="00891264" w:rsidRDefault="001A4C45" w:rsidP="00685C99">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45DE8295" w14:textId="77777777" w:rsidR="001A4C45" w:rsidRPr="00891264" w:rsidRDefault="001A4C45" w:rsidP="00685C99">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0444662C" w14:textId="77777777" w:rsidR="001A4C45" w:rsidRPr="00891264" w:rsidRDefault="001A4C45" w:rsidP="00685C99">
            <w:pPr>
              <w:pStyle w:val="TAC"/>
              <w:rPr>
                <w:lang w:eastAsia="zh-CN"/>
              </w:rPr>
            </w:pPr>
            <w:r w:rsidRPr="00891264">
              <w:t>14.5-TT</w:t>
            </w:r>
          </w:p>
        </w:tc>
      </w:tr>
      <w:tr w:rsidR="001A4C45" w:rsidRPr="00891264" w14:paraId="6CBA80CB" w14:textId="77777777" w:rsidTr="00685C99">
        <w:tc>
          <w:tcPr>
            <w:tcW w:w="758" w:type="dxa"/>
            <w:tcBorders>
              <w:top w:val="single" w:sz="4" w:space="0" w:color="auto"/>
              <w:left w:val="single" w:sz="4" w:space="0" w:color="auto"/>
              <w:bottom w:val="single" w:sz="4" w:space="0" w:color="auto"/>
              <w:right w:val="single" w:sz="4" w:space="0" w:color="auto"/>
            </w:tcBorders>
            <w:hideMark/>
          </w:tcPr>
          <w:p w14:paraId="43BA5937" w14:textId="77777777" w:rsidR="001A4C45" w:rsidRPr="00891264" w:rsidRDefault="001A4C45" w:rsidP="00685C99">
            <w:pPr>
              <w:pStyle w:val="TAC"/>
              <w:rPr>
                <w:lang w:eastAsia="zh-CN"/>
              </w:rPr>
            </w:pPr>
            <w:r w:rsidRPr="00891264">
              <w:t>12</w:t>
            </w:r>
          </w:p>
        </w:tc>
        <w:tc>
          <w:tcPr>
            <w:tcW w:w="758" w:type="dxa"/>
            <w:tcBorders>
              <w:top w:val="single" w:sz="4" w:space="0" w:color="auto"/>
              <w:left w:val="single" w:sz="4" w:space="0" w:color="auto"/>
              <w:bottom w:val="single" w:sz="4" w:space="0" w:color="auto"/>
              <w:right w:val="single" w:sz="4" w:space="0" w:color="auto"/>
            </w:tcBorders>
            <w:hideMark/>
          </w:tcPr>
          <w:p w14:paraId="5EFD7E93" w14:textId="77777777" w:rsidR="001A4C45" w:rsidRPr="00891264" w:rsidRDefault="001A4C45" w:rsidP="00685C99">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3DEDC750" w14:textId="77777777" w:rsidR="001A4C45" w:rsidRPr="00891264" w:rsidRDefault="001A4C45" w:rsidP="00685C99">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66040FD8" w14:textId="77777777" w:rsidR="001A4C45" w:rsidRPr="00891264" w:rsidRDefault="001A4C45" w:rsidP="00685C99">
            <w:pPr>
              <w:pStyle w:val="TAC"/>
              <w:rPr>
                <w:lang w:eastAsia="zh-CN"/>
              </w:rPr>
            </w:pPr>
            <w:r w:rsidRPr="00891264">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44E0ABC2" w14:textId="77777777" w:rsidR="001A4C45" w:rsidRPr="00891264" w:rsidRDefault="001A4C45" w:rsidP="00685C99">
            <w:pPr>
              <w:pStyle w:val="TAC"/>
            </w:pPr>
            <w:r w:rsidRPr="00891264">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7A2A0698" w14:textId="77777777" w:rsidR="001A4C45" w:rsidRPr="00891264" w:rsidRDefault="001A4C45" w:rsidP="00685C9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94BDC3F" w14:textId="77777777" w:rsidR="001A4C45" w:rsidRPr="00891264" w:rsidRDefault="001A4C45" w:rsidP="00685C99">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2E4D2D70" w14:textId="77777777" w:rsidR="001A4C45" w:rsidRPr="00891264" w:rsidRDefault="001A4C45" w:rsidP="00685C99">
            <w:pPr>
              <w:pStyle w:val="TAC"/>
              <w:rPr>
                <w:lang w:eastAsia="zh-CN"/>
              </w:rPr>
            </w:pPr>
            <w:r w:rsidRPr="00891264">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61D4DF47" w14:textId="77777777" w:rsidR="001A4C45" w:rsidRPr="00891264" w:rsidRDefault="001A4C45" w:rsidP="00685C99">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3E868C79" w14:textId="77777777" w:rsidR="001A4C45" w:rsidRPr="00891264" w:rsidRDefault="001A4C45" w:rsidP="00685C99">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4AC7C417" w14:textId="77777777" w:rsidR="001A4C45" w:rsidRPr="00891264" w:rsidRDefault="001A4C45" w:rsidP="00685C99">
            <w:pPr>
              <w:pStyle w:val="TAC"/>
              <w:rPr>
                <w:lang w:eastAsia="zh-CN"/>
              </w:rPr>
            </w:pPr>
            <w:r w:rsidRPr="00891264">
              <w:t>14.5-TT</w:t>
            </w:r>
          </w:p>
        </w:tc>
      </w:tr>
      <w:tr w:rsidR="001A4C45" w:rsidRPr="00891264" w14:paraId="35C073AA" w14:textId="77777777" w:rsidTr="00685C99">
        <w:tc>
          <w:tcPr>
            <w:tcW w:w="758" w:type="dxa"/>
            <w:tcBorders>
              <w:top w:val="single" w:sz="4" w:space="0" w:color="auto"/>
              <w:left w:val="single" w:sz="4" w:space="0" w:color="auto"/>
              <w:bottom w:val="single" w:sz="4" w:space="0" w:color="auto"/>
              <w:right w:val="single" w:sz="4" w:space="0" w:color="auto"/>
            </w:tcBorders>
          </w:tcPr>
          <w:p w14:paraId="49EBCECD" w14:textId="77777777" w:rsidR="001A4C45" w:rsidRPr="00891264" w:rsidRDefault="001A4C45" w:rsidP="00685C99">
            <w:pPr>
              <w:pStyle w:val="TAC"/>
              <w:rPr>
                <w:lang w:eastAsia="zh-CN"/>
              </w:rPr>
            </w:pPr>
            <w:r w:rsidRPr="00891264">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76696D67" w14:textId="77777777" w:rsidR="001A4C45" w:rsidRPr="00891264" w:rsidRDefault="001A4C45" w:rsidP="00685C99">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45970DF1" w14:textId="77777777" w:rsidR="001A4C45" w:rsidRPr="00891264" w:rsidRDefault="001A4C45" w:rsidP="00685C99">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4EFEA467" w14:textId="77777777" w:rsidR="001A4C45" w:rsidRPr="00891264" w:rsidRDefault="001A4C45" w:rsidP="00685C99">
            <w:pPr>
              <w:pStyle w:val="TAC"/>
              <w:rPr>
                <w:lang w:eastAsia="zh-CN"/>
              </w:rPr>
            </w:pPr>
            <w:r w:rsidRPr="00891264">
              <w:rPr>
                <w:lang w:eastAsia="zh-CN"/>
              </w:rPr>
              <w:t>10</w:t>
            </w:r>
          </w:p>
        </w:tc>
        <w:tc>
          <w:tcPr>
            <w:tcW w:w="1026" w:type="dxa"/>
            <w:tcBorders>
              <w:top w:val="single" w:sz="4" w:space="0" w:color="auto"/>
              <w:left w:val="single" w:sz="4" w:space="0" w:color="auto"/>
              <w:bottom w:val="single" w:sz="4" w:space="0" w:color="auto"/>
              <w:right w:val="single" w:sz="4" w:space="0" w:color="auto"/>
            </w:tcBorders>
          </w:tcPr>
          <w:p w14:paraId="19F5D2B2" w14:textId="77777777" w:rsidR="001A4C45" w:rsidRPr="00891264" w:rsidRDefault="001A4C45" w:rsidP="00685C99">
            <w:pPr>
              <w:pStyle w:val="TAC"/>
            </w:pPr>
            <w:r w:rsidRPr="00891264">
              <w:rPr>
                <w:lang w:eastAsia="zh-CN"/>
              </w:rPr>
              <w:t>10</w:t>
            </w:r>
          </w:p>
        </w:tc>
        <w:tc>
          <w:tcPr>
            <w:tcW w:w="1099" w:type="dxa"/>
            <w:tcBorders>
              <w:top w:val="single" w:sz="4" w:space="0" w:color="auto"/>
              <w:left w:val="single" w:sz="4" w:space="0" w:color="auto"/>
              <w:bottom w:val="single" w:sz="4" w:space="0" w:color="auto"/>
              <w:right w:val="single" w:sz="4" w:space="0" w:color="auto"/>
            </w:tcBorders>
          </w:tcPr>
          <w:p w14:paraId="06A0B0E3" w14:textId="77777777" w:rsidR="001A4C45" w:rsidRPr="00891264" w:rsidRDefault="001A4C45" w:rsidP="00685C9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DAEAD1C" w14:textId="77777777" w:rsidR="001A4C45" w:rsidRPr="00891264" w:rsidRDefault="001A4C45" w:rsidP="00685C99">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1133F14D" w14:textId="77777777" w:rsidR="001A4C45" w:rsidRPr="00891264" w:rsidRDefault="001A4C45" w:rsidP="00685C99">
            <w:pPr>
              <w:pStyle w:val="TAC"/>
              <w:rPr>
                <w:lang w:eastAsia="zh-CN"/>
              </w:rPr>
            </w:pPr>
            <w:r w:rsidRPr="00891264">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10BCE08E" w14:textId="77777777" w:rsidR="001A4C45" w:rsidRPr="00891264" w:rsidRDefault="001A4C45" w:rsidP="00685C99">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38FF694C" w14:textId="77777777" w:rsidR="001A4C45" w:rsidRPr="00891264" w:rsidRDefault="001A4C45" w:rsidP="00685C99">
            <w:pPr>
              <w:pStyle w:val="TAC"/>
              <w:rPr>
                <w:lang w:eastAsia="zh-CN"/>
              </w:rPr>
            </w:pPr>
            <w:r w:rsidRPr="00891264">
              <w:rPr>
                <w:lang w:eastAsia="zh-CN"/>
              </w:rPr>
              <w:t>28+TT</w:t>
            </w:r>
          </w:p>
        </w:tc>
        <w:tc>
          <w:tcPr>
            <w:tcW w:w="929" w:type="dxa"/>
            <w:tcBorders>
              <w:top w:val="single" w:sz="4" w:space="0" w:color="auto"/>
              <w:left w:val="single" w:sz="4" w:space="0" w:color="auto"/>
              <w:bottom w:val="single" w:sz="4" w:space="0" w:color="auto"/>
              <w:right w:val="single" w:sz="4" w:space="0" w:color="auto"/>
            </w:tcBorders>
          </w:tcPr>
          <w:p w14:paraId="39776DEA" w14:textId="77777777" w:rsidR="001A4C45" w:rsidRPr="00891264" w:rsidRDefault="001A4C45" w:rsidP="00685C99">
            <w:pPr>
              <w:pStyle w:val="TAC"/>
              <w:rPr>
                <w:lang w:eastAsia="zh-CN"/>
              </w:rPr>
            </w:pPr>
            <w:r w:rsidRPr="00891264">
              <w:rPr>
                <w:lang w:eastAsia="zh-CN"/>
              </w:rPr>
              <w:t>11-TT</w:t>
            </w:r>
          </w:p>
        </w:tc>
      </w:tr>
    </w:tbl>
    <w:p w14:paraId="33220970" w14:textId="77777777" w:rsidR="001A4C45" w:rsidRPr="00891264" w:rsidRDefault="001A4C45" w:rsidP="001A4C45"/>
    <w:p w14:paraId="3BD0EEDF" w14:textId="77777777" w:rsidR="001A4C45" w:rsidRPr="00891264" w:rsidRDefault="001A4C45" w:rsidP="001A4C45">
      <w:pPr>
        <w:pStyle w:val="TH"/>
      </w:pPr>
      <w:r w:rsidRPr="00891264">
        <w:t>Table 6.2A.3.1.5-8a: UE Power Class 2 supporting TxD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1A4C45" w:rsidRPr="00891264" w14:paraId="62C39CEA" w14:textId="77777777" w:rsidTr="00685C99">
        <w:trPr>
          <w:trHeight w:val="510"/>
        </w:trPr>
        <w:tc>
          <w:tcPr>
            <w:tcW w:w="758" w:type="dxa"/>
            <w:tcBorders>
              <w:top w:val="single" w:sz="4" w:space="0" w:color="auto"/>
              <w:left w:val="single" w:sz="4" w:space="0" w:color="auto"/>
              <w:bottom w:val="nil"/>
              <w:right w:val="single" w:sz="4" w:space="0" w:color="auto"/>
            </w:tcBorders>
            <w:vAlign w:val="center"/>
            <w:hideMark/>
          </w:tcPr>
          <w:p w14:paraId="5968AB0A" w14:textId="77777777" w:rsidR="001A4C45" w:rsidRPr="00891264" w:rsidRDefault="001A4C45" w:rsidP="00685C99">
            <w:pPr>
              <w:pStyle w:val="TAH"/>
            </w:pPr>
            <w:r w:rsidRPr="00891264">
              <w:t>Test ID</w:t>
            </w:r>
          </w:p>
        </w:tc>
        <w:tc>
          <w:tcPr>
            <w:tcW w:w="758" w:type="dxa"/>
            <w:tcBorders>
              <w:top w:val="single" w:sz="4" w:space="0" w:color="auto"/>
              <w:left w:val="single" w:sz="4" w:space="0" w:color="auto"/>
              <w:bottom w:val="nil"/>
              <w:right w:val="single" w:sz="4" w:space="0" w:color="auto"/>
            </w:tcBorders>
            <w:vAlign w:val="center"/>
            <w:hideMark/>
          </w:tcPr>
          <w:p w14:paraId="1F768A28" w14:textId="77777777" w:rsidR="001A4C45" w:rsidRPr="00891264" w:rsidRDefault="001A4C45" w:rsidP="00685C99">
            <w:pPr>
              <w:pStyle w:val="TAH"/>
            </w:pPr>
            <w:r w:rsidRPr="00891264">
              <w:t>P</w:t>
            </w:r>
            <w:r w:rsidRPr="00891264">
              <w:rPr>
                <w:vertAlign w:val="subscript"/>
              </w:rPr>
              <w:t>Powerclass</w:t>
            </w:r>
          </w:p>
        </w:tc>
        <w:tc>
          <w:tcPr>
            <w:tcW w:w="758" w:type="dxa"/>
            <w:vMerge w:val="restart"/>
            <w:tcBorders>
              <w:top w:val="single" w:sz="4" w:space="0" w:color="auto"/>
              <w:left w:val="single" w:sz="4" w:space="0" w:color="auto"/>
              <w:right w:val="single" w:sz="4" w:space="0" w:color="auto"/>
            </w:tcBorders>
            <w:vAlign w:val="center"/>
            <w:hideMark/>
          </w:tcPr>
          <w:p w14:paraId="219EED1C" w14:textId="77777777" w:rsidR="001A4C45" w:rsidRPr="00891264" w:rsidRDefault="001A4C45" w:rsidP="00685C99">
            <w:pPr>
              <w:pStyle w:val="TAH"/>
              <w:rPr>
                <w:rFonts w:eastAsia="Malgun Gothic"/>
              </w:rPr>
            </w:pPr>
            <w:r w:rsidRPr="00891264">
              <w:t>MPR (dB)</w:t>
            </w:r>
          </w:p>
        </w:tc>
        <w:tc>
          <w:tcPr>
            <w:tcW w:w="664" w:type="dxa"/>
            <w:vMerge w:val="restart"/>
            <w:tcBorders>
              <w:top w:val="single" w:sz="4" w:space="0" w:color="auto"/>
              <w:left w:val="single" w:sz="4" w:space="0" w:color="auto"/>
              <w:right w:val="single" w:sz="4" w:space="0" w:color="auto"/>
            </w:tcBorders>
            <w:vAlign w:val="center"/>
            <w:hideMark/>
          </w:tcPr>
          <w:p w14:paraId="68FB1712" w14:textId="77777777" w:rsidR="001A4C45" w:rsidRPr="00891264" w:rsidRDefault="001A4C45" w:rsidP="00685C99">
            <w:pPr>
              <w:pStyle w:val="TAH"/>
              <w:rPr>
                <w:rFonts w:eastAsia="Malgun Gothic"/>
              </w:rPr>
            </w:pPr>
            <w:r w:rsidRPr="00891264">
              <w:t>AMPR</w:t>
            </w:r>
            <w:r w:rsidRPr="00891264">
              <w:rPr>
                <w:vertAlign w:val="subscript"/>
              </w:rPr>
              <w:t>cc</w:t>
            </w:r>
            <w:r w:rsidRPr="00891264">
              <w:t xml:space="preserve"> (dB)</w:t>
            </w:r>
          </w:p>
        </w:tc>
        <w:tc>
          <w:tcPr>
            <w:tcW w:w="1026" w:type="dxa"/>
            <w:vMerge w:val="restart"/>
            <w:tcBorders>
              <w:top w:val="single" w:sz="4" w:space="0" w:color="auto"/>
              <w:left w:val="single" w:sz="4" w:space="0" w:color="auto"/>
              <w:right w:val="single" w:sz="4" w:space="0" w:color="auto"/>
            </w:tcBorders>
          </w:tcPr>
          <w:p w14:paraId="03B10DD2" w14:textId="77777777" w:rsidR="001A4C45" w:rsidRPr="00891264" w:rsidRDefault="001A4C45" w:rsidP="00685C99">
            <w:pPr>
              <w:pStyle w:val="TAH"/>
            </w:pPr>
            <w:r w:rsidRPr="00891264">
              <w:t>AMPR(dB)</w:t>
            </w:r>
          </w:p>
        </w:tc>
        <w:tc>
          <w:tcPr>
            <w:tcW w:w="1099" w:type="dxa"/>
            <w:vMerge w:val="restart"/>
            <w:tcBorders>
              <w:top w:val="single" w:sz="4" w:space="0" w:color="auto"/>
              <w:left w:val="single" w:sz="4" w:space="0" w:color="auto"/>
              <w:right w:val="single" w:sz="4" w:space="0" w:color="auto"/>
            </w:tcBorders>
            <w:vAlign w:val="center"/>
            <w:hideMark/>
          </w:tcPr>
          <w:p w14:paraId="3A6BE391" w14:textId="77777777" w:rsidR="001A4C45" w:rsidRPr="00891264" w:rsidRDefault="001A4C45" w:rsidP="00685C99">
            <w:pPr>
              <w:pStyle w:val="TAH"/>
              <w:rPr>
                <w:rFonts w:eastAsia="Malgun Gothic"/>
              </w:rPr>
            </w:pPr>
            <w:r w:rsidRPr="00891264">
              <w:t>ΔT</w:t>
            </w:r>
            <w:r w:rsidRPr="00891264">
              <w:rPr>
                <w:vertAlign w:val="subscript"/>
              </w:rPr>
              <w:t xml:space="preserve">C,c </w:t>
            </w:r>
            <w:r w:rsidRPr="00891264">
              <w:t>(dB)</w:t>
            </w:r>
          </w:p>
        </w:tc>
        <w:tc>
          <w:tcPr>
            <w:tcW w:w="596" w:type="dxa"/>
            <w:tcBorders>
              <w:top w:val="single" w:sz="4" w:space="0" w:color="auto"/>
              <w:left w:val="single" w:sz="4" w:space="0" w:color="auto"/>
              <w:bottom w:val="nil"/>
              <w:right w:val="single" w:sz="4" w:space="0" w:color="auto"/>
            </w:tcBorders>
            <w:vAlign w:val="center"/>
            <w:hideMark/>
          </w:tcPr>
          <w:p w14:paraId="580606F1" w14:textId="77777777" w:rsidR="001A4C45" w:rsidRPr="00891264" w:rsidRDefault="001A4C45" w:rsidP="00685C99">
            <w:pPr>
              <w:pStyle w:val="TAH"/>
              <w:rPr>
                <w:vertAlign w:val="subscript"/>
              </w:rPr>
            </w:pPr>
            <w:r w:rsidRPr="00891264">
              <w:t>T</w:t>
            </w:r>
            <w:r w:rsidRPr="00891264">
              <w:rPr>
                <w:vertAlign w:val="subscript"/>
              </w:rPr>
              <w:t xml:space="preserve">L </w:t>
            </w:r>
            <w:r w:rsidRPr="00891264">
              <w:t>(dB)</w:t>
            </w:r>
          </w:p>
        </w:tc>
        <w:tc>
          <w:tcPr>
            <w:tcW w:w="851" w:type="dxa"/>
            <w:tcBorders>
              <w:top w:val="single" w:sz="4" w:space="0" w:color="auto"/>
              <w:left w:val="single" w:sz="4" w:space="0" w:color="auto"/>
              <w:bottom w:val="nil"/>
              <w:right w:val="single" w:sz="4" w:space="0" w:color="auto"/>
            </w:tcBorders>
            <w:vAlign w:val="center"/>
            <w:hideMark/>
          </w:tcPr>
          <w:p w14:paraId="7A454083" w14:textId="77777777" w:rsidR="001A4C45" w:rsidRPr="00891264" w:rsidRDefault="001A4C45" w:rsidP="00685C99">
            <w:pPr>
              <w:pStyle w:val="TAH"/>
              <w:rPr>
                <w:vertAlign w:val="subscript"/>
              </w:rPr>
            </w:pPr>
            <w:r w:rsidRPr="00891264">
              <w:t>P</w:t>
            </w:r>
            <w:r w:rsidRPr="00891264">
              <w:rPr>
                <w:vertAlign w:val="subscript"/>
              </w:rPr>
              <w:t xml:space="preserve">CMAX_L </w:t>
            </w:r>
            <w:r w:rsidRPr="00891264">
              <w:t>(dBm)</w:t>
            </w:r>
          </w:p>
        </w:tc>
        <w:tc>
          <w:tcPr>
            <w:tcW w:w="821" w:type="dxa"/>
            <w:tcBorders>
              <w:top w:val="single" w:sz="4" w:space="0" w:color="auto"/>
              <w:left w:val="single" w:sz="4" w:space="0" w:color="auto"/>
              <w:bottom w:val="nil"/>
              <w:right w:val="single" w:sz="4" w:space="0" w:color="auto"/>
            </w:tcBorders>
            <w:vAlign w:val="center"/>
            <w:hideMark/>
          </w:tcPr>
          <w:p w14:paraId="4DC8D02F" w14:textId="77777777" w:rsidR="001A4C45" w:rsidRPr="00891264" w:rsidRDefault="001A4C45" w:rsidP="00685C99">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top w:val="single" w:sz="4" w:space="0" w:color="auto"/>
              <w:left w:val="single" w:sz="4" w:space="0" w:color="auto"/>
              <w:bottom w:val="nil"/>
              <w:right w:val="single" w:sz="4" w:space="0" w:color="auto"/>
            </w:tcBorders>
            <w:vAlign w:val="center"/>
            <w:hideMark/>
          </w:tcPr>
          <w:p w14:paraId="2BE778D0" w14:textId="77777777" w:rsidR="001A4C45" w:rsidRPr="00891264" w:rsidRDefault="001A4C45" w:rsidP="00685C99">
            <w:pPr>
              <w:pStyle w:val="TAH"/>
              <w:rPr>
                <w:rFonts w:eastAsia="Malgun Gothic"/>
              </w:rPr>
            </w:pPr>
            <w:r w:rsidRPr="00891264">
              <w:t>Upper limit</w:t>
            </w:r>
          </w:p>
        </w:tc>
        <w:tc>
          <w:tcPr>
            <w:tcW w:w="929" w:type="dxa"/>
            <w:tcBorders>
              <w:top w:val="single" w:sz="4" w:space="0" w:color="auto"/>
              <w:left w:val="single" w:sz="4" w:space="0" w:color="auto"/>
              <w:bottom w:val="nil"/>
              <w:right w:val="single" w:sz="4" w:space="0" w:color="auto"/>
            </w:tcBorders>
            <w:vAlign w:val="center"/>
            <w:hideMark/>
          </w:tcPr>
          <w:p w14:paraId="6A127FF4" w14:textId="77777777" w:rsidR="001A4C45" w:rsidRPr="00891264" w:rsidRDefault="001A4C45" w:rsidP="00685C99">
            <w:pPr>
              <w:pStyle w:val="TAH"/>
              <w:rPr>
                <w:rFonts w:eastAsia="Malgun Gothic"/>
              </w:rPr>
            </w:pPr>
            <w:r w:rsidRPr="00891264">
              <w:t>Lower limit</w:t>
            </w:r>
          </w:p>
        </w:tc>
      </w:tr>
      <w:tr w:rsidR="001A4C45" w:rsidRPr="00891264" w14:paraId="1EB4A8B4" w14:textId="77777777" w:rsidTr="00685C99">
        <w:tc>
          <w:tcPr>
            <w:tcW w:w="758" w:type="dxa"/>
            <w:tcBorders>
              <w:top w:val="nil"/>
              <w:left w:val="single" w:sz="4" w:space="0" w:color="auto"/>
              <w:bottom w:val="single" w:sz="4" w:space="0" w:color="auto"/>
              <w:right w:val="single" w:sz="4" w:space="0" w:color="auto"/>
            </w:tcBorders>
            <w:vAlign w:val="center"/>
          </w:tcPr>
          <w:p w14:paraId="05679EB8" w14:textId="77777777" w:rsidR="001A4C45" w:rsidRPr="00891264" w:rsidRDefault="001A4C45" w:rsidP="00685C99">
            <w:pPr>
              <w:pStyle w:val="TAH"/>
            </w:pPr>
          </w:p>
        </w:tc>
        <w:tc>
          <w:tcPr>
            <w:tcW w:w="758" w:type="dxa"/>
            <w:tcBorders>
              <w:top w:val="nil"/>
              <w:left w:val="single" w:sz="4" w:space="0" w:color="auto"/>
              <w:bottom w:val="single" w:sz="4" w:space="0" w:color="auto"/>
              <w:right w:val="single" w:sz="4" w:space="0" w:color="auto"/>
            </w:tcBorders>
            <w:vAlign w:val="center"/>
            <w:hideMark/>
          </w:tcPr>
          <w:p w14:paraId="7340A6EC" w14:textId="77777777" w:rsidR="001A4C45" w:rsidRPr="00891264" w:rsidRDefault="001A4C45" w:rsidP="00685C99">
            <w:pPr>
              <w:pStyle w:val="TAH"/>
            </w:pPr>
            <w:r w:rsidRPr="00891264">
              <w:t>(dBm)</w:t>
            </w:r>
          </w:p>
        </w:tc>
        <w:tc>
          <w:tcPr>
            <w:tcW w:w="758" w:type="dxa"/>
            <w:vMerge/>
            <w:tcBorders>
              <w:left w:val="single" w:sz="4" w:space="0" w:color="auto"/>
              <w:bottom w:val="single" w:sz="4" w:space="0" w:color="auto"/>
              <w:right w:val="single" w:sz="4" w:space="0" w:color="auto"/>
            </w:tcBorders>
            <w:vAlign w:val="center"/>
            <w:hideMark/>
          </w:tcPr>
          <w:p w14:paraId="1250A0C7" w14:textId="77777777" w:rsidR="001A4C45" w:rsidRPr="00891264" w:rsidRDefault="001A4C45" w:rsidP="00685C99">
            <w:pPr>
              <w:pStyle w:val="TAH"/>
            </w:pPr>
          </w:p>
        </w:tc>
        <w:tc>
          <w:tcPr>
            <w:tcW w:w="664" w:type="dxa"/>
            <w:vMerge/>
            <w:tcBorders>
              <w:left w:val="single" w:sz="4" w:space="0" w:color="auto"/>
              <w:bottom w:val="single" w:sz="4" w:space="0" w:color="auto"/>
              <w:right w:val="single" w:sz="4" w:space="0" w:color="auto"/>
            </w:tcBorders>
            <w:vAlign w:val="center"/>
            <w:hideMark/>
          </w:tcPr>
          <w:p w14:paraId="3A349B48" w14:textId="77777777" w:rsidR="001A4C45" w:rsidRPr="00891264" w:rsidRDefault="001A4C45" w:rsidP="00685C99">
            <w:pPr>
              <w:pStyle w:val="TAH"/>
            </w:pPr>
          </w:p>
        </w:tc>
        <w:tc>
          <w:tcPr>
            <w:tcW w:w="1026" w:type="dxa"/>
            <w:vMerge/>
            <w:tcBorders>
              <w:left w:val="single" w:sz="4" w:space="0" w:color="auto"/>
              <w:bottom w:val="single" w:sz="4" w:space="0" w:color="auto"/>
              <w:right w:val="single" w:sz="4" w:space="0" w:color="auto"/>
            </w:tcBorders>
          </w:tcPr>
          <w:p w14:paraId="0F35DA59" w14:textId="77777777" w:rsidR="001A4C45" w:rsidRPr="00891264" w:rsidRDefault="001A4C45" w:rsidP="00685C99">
            <w:pPr>
              <w:pStyle w:val="TAH"/>
            </w:pPr>
          </w:p>
        </w:tc>
        <w:tc>
          <w:tcPr>
            <w:tcW w:w="1099" w:type="dxa"/>
            <w:vMerge/>
            <w:tcBorders>
              <w:left w:val="single" w:sz="4" w:space="0" w:color="auto"/>
              <w:bottom w:val="single" w:sz="4" w:space="0" w:color="auto"/>
              <w:right w:val="single" w:sz="4" w:space="0" w:color="auto"/>
            </w:tcBorders>
            <w:vAlign w:val="center"/>
            <w:hideMark/>
          </w:tcPr>
          <w:p w14:paraId="20063CDC" w14:textId="77777777" w:rsidR="001A4C45" w:rsidRPr="00891264" w:rsidRDefault="001A4C45" w:rsidP="00685C99">
            <w:pPr>
              <w:pStyle w:val="TAH"/>
            </w:pPr>
          </w:p>
        </w:tc>
        <w:tc>
          <w:tcPr>
            <w:tcW w:w="596" w:type="dxa"/>
            <w:tcBorders>
              <w:top w:val="nil"/>
              <w:left w:val="single" w:sz="4" w:space="0" w:color="auto"/>
              <w:bottom w:val="single" w:sz="4" w:space="0" w:color="auto"/>
              <w:right w:val="single" w:sz="4" w:space="0" w:color="auto"/>
            </w:tcBorders>
            <w:vAlign w:val="center"/>
          </w:tcPr>
          <w:p w14:paraId="2A598410" w14:textId="77777777" w:rsidR="001A4C45" w:rsidRPr="00891264" w:rsidRDefault="001A4C45" w:rsidP="00685C99">
            <w:pPr>
              <w:pStyle w:val="TAH"/>
            </w:pPr>
          </w:p>
        </w:tc>
        <w:tc>
          <w:tcPr>
            <w:tcW w:w="851" w:type="dxa"/>
            <w:tcBorders>
              <w:top w:val="nil"/>
              <w:left w:val="single" w:sz="4" w:space="0" w:color="auto"/>
              <w:bottom w:val="single" w:sz="4" w:space="0" w:color="auto"/>
              <w:right w:val="single" w:sz="4" w:space="0" w:color="auto"/>
            </w:tcBorders>
            <w:vAlign w:val="center"/>
          </w:tcPr>
          <w:p w14:paraId="472C1FDF" w14:textId="77777777" w:rsidR="001A4C45" w:rsidRPr="00891264" w:rsidRDefault="001A4C45" w:rsidP="00685C99">
            <w:pPr>
              <w:pStyle w:val="TAH"/>
            </w:pPr>
          </w:p>
        </w:tc>
        <w:tc>
          <w:tcPr>
            <w:tcW w:w="821" w:type="dxa"/>
            <w:tcBorders>
              <w:top w:val="nil"/>
              <w:left w:val="single" w:sz="4" w:space="0" w:color="auto"/>
              <w:bottom w:val="single" w:sz="4" w:space="0" w:color="auto"/>
              <w:right w:val="single" w:sz="4" w:space="0" w:color="auto"/>
            </w:tcBorders>
            <w:vAlign w:val="center"/>
            <w:hideMark/>
          </w:tcPr>
          <w:p w14:paraId="02CF817C" w14:textId="77777777" w:rsidR="001A4C45" w:rsidRPr="00891264" w:rsidRDefault="001A4C45" w:rsidP="00685C99">
            <w:pPr>
              <w:pStyle w:val="TAH"/>
            </w:pPr>
            <w:r w:rsidRPr="00891264">
              <w:t>(dB)</w:t>
            </w:r>
          </w:p>
        </w:tc>
        <w:tc>
          <w:tcPr>
            <w:tcW w:w="880" w:type="dxa"/>
            <w:tcBorders>
              <w:top w:val="nil"/>
              <w:left w:val="single" w:sz="4" w:space="0" w:color="auto"/>
              <w:bottom w:val="single" w:sz="4" w:space="0" w:color="auto"/>
              <w:right w:val="single" w:sz="4" w:space="0" w:color="auto"/>
            </w:tcBorders>
            <w:vAlign w:val="center"/>
            <w:hideMark/>
          </w:tcPr>
          <w:p w14:paraId="6DA732DB" w14:textId="77777777" w:rsidR="001A4C45" w:rsidRPr="00891264" w:rsidRDefault="001A4C45" w:rsidP="00685C99">
            <w:pPr>
              <w:pStyle w:val="TAH"/>
            </w:pPr>
            <w:r w:rsidRPr="00891264">
              <w:t>(dBm)</w:t>
            </w:r>
          </w:p>
        </w:tc>
        <w:tc>
          <w:tcPr>
            <w:tcW w:w="929" w:type="dxa"/>
            <w:tcBorders>
              <w:top w:val="nil"/>
              <w:left w:val="single" w:sz="4" w:space="0" w:color="auto"/>
              <w:bottom w:val="single" w:sz="4" w:space="0" w:color="auto"/>
              <w:right w:val="single" w:sz="4" w:space="0" w:color="auto"/>
            </w:tcBorders>
            <w:vAlign w:val="center"/>
            <w:hideMark/>
          </w:tcPr>
          <w:p w14:paraId="42570056" w14:textId="77777777" w:rsidR="001A4C45" w:rsidRPr="00891264" w:rsidRDefault="001A4C45" w:rsidP="00685C99">
            <w:pPr>
              <w:pStyle w:val="TAH"/>
            </w:pPr>
            <w:r w:rsidRPr="00891264">
              <w:t>(dBm)</w:t>
            </w:r>
          </w:p>
        </w:tc>
      </w:tr>
      <w:tr w:rsidR="001A4C45" w:rsidRPr="00891264" w14:paraId="5249751D" w14:textId="77777777" w:rsidTr="00685C99">
        <w:tc>
          <w:tcPr>
            <w:tcW w:w="758" w:type="dxa"/>
            <w:tcBorders>
              <w:top w:val="single" w:sz="4" w:space="0" w:color="auto"/>
              <w:left w:val="single" w:sz="4" w:space="0" w:color="auto"/>
              <w:bottom w:val="single" w:sz="4" w:space="0" w:color="auto"/>
              <w:right w:val="single" w:sz="4" w:space="0" w:color="auto"/>
            </w:tcBorders>
            <w:hideMark/>
          </w:tcPr>
          <w:p w14:paraId="13B8C37B" w14:textId="77777777" w:rsidR="001A4C45" w:rsidRPr="00891264" w:rsidRDefault="001A4C45" w:rsidP="00685C99">
            <w:pPr>
              <w:pStyle w:val="TAC"/>
            </w:pPr>
            <w:r w:rsidRPr="00891264">
              <w:t>1</w:t>
            </w:r>
          </w:p>
        </w:tc>
        <w:tc>
          <w:tcPr>
            <w:tcW w:w="758" w:type="dxa"/>
            <w:tcBorders>
              <w:top w:val="single" w:sz="4" w:space="0" w:color="auto"/>
              <w:left w:val="single" w:sz="4" w:space="0" w:color="auto"/>
              <w:bottom w:val="single" w:sz="4" w:space="0" w:color="auto"/>
              <w:right w:val="single" w:sz="4" w:space="0" w:color="auto"/>
            </w:tcBorders>
            <w:hideMark/>
          </w:tcPr>
          <w:p w14:paraId="3230011A" w14:textId="77777777" w:rsidR="001A4C45" w:rsidRPr="00891264" w:rsidRDefault="001A4C45" w:rsidP="00685C99">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hideMark/>
          </w:tcPr>
          <w:p w14:paraId="76A71DDB" w14:textId="77777777" w:rsidR="001A4C45" w:rsidRPr="00891264" w:rsidRDefault="001A4C45" w:rsidP="00685C99">
            <w:pPr>
              <w:pStyle w:val="TAC"/>
            </w:pPr>
            <w:r w:rsidRPr="00891264">
              <w:t>8.5</w:t>
            </w:r>
          </w:p>
        </w:tc>
        <w:tc>
          <w:tcPr>
            <w:tcW w:w="664" w:type="dxa"/>
            <w:tcBorders>
              <w:top w:val="single" w:sz="4" w:space="0" w:color="auto"/>
              <w:left w:val="single" w:sz="4" w:space="0" w:color="auto"/>
              <w:bottom w:val="single" w:sz="4" w:space="0" w:color="auto"/>
              <w:right w:val="single" w:sz="4" w:space="0" w:color="auto"/>
            </w:tcBorders>
            <w:hideMark/>
          </w:tcPr>
          <w:p w14:paraId="04314B7B" w14:textId="77777777" w:rsidR="001A4C45" w:rsidRPr="00891264" w:rsidRDefault="001A4C45" w:rsidP="00685C99">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722956F7" w14:textId="77777777" w:rsidR="001A4C45" w:rsidRPr="00891264" w:rsidRDefault="001A4C45" w:rsidP="00685C99">
            <w:pPr>
              <w:pStyle w:val="TAC"/>
            </w:pPr>
            <w:r w:rsidRPr="00891264">
              <w:t>8.5</w:t>
            </w:r>
          </w:p>
        </w:tc>
        <w:tc>
          <w:tcPr>
            <w:tcW w:w="1099" w:type="dxa"/>
            <w:tcBorders>
              <w:top w:val="single" w:sz="4" w:space="0" w:color="auto"/>
              <w:left w:val="single" w:sz="4" w:space="0" w:color="auto"/>
              <w:bottom w:val="single" w:sz="4" w:space="0" w:color="auto"/>
              <w:right w:val="single" w:sz="4" w:space="0" w:color="auto"/>
            </w:tcBorders>
            <w:hideMark/>
          </w:tcPr>
          <w:p w14:paraId="36FA4528" w14:textId="77777777" w:rsidR="001A4C45" w:rsidRPr="00891264" w:rsidRDefault="001A4C45" w:rsidP="00685C99">
            <w:pPr>
              <w:pStyle w:val="TAC"/>
              <w:rPr>
                <w:vertAlign w:val="superscript"/>
              </w:rPr>
            </w:pPr>
            <w:r w:rsidRPr="00891264">
              <w:t>0</w:t>
            </w:r>
          </w:p>
        </w:tc>
        <w:tc>
          <w:tcPr>
            <w:tcW w:w="596" w:type="dxa"/>
            <w:tcBorders>
              <w:top w:val="single" w:sz="4" w:space="0" w:color="auto"/>
              <w:left w:val="single" w:sz="4" w:space="0" w:color="auto"/>
              <w:bottom w:val="single" w:sz="4" w:space="0" w:color="auto"/>
              <w:right w:val="single" w:sz="4" w:space="0" w:color="auto"/>
            </w:tcBorders>
            <w:hideMark/>
          </w:tcPr>
          <w:p w14:paraId="3A3BDA16" w14:textId="77777777" w:rsidR="001A4C45" w:rsidRPr="00891264" w:rsidRDefault="001A4C45" w:rsidP="00685C99">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252A4D91" w14:textId="77777777" w:rsidR="001A4C45" w:rsidRPr="00891264" w:rsidRDefault="001A4C45" w:rsidP="00685C99">
            <w:pPr>
              <w:pStyle w:val="TAC"/>
            </w:pPr>
            <w:r w:rsidRPr="00891264">
              <w:t>17.5</w:t>
            </w:r>
          </w:p>
        </w:tc>
        <w:tc>
          <w:tcPr>
            <w:tcW w:w="821" w:type="dxa"/>
            <w:tcBorders>
              <w:top w:val="single" w:sz="4" w:space="0" w:color="auto"/>
              <w:left w:val="single" w:sz="4" w:space="0" w:color="auto"/>
              <w:bottom w:val="single" w:sz="4" w:space="0" w:color="auto"/>
              <w:right w:val="single" w:sz="4" w:space="0" w:color="auto"/>
            </w:tcBorders>
          </w:tcPr>
          <w:p w14:paraId="62EE89C4" w14:textId="77777777" w:rsidR="001A4C45" w:rsidRPr="00891264" w:rsidRDefault="001A4C45" w:rsidP="00685C99">
            <w:pPr>
              <w:pStyle w:val="TAC"/>
            </w:pPr>
            <w:r w:rsidRPr="00891264">
              <w:t>5</w:t>
            </w:r>
          </w:p>
        </w:tc>
        <w:tc>
          <w:tcPr>
            <w:tcW w:w="880" w:type="dxa"/>
            <w:tcBorders>
              <w:top w:val="single" w:sz="4" w:space="0" w:color="auto"/>
              <w:left w:val="single" w:sz="4" w:space="0" w:color="auto"/>
              <w:bottom w:val="single" w:sz="4" w:space="0" w:color="auto"/>
              <w:right w:val="single" w:sz="4" w:space="0" w:color="auto"/>
            </w:tcBorders>
            <w:hideMark/>
          </w:tcPr>
          <w:p w14:paraId="74281917" w14:textId="77777777" w:rsidR="001A4C45" w:rsidRPr="00891264" w:rsidRDefault="001A4C45" w:rsidP="00685C99">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41576EFB" w14:textId="77777777" w:rsidR="001A4C45" w:rsidRPr="00891264" w:rsidRDefault="001A4C45" w:rsidP="00685C99">
            <w:pPr>
              <w:pStyle w:val="TAC"/>
            </w:pPr>
            <w:r w:rsidRPr="00891264">
              <w:t>12.5-TT</w:t>
            </w:r>
          </w:p>
        </w:tc>
      </w:tr>
      <w:tr w:rsidR="001A4C45" w:rsidRPr="00891264" w14:paraId="52ED60E6" w14:textId="77777777" w:rsidTr="00685C99">
        <w:tc>
          <w:tcPr>
            <w:tcW w:w="758" w:type="dxa"/>
            <w:tcBorders>
              <w:top w:val="single" w:sz="4" w:space="0" w:color="auto"/>
              <w:left w:val="single" w:sz="4" w:space="0" w:color="auto"/>
              <w:bottom w:val="single" w:sz="4" w:space="0" w:color="auto"/>
              <w:right w:val="single" w:sz="4" w:space="0" w:color="auto"/>
            </w:tcBorders>
            <w:hideMark/>
          </w:tcPr>
          <w:p w14:paraId="671EC2E2" w14:textId="77777777" w:rsidR="001A4C45" w:rsidRPr="00891264" w:rsidRDefault="001A4C45" w:rsidP="00685C99">
            <w:pPr>
              <w:pStyle w:val="TAC"/>
            </w:pPr>
            <w:r w:rsidRPr="00891264">
              <w:t>2</w:t>
            </w:r>
          </w:p>
        </w:tc>
        <w:tc>
          <w:tcPr>
            <w:tcW w:w="758" w:type="dxa"/>
            <w:tcBorders>
              <w:top w:val="single" w:sz="4" w:space="0" w:color="auto"/>
              <w:left w:val="single" w:sz="4" w:space="0" w:color="auto"/>
              <w:bottom w:val="single" w:sz="4" w:space="0" w:color="auto"/>
              <w:right w:val="single" w:sz="4" w:space="0" w:color="auto"/>
            </w:tcBorders>
            <w:hideMark/>
          </w:tcPr>
          <w:p w14:paraId="222740C7" w14:textId="77777777" w:rsidR="001A4C45" w:rsidRPr="00891264" w:rsidRDefault="001A4C45" w:rsidP="00685C99">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56ECE29D" w14:textId="77777777" w:rsidR="001A4C45" w:rsidRPr="00891264" w:rsidRDefault="001A4C45" w:rsidP="00685C99">
            <w:pPr>
              <w:pStyle w:val="TAC"/>
            </w:pPr>
            <w:r w:rsidRPr="00891264">
              <w:t>8.5</w:t>
            </w:r>
          </w:p>
        </w:tc>
        <w:tc>
          <w:tcPr>
            <w:tcW w:w="664" w:type="dxa"/>
            <w:tcBorders>
              <w:top w:val="single" w:sz="4" w:space="0" w:color="auto"/>
              <w:left w:val="single" w:sz="4" w:space="0" w:color="auto"/>
              <w:bottom w:val="single" w:sz="4" w:space="0" w:color="auto"/>
              <w:right w:val="single" w:sz="4" w:space="0" w:color="auto"/>
            </w:tcBorders>
          </w:tcPr>
          <w:p w14:paraId="58BE9672" w14:textId="77777777" w:rsidR="001A4C45" w:rsidRPr="00891264" w:rsidRDefault="001A4C45" w:rsidP="00685C99">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229E8575" w14:textId="77777777" w:rsidR="001A4C45" w:rsidRPr="00891264" w:rsidRDefault="001A4C45" w:rsidP="00685C99">
            <w:pPr>
              <w:pStyle w:val="TAC"/>
            </w:pPr>
            <w:r w:rsidRPr="00891264">
              <w:t>8.5</w:t>
            </w:r>
          </w:p>
        </w:tc>
        <w:tc>
          <w:tcPr>
            <w:tcW w:w="1099" w:type="dxa"/>
            <w:tcBorders>
              <w:top w:val="single" w:sz="4" w:space="0" w:color="auto"/>
              <w:left w:val="single" w:sz="4" w:space="0" w:color="auto"/>
              <w:bottom w:val="single" w:sz="4" w:space="0" w:color="auto"/>
              <w:right w:val="single" w:sz="4" w:space="0" w:color="auto"/>
            </w:tcBorders>
          </w:tcPr>
          <w:p w14:paraId="36729E84" w14:textId="77777777" w:rsidR="001A4C45" w:rsidRPr="00891264" w:rsidRDefault="001A4C45" w:rsidP="00685C99">
            <w:pPr>
              <w:pStyle w:val="TAC"/>
            </w:pPr>
            <w:r w:rsidRPr="00891264">
              <w:t>1.5</w:t>
            </w:r>
          </w:p>
        </w:tc>
        <w:tc>
          <w:tcPr>
            <w:tcW w:w="596" w:type="dxa"/>
            <w:tcBorders>
              <w:top w:val="single" w:sz="4" w:space="0" w:color="auto"/>
              <w:left w:val="single" w:sz="4" w:space="0" w:color="auto"/>
              <w:bottom w:val="single" w:sz="4" w:space="0" w:color="auto"/>
              <w:right w:val="single" w:sz="4" w:space="0" w:color="auto"/>
            </w:tcBorders>
          </w:tcPr>
          <w:p w14:paraId="6637EC97" w14:textId="77777777" w:rsidR="001A4C45" w:rsidRPr="00891264" w:rsidRDefault="001A4C45" w:rsidP="00685C99">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0A7C575E" w14:textId="736CBC30" w:rsidR="001A4C45" w:rsidRPr="00891264" w:rsidRDefault="001A4C45" w:rsidP="00685C99">
            <w:pPr>
              <w:pStyle w:val="TAC"/>
              <w:rPr>
                <w:lang w:eastAsia="ja-JP"/>
              </w:rPr>
            </w:pPr>
            <w:r w:rsidRPr="00891264">
              <w:t>17.5</w:t>
            </w:r>
          </w:p>
        </w:tc>
        <w:tc>
          <w:tcPr>
            <w:tcW w:w="821" w:type="dxa"/>
            <w:tcBorders>
              <w:top w:val="single" w:sz="4" w:space="0" w:color="auto"/>
              <w:left w:val="single" w:sz="4" w:space="0" w:color="auto"/>
              <w:bottom w:val="single" w:sz="4" w:space="0" w:color="auto"/>
              <w:right w:val="single" w:sz="4" w:space="0" w:color="auto"/>
            </w:tcBorders>
          </w:tcPr>
          <w:p w14:paraId="5F3063F3" w14:textId="77777777" w:rsidR="001A4C45" w:rsidRPr="00891264" w:rsidRDefault="001A4C45" w:rsidP="00685C99">
            <w:pPr>
              <w:pStyle w:val="TAC"/>
              <w:rPr>
                <w:rFonts w:eastAsia="ＭＳ 明朝"/>
                <w:lang w:eastAsia="ja-JP"/>
              </w:rPr>
            </w:pPr>
            <w:r w:rsidRPr="00891264">
              <w:rPr>
                <w:rFonts w:eastAsia="ＭＳ 明朝"/>
                <w:lang w:eastAsia="ja-JP"/>
              </w:rPr>
              <w:t>5</w:t>
            </w:r>
          </w:p>
        </w:tc>
        <w:tc>
          <w:tcPr>
            <w:tcW w:w="880" w:type="dxa"/>
            <w:tcBorders>
              <w:top w:val="single" w:sz="4" w:space="0" w:color="auto"/>
              <w:left w:val="single" w:sz="4" w:space="0" w:color="auto"/>
              <w:bottom w:val="single" w:sz="4" w:space="0" w:color="auto"/>
              <w:right w:val="single" w:sz="4" w:space="0" w:color="auto"/>
            </w:tcBorders>
            <w:hideMark/>
          </w:tcPr>
          <w:p w14:paraId="5E7740F6" w14:textId="77777777" w:rsidR="001A4C45" w:rsidRPr="00891264" w:rsidRDefault="001A4C45" w:rsidP="00685C99">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003F57C" w14:textId="2D7C82BD" w:rsidR="001A4C45" w:rsidRPr="00891264" w:rsidRDefault="001A4C45" w:rsidP="00685C99">
            <w:pPr>
              <w:pStyle w:val="TAC"/>
            </w:pPr>
            <w:r w:rsidRPr="00891264">
              <w:t>12.5-TT</w:t>
            </w:r>
          </w:p>
        </w:tc>
      </w:tr>
      <w:tr w:rsidR="001A4C45" w:rsidRPr="00891264" w14:paraId="1209094C" w14:textId="77777777" w:rsidTr="00685C99">
        <w:tc>
          <w:tcPr>
            <w:tcW w:w="758" w:type="dxa"/>
            <w:tcBorders>
              <w:top w:val="single" w:sz="4" w:space="0" w:color="auto"/>
              <w:left w:val="single" w:sz="4" w:space="0" w:color="auto"/>
              <w:bottom w:val="single" w:sz="4" w:space="0" w:color="auto"/>
              <w:right w:val="single" w:sz="4" w:space="0" w:color="auto"/>
            </w:tcBorders>
            <w:hideMark/>
          </w:tcPr>
          <w:p w14:paraId="77AB4300" w14:textId="77777777" w:rsidR="001A4C45" w:rsidRPr="00891264" w:rsidRDefault="001A4C45" w:rsidP="00685C99">
            <w:pPr>
              <w:pStyle w:val="TAC"/>
            </w:pPr>
            <w:r w:rsidRPr="00891264">
              <w:t>3</w:t>
            </w:r>
          </w:p>
        </w:tc>
        <w:tc>
          <w:tcPr>
            <w:tcW w:w="758" w:type="dxa"/>
            <w:tcBorders>
              <w:top w:val="single" w:sz="4" w:space="0" w:color="auto"/>
              <w:left w:val="single" w:sz="4" w:space="0" w:color="auto"/>
              <w:bottom w:val="single" w:sz="4" w:space="0" w:color="auto"/>
              <w:right w:val="single" w:sz="4" w:space="0" w:color="auto"/>
            </w:tcBorders>
            <w:hideMark/>
          </w:tcPr>
          <w:p w14:paraId="003642FA" w14:textId="77777777" w:rsidR="001A4C45" w:rsidRPr="00891264" w:rsidRDefault="001A4C45" w:rsidP="00685C99">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3CB41A8E" w14:textId="77777777" w:rsidR="001A4C45" w:rsidRPr="00891264" w:rsidRDefault="001A4C45" w:rsidP="00685C99">
            <w:pPr>
              <w:pStyle w:val="TAC"/>
            </w:pPr>
            <w:r w:rsidRPr="00891264">
              <w:t>8.5</w:t>
            </w:r>
          </w:p>
        </w:tc>
        <w:tc>
          <w:tcPr>
            <w:tcW w:w="664" w:type="dxa"/>
            <w:tcBorders>
              <w:top w:val="single" w:sz="4" w:space="0" w:color="auto"/>
              <w:left w:val="single" w:sz="4" w:space="0" w:color="auto"/>
              <w:bottom w:val="single" w:sz="4" w:space="0" w:color="auto"/>
              <w:right w:val="single" w:sz="4" w:space="0" w:color="auto"/>
            </w:tcBorders>
          </w:tcPr>
          <w:p w14:paraId="646B9A18" w14:textId="77777777" w:rsidR="001A4C45" w:rsidRPr="00891264" w:rsidRDefault="001A4C45" w:rsidP="00685C99">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0F037126" w14:textId="77777777" w:rsidR="001A4C45" w:rsidRPr="00891264" w:rsidRDefault="001A4C45" w:rsidP="00685C99">
            <w:pPr>
              <w:pStyle w:val="TAC"/>
            </w:pPr>
            <w:r w:rsidRPr="00891264">
              <w:t>8.5</w:t>
            </w:r>
          </w:p>
        </w:tc>
        <w:tc>
          <w:tcPr>
            <w:tcW w:w="1099" w:type="dxa"/>
            <w:tcBorders>
              <w:top w:val="single" w:sz="4" w:space="0" w:color="auto"/>
              <w:left w:val="single" w:sz="4" w:space="0" w:color="auto"/>
              <w:bottom w:val="single" w:sz="4" w:space="0" w:color="auto"/>
              <w:right w:val="single" w:sz="4" w:space="0" w:color="auto"/>
            </w:tcBorders>
          </w:tcPr>
          <w:p w14:paraId="12187DE6" w14:textId="77777777" w:rsidR="001A4C45" w:rsidRPr="00891264" w:rsidRDefault="001A4C45" w:rsidP="00685C99">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50A291C8" w14:textId="77777777" w:rsidR="001A4C45" w:rsidRPr="00891264" w:rsidRDefault="001A4C45" w:rsidP="00685C99">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07BF8C76" w14:textId="77777777" w:rsidR="001A4C45" w:rsidRPr="00891264" w:rsidRDefault="001A4C45" w:rsidP="00685C99">
            <w:pPr>
              <w:pStyle w:val="TAC"/>
            </w:pPr>
            <w:r w:rsidRPr="00891264">
              <w:t>17.5</w:t>
            </w:r>
          </w:p>
        </w:tc>
        <w:tc>
          <w:tcPr>
            <w:tcW w:w="821" w:type="dxa"/>
            <w:tcBorders>
              <w:top w:val="single" w:sz="4" w:space="0" w:color="auto"/>
              <w:left w:val="single" w:sz="4" w:space="0" w:color="auto"/>
              <w:bottom w:val="single" w:sz="4" w:space="0" w:color="auto"/>
              <w:right w:val="single" w:sz="4" w:space="0" w:color="auto"/>
            </w:tcBorders>
          </w:tcPr>
          <w:p w14:paraId="5A7C466F" w14:textId="77777777" w:rsidR="001A4C45" w:rsidRPr="00891264" w:rsidRDefault="001A4C45" w:rsidP="00685C99">
            <w:pPr>
              <w:pStyle w:val="TAC"/>
            </w:pPr>
            <w:r w:rsidRPr="00891264">
              <w:t>5</w:t>
            </w:r>
          </w:p>
        </w:tc>
        <w:tc>
          <w:tcPr>
            <w:tcW w:w="880" w:type="dxa"/>
            <w:tcBorders>
              <w:top w:val="single" w:sz="4" w:space="0" w:color="auto"/>
              <w:left w:val="single" w:sz="4" w:space="0" w:color="auto"/>
              <w:bottom w:val="single" w:sz="4" w:space="0" w:color="auto"/>
              <w:right w:val="single" w:sz="4" w:space="0" w:color="auto"/>
            </w:tcBorders>
            <w:hideMark/>
          </w:tcPr>
          <w:p w14:paraId="6CA6F9AC" w14:textId="77777777" w:rsidR="001A4C45" w:rsidRPr="00891264" w:rsidRDefault="001A4C45" w:rsidP="00685C99">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5CC52428" w14:textId="77777777" w:rsidR="001A4C45" w:rsidRPr="00891264" w:rsidRDefault="001A4C45" w:rsidP="00685C99">
            <w:pPr>
              <w:pStyle w:val="TAC"/>
            </w:pPr>
            <w:r w:rsidRPr="00891264">
              <w:t>12.5-TT</w:t>
            </w:r>
          </w:p>
        </w:tc>
      </w:tr>
      <w:tr w:rsidR="001A4C45" w:rsidRPr="00891264" w14:paraId="75378795" w14:textId="77777777" w:rsidTr="00685C99">
        <w:tc>
          <w:tcPr>
            <w:tcW w:w="758" w:type="dxa"/>
            <w:tcBorders>
              <w:top w:val="single" w:sz="4" w:space="0" w:color="auto"/>
              <w:left w:val="single" w:sz="4" w:space="0" w:color="auto"/>
              <w:bottom w:val="single" w:sz="4" w:space="0" w:color="auto"/>
              <w:right w:val="single" w:sz="4" w:space="0" w:color="auto"/>
            </w:tcBorders>
            <w:hideMark/>
          </w:tcPr>
          <w:p w14:paraId="7FB65843" w14:textId="77777777" w:rsidR="001A4C45" w:rsidRPr="00891264" w:rsidRDefault="001A4C45" w:rsidP="00685C99">
            <w:pPr>
              <w:pStyle w:val="TAC"/>
            </w:pPr>
            <w:r w:rsidRPr="00891264">
              <w:t>4</w:t>
            </w:r>
          </w:p>
        </w:tc>
        <w:tc>
          <w:tcPr>
            <w:tcW w:w="758" w:type="dxa"/>
            <w:tcBorders>
              <w:top w:val="single" w:sz="4" w:space="0" w:color="auto"/>
              <w:left w:val="single" w:sz="4" w:space="0" w:color="auto"/>
              <w:bottom w:val="single" w:sz="4" w:space="0" w:color="auto"/>
              <w:right w:val="single" w:sz="4" w:space="0" w:color="auto"/>
            </w:tcBorders>
            <w:hideMark/>
          </w:tcPr>
          <w:p w14:paraId="1164F043" w14:textId="77777777" w:rsidR="001A4C45" w:rsidRPr="00891264" w:rsidRDefault="001A4C45" w:rsidP="00685C99">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6861FFCC" w14:textId="77777777" w:rsidR="001A4C45" w:rsidRPr="00891264" w:rsidRDefault="001A4C45" w:rsidP="00685C99">
            <w:pPr>
              <w:pStyle w:val="TAC"/>
            </w:pPr>
            <w:r w:rsidRPr="00891264">
              <w:t>8.5</w:t>
            </w:r>
          </w:p>
        </w:tc>
        <w:tc>
          <w:tcPr>
            <w:tcW w:w="664" w:type="dxa"/>
            <w:tcBorders>
              <w:top w:val="single" w:sz="4" w:space="0" w:color="auto"/>
              <w:left w:val="single" w:sz="4" w:space="0" w:color="auto"/>
              <w:bottom w:val="single" w:sz="4" w:space="0" w:color="auto"/>
              <w:right w:val="single" w:sz="4" w:space="0" w:color="auto"/>
            </w:tcBorders>
          </w:tcPr>
          <w:p w14:paraId="129F1D90" w14:textId="77777777" w:rsidR="001A4C45" w:rsidRPr="00891264" w:rsidRDefault="001A4C45" w:rsidP="00685C99">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7D3DD8BA" w14:textId="77777777" w:rsidR="001A4C45" w:rsidRPr="00891264" w:rsidRDefault="001A4C45" w:rsidP="00685C99">
            <w:pPr>
              <w:pStyle w:val="TAC"/>
            </w:pPr>
            <w:r w:rsidRPr="00891264">
              <w:t>8.5</w:t>
            </w:r>
          </w:p>
        </w:tc>
        <w:tc>
          <w:tcPr>
            <w:tcW w:w="1099" w:type="dxa"/>
            <w:tcBorders>
              <w:top w:val="single" w:sz="4" w:space="0" w:color="auto"/>
              <w:left w:val="single" w:sz="4" w:space="0" w:color="auto"/>
              <w:bottom w:val="single" w:sz="4" w:space="0" w:color="auto"/>
              <w:right w:val="single" w:sz="4" w:space="0" w:color="auto"/>
            </w:tcBorders>
          </w:tcPr>
          <w:p w14:paraId="48B05959" w14:textId="77777777" w:rsidR="001A4C45" w:rsidRPr="00891264" w:rsidRDefault="001A4C45" w:rsidP="00685C99">
            <w:pPr>
              <w:pStyle w:val="TAC"/>
            </w:pPr>
            <w:r w:rsidRPr="00891264">
              <w:t>1.5</w:t>
            </w:r>
          </w:p>
        </w:tc>
        <w:tc>
          <w:tcPr>
            <w:tcW w:w="596" w:type="dxa"/>
            <w:tcBorders>
              <w:top w:val="single" w:sz="4" w:space="0" w:color="auto"/>
              <w:left w:val="single" w:sz="4" w:space="0" w:color="auto"/>
              <w:bottom w:val="single" w:sz="4" w:space="0" w:color="auto"/>
              <w:right w:val="single" w:sz="4" w:space="0" w:color="auto"/>
            </w:tcBorders>
          </w:tcPr>
          <w:p w14:paraId="306075E3" w14:textId="77777777" w:rsidR="001A4C45" w:rsidRPr="00891264" w:rsidRDefault="001A4C45" w:rsidP="00685C99">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7F975509" w14:textId="1CB04589" w:rsidR="001A4C45" w:rsidRPr="00891264" w:rsidRDefault="001A4C45" w:rsidP="00685C99">
            <w:pPr>
              <w:pStyle w:val="TAC"/>
              <w:rPr>
                <w:lang w:eastAsia="ja-JP"/>
              </w:rPr>
            </w:pPr>
            <w:r w:rsidRPr="00891264">
              <w:t>17.5</w:t>
            </w:r>
          </w:p>
        </w:tc>
        <w:tc>
          <w:tcPr>
            <w:tcW w:w="821" w:type="dxa"/>
            <w:tcBorders>
              <w:top w:val="single" w:sz="4" w:space="0" w:color="auto"/>
              <w:left w:val="single" w:sz="4" w:space="0" w:color="auto"/>
              <w:bottom w:val="single" w:sz="4" w:space="0" w:color="auto"/>
              <w:right w:val="single" w:sz="4" w:space="0" w:color="auto"/>
            </w:tcBorders>
          </w:tcPr>
          <w:p w14:paraId="6BA636B9" w14:textId="77777777" w:rsidR="001A4C45" w:rsidRPr="00891264" w:rsidRDefault="001A4C45" w:rsidP="00685C99">
            <w:pPr>
              <w:pStyle w:val="TAC"/>
            </w:pPr>
            <w:r w:rsidRPr="00891264">
              <w:rPr>
                <w:rFonts w:eastAsia="ＭＳ 明朝"/>
                <w:lang w:eastAsia="ja-JP"/>
              </w:rPr>
              <w:t>5</w:t>
            </w:r>
          </w:p>
        </w:tc>
        <w:tc>
          <w:tcPr>
            <w:tcW w:w="880" w:type="dxa"/>
            <w:tcBorders>
              <w:top w:val="single" w:sz="4" w:space="0" w:color="auto"/>
              <w:left w:val="single" w:sz="4" w:space="0" w:color="auto"/>
              <w:bottom w:val="single" w:sz="4" w:space="0" w:color="auto"/>
              <w:right w:val="single" w:sz="4" w:space="0" w:color="auto"/>
            </w:tcBorders>
            <w:hideMark/>
          </w:tcPr>
          <w:p w14:paraId="628E4C2B" w14:textId="77777777" w:rsidR="001A4C45" w:rsidRPr="00891264" w:rsidRDefault="001A4C45" w:rsidP="00685C99">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080CFC4B" w14:textId="087B877C" w:rsidR="001A4C45" w:rsidRPr="00891264" w:rsidRDefault="001A4C45" w:rsidP="00685C99">
            <w:pPr>
              <w:pStyle w:val="TAC"/>
            </w:pPr>
            <w:r w:rsidRPr="00891264">
              <w:t>12.5-TT</w:t>
            </w:r>
          </w:p>
        </w:tc>
      </w:tr>
      <w:tr w:rsidR="001A4C45" w:rsidRPr="00891264" w14:paraId="406DF938" w14:textId="77777777" w:rsidTr="00685C99">
        <w:tc>
          <w:tcPr>
            <w:tcW w:w="758" w:type="dxa"/>
            <w:tcBorders>
              <w:top w:val="single" w:sz="4" w:space="0" w:color="auto"/>
              <w:left w:val="single" w:sz="4" w:space="0" w:color="auto"/>
              <w:bottom w:val="single" w:sz="4" w:space="0" w:color="auto"/>
              <w:right w:val="single" w:sz="4" w:space="0" w:color="auto"/>
            </w:tcBorders>
            <w:hideMark/>
          </w:tcPr>
          <w:p w14:paraId="6E596420" w14:textId="77777777" w:rsidR="001A4C45" w:rsidRPr="00891264" w:rsidRDefault="001A4C45" w:rsidP="00685C99">
            <w:pPr>
              <w:pStyle w:val="TAC"/>
            </w:pPr>
            <w:r w:rsidRPr="00891264">
              <w:t>5</w:t>
            </w:r>
          </w:p>
        </w:tc>
        <w:tc>
          <w:tcPr>
            <w:tcW w:w="758" w:type="dxa"/>
            <w:tcBorders>
              <w:top w:val="single" w:sz="4" w:space="0" w:color="auto"/>
              <w:left w:val="single" w:sz="4" w:space="0" w:color="auto"/>
              <w:bottom w:val="single" w:sz="4" w:space="0" w:color="auto"/>
              <w:right w:val="single" w:sz="4" w:space="0" w:color="auto"/>
            </w:tcBorders>
            <w:hideMark/>
          </w:tcPr>
          <w:p w14:paraId="76630959" w14:textId="77777777" w:rsidR="001A4C45" w:rsidRPr="00891264" w:rsidRDefault="001A4C45" w:rsidP="00685C99">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506A808F" w14:textId="77777777" w:rsidR="001A4C45" w:rsidRPr="00891264" w:rsidRDefault="001A4C45" w:rsidP="00685C99">
            <w:pPr>
              <w:pStyle w:val="TAC"/>
            </w:pPr>
            <w:r w:rsidRPr="00891264">
              <w:t>3.5</w:t>
            </w:r>
          </w:p>
        </w:tc>
        <w:tc>
          <w:tcPr>
            <w:tcW w:w="664" w:type="dxa"/>
            <w:tcBorders>
              <w:top w:val="single" w:sz="4" w:space="0" w:color="auto"/>
              <w:left w:val="single" w:sz="4" w:space="0" w:color="auto"/>
              <w:bottom w:val="single" w:sz="4" w:space="0" w:color="auto"/>
              <w:right w:val="single" w:sz="4" w:space="0" w:color="auto"/>
            </w:tcBorders>
          </w:tcPr>
          <w:p w14:paraId="20D2D713" w14:textId="77777777" w:rsidR="001A4C45" w:rsidRPr="00891264" w:rsidRDefault="001A4C45" w:rsidP="00685C99">
            <w:pPr>
              <w:pStyle w:val="TAC"/>
            </w:pPr>
            <w:r w:rsidRPr="00891264">
              <w:t>5.5</w:t>
            </w:r>
          </w:p>
        </w:tc>
        <w:tc>
          <w:tcPr>
            <w:tcW w:w="1026" w:type="dxa"/>
            <w:tcBorders>
              <w:top w:val="single" w:sz="4" w:space="0" w:color="auto"/>
              <w:left w:val="single" w:sz="4" w:space="0" w:color="auto"/>
              <w:bottom w:val="single" w:sz="4" w:space="0" w:color="auto"/>
              <w:right w:val="single" w:sz="4" w:space="0" w:color="auto"/>
            </w:tcBorders>
          </w:tcPr>
          <w:p w14:paraId="5391C7AC" w14:textId="77777777" w:rsidR="001A4C45" w:rsidRPr="00891264" w:rsidRDefault="001A4C45" w:rsidP="00685C99">
            <w:pPr>
              <w:pStyle w:val="TAC"/>
            </w:pPr>
            <w:r w:rsidRPr="00891264">
              <w:t>5.5</w:t>
            </w:r>
          </w:p>
        </w:tc>
        <w:tc>
          <w:tcPr>
            <w:tcW w:w="1099" w:type="dxa"/>
            <w:tcBorders>
              <w:top w:val="single" w:sz="4" w:space="0" w:color="auto"/>
              <w:left w:val="single" w:sz="4" w:space="0" w:color="auto"/>
              <w:bottom w:val="single" w:sz="4" w:space="0" w:color="auto"/>
              <w:right w:val="single" w:sz="4" w:space="0" w:color="auto"/>
            </w:tcBorders>
          </w:tcPr>
          <w:p w14:paraId="1AA5EE2C" w14:textId="77777777" w:rsidR="001A4C45" w:rsidRPr="00891264" w:rsidRDefault="001A4C45" w:rsidP="00685C99">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6AAEDBE8" w14:textId="77777777" w:rsidR="001A4C45" w:rsidRPr="00891264" w:rsidRDefault="001A4C45" w:rsidP="00685C99">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51374FE3" w14:textId="77777777" w:rsidR="001A4C45" w:rsidRPr="00891264" w:rsidRDefault="001A4C45" w:rsidP="00685C99">
            <w:pPr>
              <w:pStyle w:val="TAC"/>
            </w:pPr>
            <w:r w:rsidRPr="00891264">
              <w:t>20.5</w:t>
            </w:r>
          </w:p>
        </w:tc>
        <w:tc>
          <w:tcPr>
            <w:tcW w:w="821" w:type="dxa"/>
            <w:tcBorders>
              <w:top w:val="single" w:sz="4" w:space="0" w:color="auto"/>
              <w:left w:val="single" w:sz="4" w:space="0" w:color="auto"/>
              <w:bottom w:val="single" w:sz="4" w:space="0" w:color="auto"/>
              <w:right w:val="single" w:sz="4" w:space="0" w:color="auto"/>
            </w:tcBorders>
          </w:tcPr>
          <w:p w14:paraId="520093ED" w14:textId="77777777" w:rsidR="001A4C45" w:rsidRPr="00891264" w:rsidRDefault="001A4C45" w:rsidP="00685C99">
            <w:pPr>
              <w:pStyle w:val="TAC"/>
            </w:pPr>
            <w:r w:rsidRPr="00891264">
              <w:t>2.5</w:t>
            </w:r>
          </w:p>
        </w:tc>
        <w:tc>
          <w:tcPr>
            <w:tcW w:w="880" w:type="dxa"/>
            <w:tcBorders>
              <w:top w:val="single" w:sz="4" w:space="0" w:color="auto"/>
              <w:left w:val="single" w:sz="4" w:space="0" w:color="auto"/>
              <w:bottom w:val="single" w:sz="4" w:space="0" w:color="auto"/>
              <w:right w:val="single" w:sz="4" w:space="0" w:color="auto"/>
            </w:tcBorders>
            <w:hideMark/>
          </w:tcPr>
          <w:p w14:paraId="7B37CA7A" w14:textId="77777777" w:rsidR="001A4C45" w:rsidRPr="00891264" w:rsidRDefault="001A4C45" w:rsidP="00685C99">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65FB34B" w14:textId="060962E3" w:rsidR="001A4C45" w:rsidRPr="00891264" w:rsidRDefault="001A4C45" w:rsidP="00685C99">
            <w:pPr>
              <w:pStyle w:val="TAC"/>
            </w:pPr>
            <w:r w:rsidRPr="00891264">
              <w:t>18-TT</w:t>
            </w:r>
          </w:p>
        </w:tc>
      </w:tr>
      <w:tr w:rsidR="001A4C45" w:rsidRPr="00891264" w14:paraId="3B73A18F" w14:textId="77777777" w:rsidTr="00685C99">
        <w:tc>
          <w:tcPr>
            <w:tcW w:w="758" w:type="dxa"/>
            <w:tcBorders>
              <w:top w:val="single" w:sz="4" w:space="0" w:color="auto"/>
              <w:left w:val="single" w:sz="4" w:space="0" w:color="auto"/>
              <w:bottom w:val="single" w:sz="4" w:space="0" w:color="auto"/>
              <w:right w:val="single" w:sz="4" w:space="0" w:color="auto"/>
            </w:tcBorders>
            <w:hideMark/>
          </w:tcPr>
          <w:p w14:paraId="55FEC34B" w14:textId="77777777" w:rsidR="001A4C45" w:rsidRPr="00891264" w:rsidRDefault="001A4C45" w:rsidP="00685C99">
            <w:pPr>
              <w:pStyle w:val="TAC"/>
            </w:pPr>
            <w:r w:rsidRPr="00891264">
              <w:t>6</w:t>
            </w:r>
          </w:p>
        </w:tc>
        <w:tc>
          <w:tcPr>
            <w:tcW w:w="758" w:type="dxa"/>
            <w:tcBorders>
              <w:top w:val="single" w:sz="4" w:space="0" w:color="auto"/>
              <w:left w:val="single" w:sz="4" w:space="0" w:color="auto"/>
              <w:bottom w:val="single" w:sz="4" w:space="0" w:color="auto"/>
              <w:right w:val="single" w:sz="4" w:space="0" w:color="auto"/>
            </w:tcBorders>
            <w:hideMark/>
          </w:tcPr>
          <w:p w14:paraId="2996E7F1" w14:textId="77777777" w:rsidR="001A4C45" w:rsidRPr="00891264" w:rsidRDefault="001A4C45" w:rsidP="00685C99">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1D4CDE45" w14:textId="77777777" w:rsidR="001A4C45" w:rsidRPr="00891264" w:rsidRDefault="001A4C45" w:rsidP="00685C99">
            <w:pPr>
              <w:pStyle w:val="TAC"/>
            </w:pPr>
            <w:r w:rsidRPr="00891264">
              <w:t>3.5</w:t>
            </w:r>
          </w:p>
        </w:tc>
        <w:tc>
          <w:tcPr>
            <w:tcW w:w="664" w:type="dxa"/>
            <w:tcBorders>
              <w:top w:val="single" w:sz="4" w:space="0" w:color="auto"/>
              <w:left w:val="single" w:sz="4" w:space="0" w:color="auto"/>
              <w:bottom w:val="single" w:sz="4" w:space="0" w:color="auto"/>
              <w:right w:val="single" w:sz="4" w:space="0" w:color="auto"/>
            </w:tcBorders>
          </w:tcPr>
          <w:p w14:paraId="28F7CF1D" w14:textId="77777777" w:rsidR="001A4C45" w:rsidRPr="00891264" w:rsidRDefault="001A4C45" w:rsidP="00685C99">
            <w:pPr>
              <w:pStyle w:val="TAC"/>
            </w:pPr>
            <w:r w:rsidRPr="00891264">
              <w:t>6</w:t>
            </w:r>
          </w:p>
        </w:tc>
        <w:tc>
          <w:tcPr>
            <w:tcW w:w="1026" w:type="dxa"/>
            <w:tcBorders>
              <w:top w:val="single" w:sz="4" w:space="0" w:color="auto"/>
              <w:left w:val="single" w:sz="4" w:space="0" w:color="auto"/>
              <w:bottom w:val="single" w:sz="4" w:space="0" w:color="auto"/>
              <w:right w:val="single" w:sz="4" w:space="0" w:color="auto"/>
            </w:tcBorders>
          </w:tcPr>
          <w:p w14:paraId="45D16167" w14:textId="77777777" w:rsidR="001A4C45" w:rsidRPr="00891264" w:rsidRDefault="001A4C45" w:rsidP="00685C99">
            <w:pPr>
              <w:pStyle w:val="TAC"/>
            </w:pPr>
            <w:r w:rsidRPr="00891264">
              <w:t>6</w:t>
            </w:r>
          </w:p>
        </w:tc>
        <w:tc>
          <w:tcPr>
            <w:tcW w:w="1099" w:type="dxa"/>
            <w:tcBorders>
              <w:top w:val="single" w:sz="4" w:space="0" w:color="auto"/>
              <w:left w:val="single" w:sz="4" w:space="0" w:color="auto"/>
              <w:bottom w:val="single" w:sz="4" w:space="0" w:color="auto"/>
              <w:right w:val="single" w:sz="4" w:space="0" w:color="auto"/>
            </w:tcBorders>
          </w:tcPr>
          <w:p w14:paraId="0C928C68" w14:textId="77777777" w:rsidR="001A4C45" w:rsidRPr="00891264" w:rsidRDefault="001A4C45" w:rsidP="00685C99">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6D21190B" w14:textId="77777777" w:rsidR="001A4C45" w:rsidRPr="00891264" w:rsidRDefault="001A4C45" w:rsidP="00685C99">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29CA9BBB" w14:textId="77777777" w:rsidR="001A4C45" w:rsidRPr="00891264" w:rsidRDefault="001A4C45" w:rsidP="00685C99">
            <w:pPr>
              <w:pStyle w:val="TAC"/>
            </w:pPr>
            <w:r w:rsidRPr="00891264">
              <w:t>20</w:t>
            </w:r>
          </w:p>
        </w:tc>
        <w:tc>
          <w:tcPr>
            <w:tcW w:w="821" w:type="dxa"/>
            <w:tcBorders>
              <w:top w:val="single" w:sz="4" w:space="0" w:color="auto"/>
              <w:left w:val="single" w:sz="4" w:space="0" w:color="auto"/>
              <w:bottom w:val="single" w:sz="4" w:space="0" w:color="auto"/>
              <w:right w:val="single" w:sz="4" w:space="0" w:color="auto"/>
            </w:tcBorders>
          </w:tcPr>
          <w:p w14:paraId="5CC51B97" w14:textId="77777777" w:rsidR="001A4C45" w:rsidRPr="00891264" w:rsidRDefault="001A4C45" w:rsidP="00685C99">
            <w:pPr>
              <w:pStyle w:val="TAC"/>
            </w:pPr>
            <w:r w:rsidRPr="00891264">
              <w:t>2.5</w:t>
            </w:r>
          </w:p>
        </w:tc>
        <w:tc>
          <w:tcPr>
            <w:tcW w:w="880" w:type="dxa"/>
            <w:tcBorders>
              <w:top w:val="single" w:sz="4" w:space="0" w:color="auto"/>
              <w:left w:val="single" w:sz="4" w:space="0" w:color="auto"/>
              <w:bottom w:val="single" w:sz="4" w:space="0" w:color="auto"/>
              <w:right w:val="single" w:sz="4" w:space="0" w:color="auto"/>
            </w:tcBorders>
            <w:hideMark/>
          </w:tcPr>
          <w:p w14:paraId="10C054B6" w14:textId="77777777" w:rsidR="001A4C45" w:rsidRPr="00891264" w:rsidRDefault="001A4C45" w:rsidP="00685C99">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3D7E9053" w14:textId="312352D7" w:rsidR="001A4C45" w:rsidRPr="00891264" w:rsidRDefault="001A4C45" w:rsidP="00685C99">
            <w:pPr>
              <w:pStyle w:val="TAC"/>
            </w:pPr>
            <w:r w:rsidRPr="00891264">
              <w:t>17.5-TT</w:t>
            </w:r>
          </w:p>
        </w:tc>
      </w:tr>
      <w:tr w:rsidR="001A4C45" w:rsidRPr="00891264" w14:paraId="2F813C32" w14:textId="77777777" w:rsidTr="00685C99">
        <w:tc>
          <w:tcPr>
            <w:tcW w:w="758" w:type="dxa"/>
            <w:tcBorders>
              <w:top w:val="single" w:sz="4" w:space="0" w:color="auto"/>
              <w:left w:val="single" w:sz="4" w:space="0" w:color="auto"/>
              <w:bottom w:val="single" w:sz="4" w:space="0" w:color="auto"/>
              <w:right w:val="single" w:sz="4" w:space="0" w:color="auto"/>
            </w:tcBorders>
            <w:hideMark/>
          </w:tcPr>
          <w:p w14:paraId="5E09C9E2" w14:textId="77777777" w:rsidR="001A4C45" w:rsidRPr="00891264" w:rsidRDefault="001A4C45" w:rsidP="00685C99">
            <w:pPr>
              <w:pStyle w:val="TAC"/>
            </w:pPr>
            <w:r w:rsidRPr="00891264">
              <w:t>7</w:t>
            </w:r>
          </w:p>
        </w:tc>
        <w:tc>
          <w:tcPr>
            <w:tcW w:w="758" w:type="dxa"/>
            <w:tcBorders>
              <w:top w:val="single" w:sz="4" w:space="0" w:color="auto"/>
              <w:left w:val="single" w:sz="4" w:space="0" w:color="auto"/>
              <w:bottom w:val="single" w:sz="4" w:space="0" w:color="auto"/>
              <w:right w:val="single" w:sz="4" w:space="0" w:color="auto"/>
            </w:tcBorders>
            <w:hideMark/>
          </w:tcPr>
          <w:p w14:paraId="3892C243" w14:textId="77777777" w:rsidR="001A4C45" w:rsidRPr="00891264" w:rsidRDefault="001A4C45" w:rsidP="00685C99">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7133520A" w14:textId="77777777" w:rsidR="001A4C45" w:rsidRPr="00891264" w:rsidRDefault="001A4C45" w:rsidP="00685C99">
            <w:pPr>
              <w:pStyle w:val="TAC"/>
            </w:pPr>
            <w:r w:rsidRPr="00891264">
              <w:t>3.5</w:t>
            </w:r>
          </w:p>
        </w:tc>
        <w:tc>
          <w:tcPr>
            <w:tcW w:w="664" w:type="dxa"/>
            <w:tcBorders>
              <w:top w:val="single" w:sz="4" w:space="0" w:color="auto"/>
              <w:left w:val="single" w:sz="4" w:space="0" w:color="auto"/>
              <w:bottom w:val="single" w:sz="4" w:space="0" w:color="auto"/>
              <w:right w:val="single" w:sz="4" w:space="0" w:color="auto"/>
            </w:tcBorders>
          </w:tcPr>
          <w:p w14:paraId="58DF3155" w14:textId="77777777" w:rsidR="001A4C45" w:rsidRPr="00891264" w:rsidRDefault="001A4C45" w:rsidP="00685C99">
            <w:pPr>
              <w:pStyle w:val="TAC"/>
            </w:pPr>
            <w:r w:rsidRPr="00891264">
              <w:t>6</w:t>
            </w:r>
          </w:p>
        </w:tc>
        <w:tc>
          <w:tcPr>
            <w:tcW w:w="1026" w:type="dxa"/>
            <w:tcBorders>
              <w:top w:val="single" w:sz="4" w:space="0" w:color="auto"/>
              <w:left w:val="single" w:sz="4" w:space="0" w:color="auto"/>
              <w:bottom w:val="single" w:sz="4" w:space="0" w:color="auto"/>
              <w:right w:val="single" w:sz="4" w:space="0" w:color="auto"/>
            </w:tcBorders>
          </w:tcPr>
          <w:p w14:paraId="057472B5" w14:textId="77777777" w:rsidR="001A4C45" w:rsidRPr="00891264" w:rsidRDefault="001A4C45" w:rsidP="00685C99">
            <w:pPr>
              <w:pStyle w:val="TAC"/>
            </w:pPr>
            <w:r w:rsidRPr="00891264">
              <w:t>6</w:t>
            </w:r>
          </w:p>
        </w:tc>
        <w:tc>
          <w:tcPr>
            <w:tcW w:w="1099" w:type="dxa"/>
            <w:tcBorders>
              <w:top w:val="single" w:sz="4" w:space="0" w:color="auto"/>
              <w:left w:val="single" w:sz="4" w:space="0" w:color="auto"/>
              <w:bottom w:val="single" w:sz="4" w:space="0" w:color="auto"/>
              <w:right w:val="single" w:sz="4" w:space="0" w:color="auto"/>
            </w:tcBorders>
          </w:tcPr>
          <w:p w14:paraId="5F6141A6" w14:textId="77777777" w:rsidR="001A4C45" w:rsidRPr="00891264" w:rsidRDefault="001A4C45" w:rsidP="00685C99">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31206A7A" w14:textId="77777777" w:rsidR="001A4C45" w:rsidRPr="00891264" w:rsidRDefault="001A4C45" w:rsidP="00685C99">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43A196BF" w14:textId="77777777" w:rsidR="001A4C45" w:rsidRPr="00891264" w:rsidRDefault="001A4C45" w:rsidP="00685C99">
            <w:pPr>
              <w:pStyle w:val="TAC"/>
            </w:pPr>
            <w:r w:rsidRPr="00891264">
              <w:t>20</w:t>
            </w:r>
          </w:p>
        </w:tc>
        <w:tc>
          <w:tcPr>
            <w:tcW w:w="821" w:type="dxa"/>
            <w:tcBorders>
              <w:top w:val="single" w:sz="4" w:space="0" w:color="auto"/>
              <w:left w:val="single" w:sz="4" w:space="0" w:color="auto"/>
              <w:bottom w:val="single" w:sz="4" w:space="0" w:color="auto"/>
              <w:right w:val="single" w:sz="4" w:space="0" w:color="auto"/>
            </w:tcBorders>
          </w:tcPr>
          <w:p w14:paraId="292101B8" w14:textId="77777777" w:rsidR="001A4C45" w:rsidRPr="00891264" w:rsidRDefault="001A4C45" w:rsidP="00685C99">
            <w:pPr>
              <w:pStyle w:val="TAC"/>
            </w:pPr>
            <w:r w:rsidRPr="00891264">
              <w:t>2.5</w:t>
            </w:r>
          </w:p>
        </w:tc>
        <w:tc>
          <w:tcPr>
            <w:tcW w:w="880" w:type="dxa"/>
            <w:tcBorders>
              <w:top w:val="single" w:sz="4" w:space="0" w:color="auto"/>
              <w:left w:val="single" w:sz="4" w:space="0" w:color="auto"/>
              <w:bottom w:val="single" w:sz="4" w:space="0" w:color="auto"/>
              <w:right w:val="single" w:sz="4" w:space="0" w:color="auto"/>
            </w:tcBorders>
            <w:hideMark/>
          </w:tcPr>
          <w:p w14:paraId="724BABA2" w14:textId="77777777" w:rsidR="001A4C45" w:rsidRPr="00891264" w:rsidRDefault="001A4C45" w:rsidP="00685C99">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5C04641B" w14:textId="332DDAAC" w:rsidR="001A4C45" w:rsidRPr="00891264" w:rsidRDefault="001A4C45" w:rsidP="00685C99">
            <w:pPr>
              <w:pStyle w:val="TAC"/>
            </w:pPr>
            <w:r w:rsidRPr="00891264">
              <w:t>17.5-TT</w:t>
            </w:r>
          </w:p>
        </w:tc>
      </w:tr>
      <w:tr w:rsidR="001A4C45" w:rsidRPr="00891264" w14:paraId="0C80B9FD" w14:textId="77777777" w:rsidTr="00685C99">
        <w:tc>
          <w:tcPr>
            <w:tcW w:w="758" w:type="dxa"/>
            <w:tcBorders>
              <w:top w:val="single" w:sz="4" w:space="0" w:color="auto"/>
              <w:left w:val="single" w:sz="4" w:space="0" w:color="auto"/>
              <w:bottom w:val="single" w:sz="4" w:space="0" w:color="auto"/>
              <w:right w:val="single" w:sz="4" w:space="0" w:color="auto"/>
            </w:tcBorders>
            <w:hideMark/>
          </w:tcPr>
          <w:p w14:paraId="0BEF2295" w14:textId="77777777" w:rsidR="001A4C45" w:rsidRPr="00891264" w:rsidRDefault="001A4C45" w:rsidP="00685C99">
            <w:pPr>
              <w:pStyle w:val="TAC"/>
            </w:pPr>
            <w:r w:rsidRPr="00891264">
              <w:t>8</w:t>
            </w:r>
          </w:p>
        </w:tc>
        <w:tc>
          <w:tcPr>
            <w:tcW w:w="758" w:type="dxa"/>
            <w:tcBorders>
              <w:top w:val="single" w:sz="4" w:space="0" w:color="auto"/>
              <w:left w:val="single" w:sz="4" w:space="0" w:color="auto"/>
              <w:bottom w:val="single" w:sz="4" w:space="0" w:color="auto"/>
              <w:right w:val="single" w:sz="4" w:space="0" w:color="auto"/>
            </w:tcBorders>
            <w:hideMark/>
          </w:tcPr>
          <w:p w14:paraId="700E6E7D" w14:textId="77777777" w:rsidR="001A4C45" w:rsidRPr="00891264" w:rsidRDefault="001A4C45" w:rsidP="00685C99">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74B1B2BC" w14:textId="77777777" w:rsidR="001A4C45" w:rsidRPr="00891264" w:rsidRDefault="001A4C45" w:rsidP="00685C99">
            <w:pPr>
              <w:pStyle w:val="TAC"/>
            </w:pPr>
            <w:r w:rsidRPr="00891264">
              <w:t>6</w:t>
            </w:r>
          </w:p>
        </w:tc>
        <w:tc>
          <w:tcPr>
            <w:tcW w:w="664" w:type="dxa"/>
            <w:tcBorders>
              <w:top w:val="single" w:sz="4" w:space="0" w:color="auto"/>
              <w:left w:val="single" w:sz="4" w:space="0" w:color="auto"/>
              <w:bottom w:val="single" w:sz="4" w:space="0" w:color="auto"/>
              <w:right w:val="single" w:sz="4" w:space="0" w:color="auto"/>
            </w:tcBorders>
          </w:tcPr>
          <w:p w14:paraId="6022C3EA" w14:textId="77777777" w:rsidR="001A4C45" w:rsidRPr="00891264" w:rsidRDefault="001A4C45" w:rsidP="00685C99">
            <w:pPr>
              <w:pStyle w:val="TAC"/>
            </w:pPr>
            <w:r w:rsidRPr="00891264">
              <w:t>6.5</w:t>
            </w:r>
          </w:p>
        </w:tc>
        <w:tc>
          <w:tcPr>
            <w:tcW w:w="1026" w:type="dxa"/>
            <w:tcBorders>
              <w:top w:val="single" w:sz="4" w:space="0" w:color="auto"/>
              <w:left w:val="single" w:sz="4" w:space="0" w:color="auto"/>
              <w:bottom w:val="single" w:sz="4" w:space="0" w:color="auto"/>
              <w:right w:val="single" w:sz="4" w:space="0" w:color="auto"/>
            </w:tcBorders>
          </w:tcPr>
          <w:p w14:paraId="30C2DE52" w14:textId="77777777" w:rsidR="001A4C45" w:rsidRPr="00891264" w:rsidRDefault="001A4C45" w:rsidP="00685C99">
            <w:pPr>
              <w:pStyle w:val="TAC"/>
            </w:pPr>
            <w:r w:rsidRPr="00891264">
              <w:t>6.5</w:t>
            </w:r>
          </w:p>
        </w:tc>
        <w:tc>
          <w:tcPr>
            <w:tcW w:w="1099" w:type="dxa"/>
            <w:tcBorders>
              <w:top w:val="single" w:sz="4" w:space="0" w:color="auto"/>
              <w:left w:val="single" w:sz="4" w:space="0" w:color="auto"/>
              <w:bottom w:val="single" w:sz="4" w:space="0" w:color="auto"/>
              <w:right w:val="single" w:sz="4" w:space="0" w:color="auto"/>
            </w:tcBorders>
          </w:tcPr>
          <w:p w14:paraId="3ED7C25C" w14:textId="77777777" w:rsidR="001A4C45" w:rsidRPr="00891264" w:rsidRDefault="001A4C45" w:rsidP="00685C99">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764823B4" w14:textId="77777777" w:rsidR="001A4C45" w:rsidRPr="00891264" w:rsidRDefault="001A4C45" w:rsidP="00685C99">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488E99E4" w14:textId="77777777" w:rsidR="001A4C45" w:rsidRPr="00891264" w:rsidRDefault="001A4C45" w:rsidP="00685C99">
            <w:pPr>
              <w:pStyle w:val="TAC"/>
            </w:pPr>
            <w:r w:rsidRPr="00891264">
              <w:t>19.5</w:t>
            </w:r>
          </w:p>
        </w:tc>
        <w:tc>
          <w:tcPr>
            <w:tcW w:w="821" w:type="dxa"/>
            <w:tcBorders>
              <w:top w:val="single" w:sz="4" w:space="0" w:color="auto"/>
              <w:left w:val="single" w:sz="4" w:space="0" w:color="auto"/>
              <w:bottom w:val="single" w:sz="4" w:space="0" w:color="auto"/>
              <w:right w:val="single" w:sz="4" w:space="0" w:color="auto"/>
            </w:tcBorders>
          </w:tcPr>
          <w:p w14:paraId="21B29014" w14:textId="77777777" w:rsidR="001A4C45" w:rsidRPr="00891264" w:rsidRDefault="001A4C45" w:rsidP="00685C99">
            <w:pPr>
              <w:pStyle w:val="TAC"/>
            </w:pPr>
            <w:r w:rsidRPr="00891264">
              <w:t>3.5</w:t>
            </w:r>
          </w:p>
        </w:tc>
        <w:tc>
          <w:tcPr>
            <w:tcW w:w="880" w:type="dxa"/>
            <w:tcBorders>
              <w:top w:val="single" w:sz="4" w:space="0" w:color="auto"/>
              <w:left w:val="single" w:sz="4" w:space="0" w:color="auto"/>
              <w:bottom w:val="single" w:sz="4" w:space="0" w:color="auto"/>
              <w:right w:val="single" w:sz="4" w:space="0" w:color="auto"/>
            </w:tcBorders>
            <w:hideMark/>
          </w:tcPr>
          <w:p w14:paraId="5A4E1758" w14:textId="77777777" w:rsidR="001A4C45" w:rsidRPr="00891264" w:rsidRDefault="001A4C45" w:rsidP="00685C99">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00E28123" w14:textId="77777777" w:rsidR="001A4C45" w:rsidRPr="00891264" w:rsidRDefault="001A4C45" w:rsidP="00685C99">
            <w:pPr>
              <w:pStyle w:val="TAC"/>
            </w:pPr>
            <w:r w:rsidRPr="00891264">
              <w:t>16-TT</w:t>
            </w:r>
          </w:p>
        </w:tc>
      </w:tr>
      <w:tr w:rsidR="001A4C45" w:rsidRPr="00891264" w14:paraId="3EA8EF41" w14:textId="77777777" w:rsidTr="00685C99">
        <w:tc>
          <w:tcPr>
            <w:tcW w:w="758" w:type="dxa"/>
            <w:tcBorders>
              <w:top w:val="single" w:sz="4" w:space="0" w:color="auto"/>
              <w:left w:val="single" w:sz="4" w:space="0" w:color="auto"/>
              <w:bottom w:val="single" w:sz="4" w:space="0" w:color="auto"/>
              <w:right w:val="single" w:sz="4" w:space="0" w:color="auto"/>
            </w:tcBorders>
            <w:hideMark/>
          </w:tcPr>
          <w:p w14:paraId="416BE113" w14:textId="77777777" w:rsidR="001A4C45" w:rsidRPr="00891264" w:rsidRDefault="001A4C45" w:rsidP="00685C99">
            <w:pPr>
              <w:pStyle w:val="TAC"/>
            </w:pPr>
            <w:r w:rsidRPr="00891264">
              <w:t>9</w:t>
            </w:r>
          </w:p>
        </w:tc>
        <w:tc>
          <w:tcPr>
            <w:tcW w:w="758" w:type="dxa"/>
            <w:tcBorders>
              <w:top w:val="single" w:sz="4" w:space="0" w:color="auto"/>
              <w:left w:val="single" w:sz="4" w:space="0" w:color="auto"/>
              <w:bottom w:val="single" w:sz="4" w:space="0" w:color="auto"/>
              <w:right w:val="single" w:sz="4" w:space="0" w:color="auto"/>
            </w:tcBorders>
            <w:hideMark/>
          </w:tcPr>
          <w:p w14:paraId="62A663CA" w14:textId="77777777" w:rsidR="001A4C45" w:rsidRPr="00891264" w:rsidRDefault="001A4C45" w:rsidP="00685C99">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44F224A" w14:textId="77777777" w:rsidR="001A4C45" w:rsidRPr="00891264" w:rsidRDefault="001A4C45" w:rsidP="00685C99">
            <w:pPr>
              <w:pStyle w:val="TAC"/>
            </w:pPr>
            <w:r w:rsidRPr="00891264">
              <w:t>8</w:t>
            </w:r>
          </w:p>
        </w:tc>
        <w:tc>
          <w:tcPr>
            <w:tcW w:w="664" w:type="dxa"/>
            <w:tcBorders>
              <w:top w:val="single" w:sz="4" w:space="0" w:color="auto"/>
              <w:left w:val="single" w:sz="4" w:space="0" w:color="auto"/>
              <w:bottom w:val="single" w:sz="4" w:space="0" w:color="auto"/>
              <w:right w:val="single" w:sz="4" w:space="0" w:color="auto"/>
            </w:tcBorders>
          </w:tcPr>
          <w:p w14:paraId="0AE32590" w14:textId="77777777" w:rsidR="001A4C45" w:rsidRPr="00891264" w:rsidRDefault="001A4C45" w:rsidP="00685C99">
            <w:pPr>
              <w:pStyle w:val="TAC"/>
            </w:pPr>
            <w:r w:rsidRPr="00891264">
              <w:t>8</w:t>
            </w:r>
          </w:p>
        </w:tc>
        <w:tc>
          <w:tcPr>
            <w:tcW w:w="1026" w:type="dxa"/>
            <w:tcBorders>
              <w:top w:val="single" w:sz="4" w:space="0" w:color="auto"/>
              <w:left w:val="single" w:sz="4" w:space="0" w:color="auto"/>
              <w:bottom w:val="single" w:sz="4" w:space="0" w:color="auto"/>
              <w:right w:val="single" w:sz="4" w:space="0" w:color="auto"/>
            </w:tcBorders>
          </w:tcPr>
          <w:p w14:paraId="4724AD06" w14:textId="77777777" w:rsidR="001A4C45" w:rsidRPr="00891264" w:rsidRDefault="001A4C45" w:rsidP="00685C99">
            <w:pPr>
              <w:pStyle w:val="TAC"/>
            </w:pPr>
            <w:r w:rsidRPr="00891264">
              <w:t>8</w:t>
            </w:r>
          </w:p>
        </w:tc>
        <w:tc>
          <w:tcPr>
            <w:tcW w:w="1099" w:type="dxa"/>
            <w:tcBorders>
              <w:top w:val="single" w:sz="4" w:space="0" w:color="auto"/>
              <w:left w:val="single" w:sz="4" w:space="0" w:color="auto"/>
              <w:bottom w:val="single" w:sz="4" w:space="0" w:color="auto"/>
              <w:right w:val="single" w:sz="4" w:space="0" w:color="auto"/>
            </w:tcBorders>
          </w:tcPr>
          <w:p w14:paraId="650EA35B" w14:textId="77777777" w:rsidR="001A4C45" w:rsidRPr="00891264" w:rsidRDefault="001A4C45" w:rsidP="00685C99">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7D9DD4A3" w14:textId="77777777" w:rsidR="001A4C45" w:rsidRPr="00891264" w:rsidRDefault="001A4C45" w:rsidP="00685C99">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2AF377B6" w14:textId="77777777" w:rsidR="001A4C45" w:rsidRPr="00891264" w:rsidRDefault="001A4C45" w:rsidP="00685C99">
            <w:pPr>
              <w:pStyle w:val="TAC"/>
            </w:pPr>
            <w:r w:rsidRPr="00891264">
              <w:t>18</w:t>
            </w:r>
          </w:p>
        </w:tc>
        <w:tc>
          <w:tcPr>
            <w:tcW w:w="821" w:type="dxa"/>
            <w:tcBorders>
              <w:top w:val="single" w:sz="4" w:space="0" w:color="auto"/>
              <w:left w:val="single" w:sz="4" w:space="0" w:color="auto"/>
              <w:bottom w:val="single" w:sz="4" w:space="0" w:color="auto"/>
              <w:right w:val="single" w:sz="4" w:space="0" w:color="auto"/>
            </w:tcBorders>
          </w:tcPr>
          <w:p w14:paraId="59445CC1" w14:textId="77777777" w:rsidR="001A4C45" w:rsidRPr="00891264" w:rsidRDefault="001A4C45" w:rsidP="00685C99">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2EA73793" w14:textId="77777777" w:rsidR="001A4C45" w:rsidRPr="00891264" w:rsidRDefault="001A4C45" w:rsidP="00685C99">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600BC59D" w14:textId="77777777" w:rsidR="001A4C45" w:rsidRPr="00891264" w:rsidRDefault="001A4C45" w:rsidP="00685C99">
            <w:pPr>
              <w:pStyle w:val="TAC"/>
            </w:pPr>
            <w:r w:rsidRPr="00891264">
              <w:t>14-TT</w:t>
            </w:r>
          </w:p>
        </w:tc>
      </w:tr>
      <w:tr w:rsidR="001A4C45" w:rsidRPr="00891264" w14:paraId="79BA9BA3" w14:textId="77777777" w:rsidTr="00685C99">
        <w:tc>
          <w:tcPr>
            <w:tcW w:w="758" w:type="dxa"/>
            <w:tcBorders>
              <w:top w:val="single" w:sz="4" w:space="0" w:color="auto"/>
              <w:left w:val="single" w:sz="4" w:space="0" w:color="auto"/>
              <w:bottom w:val="single" w:sz="4" w:space="0" w:color="auto"/>
              <w:right w:val="single" w:sz="4" w:space="0" w:color="auto"/>
            </w:tcBorders>
            <w:hideMark/>
          </w:tcPr>
          <w:p w14:paraId="71EF5492" w14:textId="77777777" w:rsidR="001A4C45" w:rsidRPr="00891264" w:rsidRDefault="001A4C45" w:rsidP="00685C99">
            <w:pPr>
              <w:pStyle w:val="TAC"/>
            </w:pPr>
            <w:r w:rsidRPr="00891264">
              <w:t>10</w:t>
            </w:r>
          </w:p>
        </w:tc>
        <w:tc>
          <w:tcPr>
            <w:tcW w:w="758" w:type="dxa"/>
            <w:tcBorders>
              <w:top w:val="single" w:sz="4" w:space="0" w:color="auto"/>
              <w:left w:val="single" w:sz="4" w:space="0" w:color="auto"/>
              <w:bottom w:val="single" w:sz="4" w:space="0" w:color="auto"/>
              <w:right w:val="single" w:sz="4" w:space="0" w:color="auto"/>
            </w:tcBorders>
            <w:hideMark/>
          </w:tcPr>
          <w:p w14:paraId="058C5B94" w14:textId="77777777" w:rsidR="001A4C45" w:rsidRPr="00891264" w:rsidRDefault="001A4C45" w:rsidP="00685C99">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74A1FE06" w14:textId="77777777" w:rsidR="001A4C45" w:rsidRPr="00891264" w:rsidRDefault="001A4C45" w:rsidP="00685C99">
            <w:pPr>
              <w:pStyle w:val="TAC"/>
            </w:pPr>
            <w:r w:rsidRPr="00891264">
              <w:t>4.0</w:t>
            </w:r>
          </w:p>
        </w:tc>
        <w:tc>
          <w:tcPr>
            <w:tcW w:w="664" w:type="dxa"/>
            <w:tcBorders>
              <w:top w:val="single" w:sz="4" w:space="0" w:color="auto"/>
              <w:left w:val="single" w:sz="4" w:space="0" w:color="auto"/>
              <w:bottom w:val="single" w:sz="4" w:space="0" w:color="auto"/>
              <w:right w:val="single" w:sz="4" w:space="0" w:color="auto"/>
            </w:tcBorders>
          </w:tcPr>
          <w:p w14:paraId="059B3467" w14:textId="77777777" w:rsidR="001A4C45" w:rsidRPr="00891264" w:rsidRDefault="001A4C45" w:rsidP="00685C99">
            <w:pPr>
              <w:pStyle w:val="TAC"/>
            </w:pPr>
            <w:r w:rsidRPr="00891264">
              <w:t>7.5</w:t>
            </w:r>
          </w:p>
        </w:tc>
        <w:tc>
          <w:tcPr>
            <w:tcW w:w="1026" w:type="dxa"/>
            <w:tcBorders>
              <w:top w:val="single" w:sz="4" w:space="0" w:color="auto"/>
              <w:left w:val="single" w:sz="4" w:space="0" w:color="auto"/>
              <w:bottom w:val="single" w:sz="4" w:space="0" w:color="auto"/>
              <w:right w:val="single" w:sz="4" w:space="0" w:color="auto"/>
            </w:tcBorders>
          </w:tcPr>
          <w:p w14:paraId="2E360F96" w14:textId="77777777" w:rsidR="001A4C45" w:rsidRPr="00891264" w:rsidRDefault="001A4C45" w:rsidP="00685C99">
            <w:pPr>
              <w:pStyle w:val="TAC"/>
            </w:pPr>
            <w:r w:rsidRPr="00891264">
              <w:t>7.5</w:t>
            </w:r>
          </w:p>
        </w:tc>
        <w:tc>
          <w:tcPr>
            <w:tcW w:w="1099" w:type="dxa"/>
            <w:tcBorders>
              <w:top w:val="single" w:sz="4" w:space="0" w:color="auto"/>
              <w:left w:val="single" w:sz="4" w:space="0" w:color="auto"/>
              <w:bottom w:val="single" w:sz="4" w:space="0" w:color="auto"/>
              <w:right w:val="single" w:sz="4" w:space="0" w:color="auto"/>
            </w:tcBorders>
          </w:tcPr>
          <w:p w14:paraId="6B00C1DC" w14:textId="77777777" w:rsidR="001A4C45" w:rsidRPr="00891264" w:rsidRDefault="001A4C45" w:rsidP="00685C99">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171A02FF" w14:textId="77777777" w:rsidR="001A4C45" w:rsidRPr="00891264" w:rsidRDefault="001A4C45" w:rsidP="00685C99">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5BF19DAB" w14:textId="77777777" w:rsidR="001A4C45" w:rsidRPr="00891264" w:rsidRDefault="001A4C45" w:rsidP="00685C99">
            <w:pPr>
              <w:pStyle w:val="TAC"/>
            </w:pPr>
            <w:r w:rsidRPr="00891264">
              <w:t>18.5</w:t>
            </w:r>
          </w:p>
        </w:tc>
        <w:tc>
          <w:tcPr>
            <w:tcW w:w="821" w:type="dxa"/>
            <w:tcBorders>
              <w:top w:val="single" w:sz="4" w:space="0" w:color="auto"/>
              <w:left w:val="single" w:sz="4" w:space="0" w:color="auto"/>
              <w:bottom w:val="single" w:sz="4" w:space="0" w:color="auto"/>
              <w:right w:val="single" w:sz="4" w:space="0" w:color="auto"/>
            </w:tcBorders>
          </w:tcPr>
          <w:p w14:paraId="5F3A8954" w14:textId="77777777" w:rsidR="001A4C45" w:rsidRPr="00891264" w:rsidRDefault="001A4C45" w:rsidP="00685C99">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63B33E0B" w14:textId="77777777" w:rsidR="001A4C45" w:rsidRPr="00891264" w:rsidRDefault="001A4C45" w:rsidP="00685C99">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6E6026BA" w14:textId="77777777" w:rsidR="001A4C45" w:rsidRPr="00891264" w:rsidRDefault="001A4C45" w:rsidP="00685C99">
            <w:pPr>
              <w:pStyle w:val="TAC"/>
            </w:pPr>
            <w:r w:rsidRPr="00891264">
              <w:t>14.5-TT</w:t>
            </w:r>
          </w:p>
        </w:tc>
      </w:tr>
      <w:tr w:rsidR="001A4C45" w:rsidRPr="00891264" w14:paraId="6DABF715" w14:textId="77777777" w:rsidTr="00685C99">
        <w:tc>
          <w:tcPr>
            <w:tcW w:w="758" w:type="dxa"/>
            <w:tcBorders>
              <w:top w:val="single" w:sz="4" w:space="0" w:color="auto"/>
              <w:left w:val="single" w:sz="4" w:space="0" w:color="auto"/>
              <w:bottom w:val="single" w:sz="4" w:space="0" w:color="auto"/>
              <w:right w:val="single" w:sz="4" w:space="0" w:color="auto"/>
            </w:tcBorders>
            <w:hideMark/>
          </w:tcPr>
          <w:p w14:paraId="06F1B5FA" w14:textId="77777777" w:rsidR="001A4C45" w:rsidRPr="00891264" w:rsidRDefault="001A4C45" w:rsidP="00685C99">
            <w:pPr>
              <w:pStyle w:val="TAC"/>
            </w:pPr>
            <w:r w:rsidRPr="00891264">
              <w:t>11</w:t>
            </w:r>
          </w:p>
        </w:tc>
        <w:tc>
          <w:tcPr>
            <w:tcW w:w="758" w:type="dxa"/>
            <w:tcBorders>
              <w:top w:val="single" w:sz="4" w:space="0" w:color="auto"/>
              <w:left w:val="single" w:sz="4" w:space="0" w:color="auto"/>
              <w:bottom w:val="single" w:sz="4" w:space="0" w:color="auto"/>
              <w:right w:val="single" w:sz="4" w:space="0" w:color="auto"/>
            </w:tcBorders>
            <w:hideMark/>
          </w:tcPr>
          <w:p w14:paraId="01DEF1BE" w14:textId="77777777" w:rsidR="001A4C45" w:rsidRPr="00891264" w:rsidRDefault="001A4C45" w:rsidP="00685C99">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60ECC928" w14:textId="77777777" w:rsidR="001A4C45" w:rsidRPr="00891264" w:rsidRDefault="001A4C45" w:rsidP="00685C99">
            <w:pPr>
              <w:pStyle w:val="TAC"/>
            </w:pPr>
            <w:r w:rsidRPr="00891264">
              <w:t>4.0</w:t>
            </w:r>
          </w:p>
        </w:tc>
        <w:tc>
          <w:tcPr>
            <w:tcW w:w="664" w:type="dxa"/>
            <w:tcBorders>
              <w:top w:val="single" w:sz="4" w:space="0" w:color="auto"/>
              <w:left w:val="single" w:sz="4" w:space="0" w:color="auto"/>
              <w:bottom w:val="single" w:sz="4" w:space="0" w:color="auto"/>
              <w:right w:val="single" w:sz="4" w:space="0" w:color="auto"/>
            </w:tcBorders>
          </w:tcPr>
          <w:p w14:paraId="76EDFA24" w14:textId="77777777" w:rsidR="001A4C45" w:rsidRPr="00891264" w:rsidRDefault="001A4C45" w:rsidP="00685C99">
            <w:pPr>
              <w:pStyle w:val="TAC"/>
            </w:pPr>
            <w:r w:rsidRPr="00891264">
              <w:t>7.5</w:t>
            </w:r>
          </w:p>
        </w:tc>
        <w:tc>
          <w:tcPr>
            <w:tcW w:w="1026" w:type="dxa"/>
            <w:tcBorders>
              <w:top w:val="single" w:sz="4" w:space="0" w:color="auto"/>
              <w:left w:val="single" w:sz="4" w:space="0" w:color="auto"/>
              <w:bottom w:val="single" w:sz="4" w:space="0" w:color="auto"/>
              <w:right w:val="single" w:sz="4" w:space="0" w:color="auto"/>
            </w:tcBorders>
          </w:tcPr>
          <w:p w14:paraId="22A23C87" w14:textId="77777777" w:rsidR="001A4C45" w:rsidRPr="00891264" w:rsidRDefault="001A4C45" w:rsidP="00685C99">
            <w:pPr>
              <w:pStyle w:val="TAC"/>
            </w:pPr>
            <w:r w:rsidRPr="00891264">
              <w:t>7.5</w:t>
            </w:r>
          </w:p>
        </w:tc>
        <w:tc>
          <w:tcPr>
            <w:tcW w:w="1099" w:type="dxa"/>
            <w:tcBorders>
              <w:top w:val="single" w:sz="4" w:space="0" w:color="auto"/>
              <w:left w:val="single" w:sz="4" w:space="0" w:color="auto"/>
              <w:bottom w:val="single" w:sz="4" w:space="0" w:color="auto"/>
              <w:right w:val="single" w:sz="4" w:space="0" w:color="auto"/>
            </w:tcBorders>
          </w:tcPr>
          <w:p w14:paraId="44F8CDDA" w14:textId="77777777" w:rsidR="001A4C45" w:rsidRPr="00891264" w:rsidRDefault="001A4C45" w:rsidP="00685C99">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17FDF0A0" w14:textId="77777777" w:rsidR="001A4C45" w:rsidRPr="00891264" w:rsidRDefault="001A4C45" w:rsidP="00685C99">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0404E818" w14:textId="77777777" w:rsidR="001A4C45" w:rsidRPr="00891264" w:rsidRDefault="001A4C45" w:rsidP="00685C99">
            <w:pPr>
              <w:pStyle w:val="TAC"/>
            </w:pPr>
            <w:r w:rsidRPr="00891264">
              <w:t>18.5</w:t>
            </w:r>
          </w:p>
        </w:tc>
        <w:tc>
          <w:tcPr>
            <w:tcW w:w="821" w:type="dxa"/>
            <w:tcBorders>
              <w:top w:val="single" w:sz="4" w:space="0" w:color="auto"/>
              <w:left w:val="single" w:sz="4" w:space="0" w:color="auto"/>
              <w:bottom w:val="single" w:sz="4" w:space="0" w:color="auto"/>
              <w:right w:val="single" w:sz="4" w:space="0" w:color="auto"/>
            </w:tcBorders>
          </w:tcPr>
          <w:p w14:paraId="4B489C83" w14:textId="77777777" w:rsidR="001A4C45" w:rsidRPr="00891264" w:rsidRDefault="001A4C45" w:rsidP="00685C99">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3BA9257B" w14:textId="77777777" w:rsidR="001A4C45" w:rsidRPr="00891264" w:rsidRDefault="001A4C45" w:rsidP="00685C99">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630FBBFE" w14:textId="77777777" w:rsidR="001A4C45" w:rsidRPr="00891264" w:rsidRDefault="001A4C45" w:rsidP="00685C99">
            <w:pPr>
              <w:pStyle w:val="TAC"/>
            </w:pPr>
            <w:r w:rsidRPr="00891264">
              <w:t>14.5-TT</w:t>
            </w:r>
          </w:p>
        </w:tc>
      </w:tr>
      <w:tr w:rsidR="001A4C45" w:rsidRPr="00891264" w14:paraId="5C90584D" w14:textId="77777777" w:rsidTr="00685C99">
        <w:tc>
          <w:tcPr>
            <w:tcW w:w="758" w:type="dxa"/>
            <w:tcBorders>
              <w:top w:val="single" w:sz="4" w:space="0" w:color="auto"/>
              <w:left w:val="single" w:sz="4" w:space="0" w:color="auto"/>
              <w:bottom w:val="single" w:sz="4" w:space="0" w:color="auto"/>
              <w:right w:val="single" w:sz="4" w:space="0" w:color="auto"/>
            </w:tcBorders>
            <w:hideMark/>
          </w:tcPr>
          <w:p w14:paraId="7932CB79" w14:textId="77777777" w:rsidR="001A4C45" w:rsidRPr="00891264" w:rsidRDefault="001A4C45" w:rsidP="00685C99">
            <w:pPr>
              <w:pStyle w:val="TAC"/>
            </w:pPr>
            <w:r w:rsidRPr="00891264">
              <w:t>12</w:t>
            </w:r>
          </w:p>
        </w:tc>
        <w:tc>
          <w:tcPr>
            <w:tcW w:w="758" w:type="dxa"/>
            <w:tcBorders>
              <w:top w:val="single" w:sz="4" w:space="0" w:color="auto"/>
              <w:left w:val="single" w:sz="4" w:space="0" w:color="auto"/>
              <w:bottom w:val="single" w:sz="4" w:space="0" w:color="auto"/>
              <w:right w:val="single" w:sz="4" w:space="0" w:color="auto"/>
            </w:tcBorders>
            <w:hideMark/>
          </w:tcPr>
          <w:p w14:paraId="2CB4E20F" w14:textId="77777777" w:rsidR="001A4C45" w:rsidRPr="00891264" w:rsidRDefault="001A4C45" w:rsidP="00685C99">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32513217" w14:textId="77777777" w:rsidR="001A4C45" w:rsidRPr="00891264" w:rsidRDefault="001A4C45" w:rsidP="00685C99">
            <w:pPr>
              <w:pStyle w:val="TAC"/>
            </w:pPr>
            <w:r w:rsidRPr="00891264">
              <w:t>5.5</w:t>
            </w:r>
          </w:p>
        </w:tc>
        <w:tc>
          <w:tcPr>
            <w:tcW w:w="664" w:type="dxa"/>
            <w:tcBorders>
              <w:top w:val="single" w:sz="4" w:space="0" w:color="auto"/>
              <w:left w:val="single" w:sz="4" w:space="0" w:color="auto"/>
              <w:bottom w:val="single" w:sz="4" w:space="0" w:color="auto"/>
              <w:right w:val="single" w:sz="4" w:space="0" w:color="auto"/>
            </w:tcBorders>
          </w:tcPr>
          <w:p w14:paraId="6FFB719F" w14:textId="77777777" w:rsidR="001A4C45" w:rsidRPr="00891264" w:rsidRDefault="001A4C45" w:rsidP="00685C99">
            <w:pPr>
              <w:pStyle w:val="TAC"/>
            </w:pPr>
            <w:r w:rsidRPr="00891264">
              <w:t>7.5</w:t>
            </w:r>
          </w:p>
        </w:tc>
        <w:tc>
          <w:tcPr>
            <w:tcW w:w="1026" w:type="dxa"/>
            <w:tcBorders>
              <w:top w:val="single" w:sz="4" w:space="0" w:color="auto"/>
              <w:left w:val="single" w:sz="4" w:space="0" w:color="auto"/>
              <w:bottom w:val="single" w:sz="4" w:space="0" w:color="auto"/>
              <w:right w:val="single" w:sz="4" w:space="0" w:color="auto"/>
            </w:tcBorders>
          </w:tcPr>
          <w:p w14:paraId="1C42D5BA" w14:textId="77777777" w:rsidR="001A4C45" w:rsidRPr="00891264" w:rsidRDefault="001A4C45" w:rsidP="00685C99">
            <w:pPr>
              <w:pStyle w:val="TAC"/>
            </w:pPr>
            <w:r w:rsidRPr="00891264">
              <w:t>7.5</w:t>
            </w:r>
          </w:p>
        </w:tc>
        <w:tc>
          <w:tcPr>
            <w:tcW w:w="1099" w:type="dxa"/>
            <w:tcBorders>
              <w:top w:val="single" w:sz="4" w:space="0" w:color="auto"/>
              <w:left w:val="single" w:sz="4" w:space="0" w:color="auto"/>
              <w:bottom w:val="single" w:sz="4" w:space="0" w:color="auto"/>
              <w:right w:val="single" w:sz="4" w:space="0" w:color="auto"/>
            </w:tcBorders>
          </w:tcPr>
          <w:p w14:paraId="4B0E08E0" w14:textId="77777777" w:rsidR="001A4C45" w:rsidRPr="00891264" w:rsidRDefault="001A4C45" w:rsidP="00685C99">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74775E13" w14:textId="77777777" w:rsidR="001A4C45" w:rsidRPr="00891264" w:rsidRDefault="001A4C45" w:rsidP="00685C99">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226103E7" w14:textId="77777777" w:rsidR="001A4C45" w:rsidRPr="00891264" w:rsidRDefault="001A4C45" w:rsidP="00685C99">
            <w:pPr>
              <w:pStyle w:val="TAC"/>
            </w:pPr>
            <w:r w:rsidRPr="00891264">
              <w:t>18.5</w:t>
            </w:r>
          </w:p>
        </w:tc>
        <w:tc>
          <w:tcPr>
            <w:tcW w:w="821" w:type="dxa"/>
            <w:tcBorders>
              <w:top w:val="single" w:sz="4" w:space="0" w:color="auto"/>
              <w:left w:val="single" w:sz="4" w:space="0" w:color="auto"/>
              <w:bottom w:val="single" w:sz="4" w:space="0" w:color="auto"/>
              <w:right w:val="single" w:sz="4" w:space="0" w:color="auto"/>
            </w:tcBorders>
          </w:tcPr>
          <w:p w14:paraId="7EDF7846" w14:textId="77777777" w:rsidR="001A4C45" w:rsidRPr="00891264" w:rsidRDefault="001A4C45" w:rsidP="00685C99">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5E1620F2" w14:textId="77777777" w:rsidR="001A4C45" w:rsidRPr="00891264" w:rsidRDefault="001A4C45" w:rsidP="00685C99">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11FAC626" w14:textId="77777777" w:rsidR="001A4C45" w:rsidRPr="00891264" w:rsidRDefault="001A4C45" w:rsidP="00685C99">
            <w:pPr>
              <w:pStyle w:val="TAC"/>
            </w:pPr>
            <w:r w:rsidRPr="00891264">
              <w:t>14.5-TT</w:t>
            </w:r>
          </w:p>
        </w:tc>
      </w:tr>
      <w:tr w:rsidR="001A4C45" w:rsidRPr="00891264" w14:paraId="5712C529" w14:textId="77777777" w:rsidTr="00685C99">
        <w:tc>
          <w:tcPr>
            <w:tcW w:w="758" w:type="dxa"/>
            <w:tcBorders>
              <w:top w:val="single" w:sz="4" w:space="0" w:color="auto"/>
              <w:left w:val="single" w:sz="4" w:space="0" w:color="auto"/>
              <w:bottom w:val="single" w:sz="4" w:space="0" w:color="auto"/>
              <w:right w:val="single" w:sz="4" w:space="0" w:color="auto"/>
            </w:tcBorders>
          </w:tcPr>
          <w:p w14:paraId="28985A2A" w14:textId="77777777" w:rsidR="001A4C45" w:rsidRPr="00891264" w:rsidRDefault="001A4C45" w:rsidP="00685C99">
            <w:pPr>
              <w:pStyle w:val="TAC"/>
            </w:pPr>
            <w:r w:rsidRPr="00891264">
              <w:t>13</w:t>
            </w:r>
          </w:p>
        </w:tc>
        <w:tc>
          <w:tcPr>
            <w:tcW w:w="758" w:type="dxa"/>
            <w:tcBorders>
              <w:top w:val="single" w:sz="4" w:space="0" w:color="auto"/>
              <w:left w:val="single" w:sz="4" w:space="0" w:color="auto"/>
              <w:bottom w:val="single" w:sz="4" w:space="0" w:color="auto"/>
              <w:right w:val="single" w:sz="4" w:space="0" w:color="auto"/>
            </w:tcBorders>
          </w:tcPr>
          <w:p w14:paraId="77C7CF14" w14:textId="77777777" w:rsidR="001A4C45" w:rsidRPr="00891264" w:rsidRDefault="001A4C45" w:rsidP="00685C99">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47601997" w14:textId="77777777" w:rsidR="001A4C45" w:rsidRPr="00891264" w:rsidRDefault="001A4C45" w:rsidP="00685C99">
            <w:pPr>
              <w:pStyle w:val="TAC"/>
            </w:pPr>
            <w:r w:rsidRPr="00891264">
              <w:t>7.5</w:t>
            </w:r>
          </w:p>
        </w:tc>
        <w:tc>
          <w:tcPr>
            <w:tcW w:w="664" w:type="dxa"/>
            <w:tcBorders>
              <w:top w:val="single" w:sz="4" w:space="0" w:color="auto"/>
              <w:left w:val="single" w:sz="4" w:space="0" w:color="auto"/>
              <w:bottom w:val="single" w:sz="4" w:space="0" w:color="auto"/>
              <w:right w:val="single" w:sz="4" w:space="0" w:color="auto"/>
            </w:tcBorders>
          </w:tcPr>
          <w:p w14:paraId="4CC2A247" w14:textId="77777777" w:rsidR="001A4C45" w:rsidRPr="00891264" w:rsidRDefault="001A4C45" w:rsidP="00685C99">
            <w:pPr>
              <w:pStyle w:val="TAC"/>
            </w:pPr>
            <w:r w:rsidRPr="00891264">
              <w:t>10</w:t>
            </w:r>
          </w:p>
        </w:tc>
        <w:tc>
          <w:tcPr>
            <w:tcW w:w="1026" w:type="dxa"/>
            <w:tcBorders>
              <w:top w:val="single" w:sz="4" w:space="0" w:color="auto"/>
              <w:left w:val="single" w:sz="4" w:space="0" w:color="auto"/>
              <w:bottom w:val="single" w:sz="4" w:space="0" w:color="auto"/>
              <w:right w:val="single" w:sz="4" w:space="0" w:color="auto"/>
            </w:tcBorders>
          </w:tcPr>
          <w:p w14:paraId="61D85143" w14:textId="77777777" w:rsidR="001A4C45" w:rsidRPr="00891264" w:rsidRDefault="001A4C45" w:rsidP="00685C99">
            <w:pPr>
              <w:pStyle w:val="TAC"/>
            </w:pPr>
            <w:r w:rsidRPr="00891264">
              <w:t>10</w:t>
            </w:r>
          </w:p>
        </w:tc>
        <w:tc>
          <w:tcPr>
            <w:tcW w:w="1099" w:type="dxa"/>
            <w:tcBorders>
              <w:top w:val="single" w:sz="4" w:space="0" w:color="auto"/>
              <w:left w:val="single" w:sz="4" w:space="0" w:color="auto"/>
              <w:bottom w:val="single" w:sz="4" w:space="0" w:color="auto"/>
              <w:right w:val="single" w:sz="4" w:space="0" w:color="auto"/>
            </w:tcBorders>
          </w:tcPr>
          <w:p w14:paraId="42B25E84" w14:textId="77777777" w:rsidR="001A4C45" w:rsidRPr="00891264" w:rsidRDefault="001A4C45" w:rsidP="00685C99">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4FE0CC5D" w14:textId="77777777" w:rsidR="001A4C45" w:rsidRPr="00891264" w:rsidRDefault="001A4C45" w:rsidP="00685C99">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7E0CE087" w14:textId="77777777" w:rsidR="001A4C45" w:rsidRPr="00891264" w:rsidRDefault="001A4C45" w:rsidP="00685C99">
            <w:pPr>
              <w:pStyle w:val="TAC"/>
            </w:pPr>
            <w:r w:rsidRPr="00891264">
              <w:t>16</w:t>
            </w:r>
          </w:p>
        </w:tc>
        <w:tc>
          <w:tcPr>
            <w:tcW w:w="821" w:type="dxa"/>
            <w:tcBorders>
              <w:top w:val="single" w:sz="4" w:space="0" w:color="auto"/>
              <w:left w:val="single" w:sz="4" w:space="0" w:color="auto"/>
              <w:bottom w:val="single" w:sz="4" w:space="0" w:color="auto"/>
              <w:right w:val="single" w:sz="4" w:space="0" w:color="auto"/>
            </w:tcBorders>
          </w:tcPr>
          <w:p w14:paraId="4F0E8597" w14:textId="77777777" w:rsidR="001A4C45" w:rsidRPr="00891264" w:rsidRDefault="001A4C45" w:rsidP="00685C99">
            <w:pPr>
              <w:pStyle w:val="TAC"/>
            </w:pPr>
            <w:r w:rsidRPr="00891264">
              <w:t>5</w:t>
            </w:r>
          </w:p>
        </w:tc>
        <w:tc>
          <w:tcPr>
            <w:tcW w:w="880" w:type="dxa"/>
            <w:tcBorders>
              <w:top w:val="single" w:sz="4" w:space="0" w:color="auto"/>
              <w:left w:val="single" w:sz="4" w:space="0" w:color="auto"/>
              <w:bottom w:val="single" w:sz="4" w:space="0" w:color="auto"/>
              <w:right w:val="single" w:sz="4" w:space="0" w:color="auto"/>
            </w:tcBorders>
          </w:tcPr>
          <w:p w14:paraId="7B27D715" w14:textId="77777777" w:rsidR="001A4C45" w:rsidRPr="00891264" w:rsidRDefault="001A4C45" w:rsidP="00685C99">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tcPr>
          <w:p w14:paraId="427329AE" w14:textId="77777777" w:rsidR="001A4C45" w:rsidRPr="00891264" w:rsidRDefault="001A4C45" w:rsidP="00685C99">
            <w:pPr>
              <w:pStyle w:val="TAC"/>
            </w:pPr>
            <w:r w:rsidRPr="00891264">
              <w:t>11-TT</w:t>
            </w:r>
          </w:p>
        </w:tc>
      </w:tr>
    </w:tbl>
    <w:p w14:paraId="0622A4A4" w14:textId="77777777" w:rsidR="001A4C45" w:rsidRPr="00891264" w:rsidRDefault="001A4C45" w:rsidP="001A4C45"/>
    <w:p w14:paraId="7A12ECE2" w14:textId="77777777" w:rsidR="001A4C45" w:rsidRPr="00891264" w:rsidRDefault="001A4C45" w:rsidP="001A4C45">
      <w:pPr>
        <w:pStyle w:val="TH"/>
      </w:pPr>
      <w:r w:rsidRPr="00891264">
        <w:t>Table 6.2A.3.1.5-9: UE Power Class 3 test requirement (network signalling value NS_17/NS_01)</w:t>
      </w:r>
      <w:r w:rsidRPr="00891264">
        <w:rPr>
          <w:lang w:eastAsia="zh-CN"/>
        </w:rPr>
        <w:t xml:space="preserve"> for CA_n28-n78 and CA_n28-n79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1A4C45" w:rsidRPr="00891264" w14:paraId="1D1F9741" w14:textId="77777777" w:rsidTr="00685C99">
        <w:trPr>
          <w:trHeight w:val="510"/>
        </w:trPr>
        <w:tc>
          <w:tcPr>
            <w:tcW w:w="758" w:type="dxa"/>
            <w:tcBorders>
              <w:bottom w:val="nil"/>
            </w:tcBorders>
            <w:shd w:val="clear" w:color="auto" w:fill="auto"/>
            <w:vAlign w:val="center"/>
          </w:tcPr>
          <w:p w14:paraId="43169AFA" w14:textId="77777777" w:rsidR="001A4C45" w:rsidRPr="00891264" w:rsidRDefault="001A4C45" w:rsidP="00685C99">
            <w:pPr>
              <w:pStyle w:val="TAH"/>
            </w:pPr>
            <w:r w:rsidRPr="00891264">
              <w:t>Test ID</w:t>
            </w:r>
          </w:p>
        </w:tc>
        <w:tc>
          <w:tcPr>
            <w:tcW w:w="758" w:type="dxa"/>
            <w:tcBorders>
              <w:bottom w:val="nil"/>
            </w:tcBorders>
            <w:shd w:val="clear" w:color="auto" w:fill="auto"/>
            <w:vAlign w:val="center"/>
          </w:tcPr>
          <w:p w14:paraId="554452D8" w14:textId="77777777" w:rsidR="001A4C45" w:rsidRPr="00891264" w:rsidRDefault="001A4C45" w:rsidP="00685C99">
            <w:pPr>
              <w:pStyle w:val="TAH"/>
            </w:pPr>
            <w:r w:rsidRPr="00891264">
              <w:t>P</w:t>
            </w:r>
            <w:r w:rsidRPr="00891264">
              <w:rPr>
                <w:vertAlign w:val="subscript"/>
              </w:rPr>
              <w:t>Powerclass</w:t>
            </w:r>
          </w:p>
        </w:tc>
        <w:tc>
          <w:tcPr>
            <w:tcW w:w="1516" w:type="dxa"/>
            <w:gridSpan w:val="2"/>
            <w:shd w:val="clear" w:color="auto" w:fill="auto"/>
            <w:vAlign w:val="center"/>
          </w:tcPr>
          <w:p w14:paraId="392B0322" w14:textId="77777777" w:rsidR="001A4C45" w:rsidRPr="00891264" w:rsidRDefault="001A4C45" w:rsidP="00685C99">
            <w:pPr>
              <w:pStyle w:val="TAH"/>
              <w:rPr>
                <w:rFonts w:eastAsia="Malgun Gothic"/>
              </w:rPr>
            </w:pPr>
            <w:r w:rsidRPr="00891264">
              <w:t>MPR</w:t>
            </w:r>
            <w:r w:rsidRPr="00891264">
              <w:rPr>
                <w:vertAlign w:val="subscript"/>
              </w:rPr>
              <w:t>c</w:t>
            </w:r>
            <w:r w:rsidRPr="00891264">
              <w:t xml:space="preserve"> (dB)</w:t>
            </w:r>
          </w:p>
        </w:tc>
        <w:tc>
          <w:tcPr>
            <w:tcW w:w="1329" w:type="dxa"/>
            <w:gridSpan w:val="2"/>
            <w:shd w:val="clear" w:color="auto" w:fill="auto"/>
            <w:vAlign w:val="center"/>
          </w:tcPr>
          <w:p w14:paraId="422400F3" w14:textId="77777777" w:rsidR="001A4C45" w:rsidRPr="00891264" w:rsidRDefault="001A4C45" w:rsidP="00685C99">
            <w:pPr>
              <w:pStyle w:val="TAH"/>
              <w:rPr>
                <w:rFonts w:eastAsia="Malgun Gothic"/>
              </w:rPr>
            </w:pPr>
            <w:r w:rsidRPr="00891264">
              <w:t>AMPR</w:t>
            </w:r>
            <w:r w:rsidRPr="00891264">
              <w:rPr>
                <w:vertAlign w:val="subscript"/>
              </w:rPr>
              <w:t>c</w:t>
            </w:r>
            <w:r w:rsidRPr="00891264">
              <w:t xml:space="preserve"> (dB)</w:t>
            </w:r>
          </w:p>
        </w:tc>
        <w:tc>
          <w:tcPr>
            <w:tcW w:w="1417" w:type="dxa"/>
            <w:gridSpan w:val="2"/>
            <w:shd w:val="clear" w:color="auto" w:fill="auto"/>
            <w:vAlign w:val="center"/>
          </w:tcPr>
          <w:p w14:paraId="7A453CB2" w14:textId="77777777" w:rsidR="001A4C45" w:rsidRPr="00891264" w:rsidRDefault="001A4C45" w:rsidP="00685C99">
            <w:pPr>
              <w:pStyle w:val="TAH"/>
              <w:rPr>
                <w:rFonts w:eastAsia="Malgun Gothic"/>
              </w:rPr>
            </w:pPr>
            <w:r w:rsidRPr="00891264">
              <w:t>ΔT</w:t>
            </w:r>
            <w:r w:rsidRPr="00891264">
              <w:rPr>
                <w:vertAlign w:val="subscript"/>
              </w:rPr>
              <w:t xml:space="preserve">C,c </w:t>
            </w:r>
            <w:r w:rsidRPr="00891264">
              <w:t>(dB)</w:t>
            </w:r>
          </w:p>
        </w:tc>
        <w:tc>
          <w:tcPr>
            <w:tcW w:w="596" w:type="dxa"/>
            <w:tcBorders>
              <w:bottom w:val="nil"/>
            </w:tcBorders>
            <w:shd w:val="clear" w:color="auto" w:fill="auto"/>
            <w:vAlign w:val="center"/>
          </w:tcPr>
          <w:p w14:paraId="4D367160" w14:textId="77777777" w:rsidR="001A4C45" w:rsidRPr="00891264" w:rsidRDefault="001A4C45" w:rsidP="00685C99">
            <w:pPr>
              <w:pStyle w:val="TAH"/>
              <w:rPr>
                <w:vertAlign w:val="subscript"/>
              </w:rPr>
            </w:pPr>
            <w:r w:rsidRPr="00891264">
              <w:t>T</w:t>
            </w:r>
            <w:r w:rsidRPr="00891264">
              <w:rPr>
                <w:vertAlign w:val="subscript"/>
              </w:rPr>
              <w:t xml:space="preserve">L </w:t>
            </w:r>
            <w:r w:rsidRPr="00891264">
              <w:t>(dB)</w:t>
            </w:r>
          </w:p>
        </w:tc>
        <w:tc>
          <w:tcPr>
            <w:tcW w:w="851" w:type="dxa"/>
            <w:tcBorders>
              <w:bottom w:val="nil"/>
            </w:tcBorders>
            <w:shd w:val="clear" w:color="auto" w:fill="auto"/>
            <w:vAlign w:val="center"/>
          </w:tcPr>
          <w:p w14:paraId="3CA83B54" w14:textId="77777777" w:rsidR="001A4C45" w:rsidRPr="00891264" w:rsidRDefault="001A4C45" w:rsidP="00685C99">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shd w:val="clear" w:color="auto" w:fill="auto"/>
            <w:vAlign w:val="center"/>
          </w:tcPr>
          <w:p w14:paraId="1CF8DBFC" w14:textId="77777777" w:rsidR="001A4C45" w:rsidRPr="00891264" w:rsidRDefault="001A4C45" w:rsidP="00685C99">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shd w:val="clear" w:color="auto" w:fill="auto"/>
            <w:vAlign w:val="center"/>
          </w:tcPr>
          <w:p w14:paraId="121C1D8E" w14:textId="77777777" w:rsidR="001A4C45" w:rsidRPr="00891264" w:rsidRDefault="001A4C45" w:rsidP="00685C99">
            <w:pPr>
              <w:pStyle w:val="TAH"/>
              <w:rPr>
                <w:rFonts w:eastAsia="Malgun Gothic"/>
              </w:rPr>
            </w:pPr>
            <w:r w:rsidRPr="00891264">
              <w:t>Upper limit</w:t>
            </w:r>
          </w:p>
        </w:tc>
        <w:tc>
          <w:tcPr>
            <w:tcW w:w="929" w:type="dxa"/>
            <w:tcBorders>
              <w:bottom w:val="nil"/>
            </w:tcBorders>
            <w:shd w:val="clear" w:color="auto" w:fill="auto"/>
            <w:vAlign w:val="center"/>
          </w:tcPr>
          <w:p w14:paraId="5BA67D3E" w14:textId="77777777" w:rsidR="001A4C45" w:rsidRPr="00891264" w:rsidRDefault="001A4C45" w:rsidP="00685C99">
            <w:pPr>
              <w:pStyle w:val="TAH"/>
              <w:rPr>
                <w:rFonts w:eastAsia="Malgun Gothic"/>
              </w:rPr>
            </w:pPr>
            <w:r w:rsidRPr="00891264">
              <w:t>Lower limit</w:t>
            </w:r>
          </w:p>
        </w:tc>
      </w:tr>
      <w:tr w:rsidR="001A4C45" w:rsidRPr="00891264" w14:paraId="4843887E" w14:textId="77777777" w:rsidTr="00685C99">
        <w:tc>
          <w:tcPr>
            <w:tcW w:w="758" w:type="dxa"/>
            <w:tcBorders>
              <w:top w:val="nil"/>
            </w:tcBorders>
            <w:shd w:val="clear" w:color="auto" w:fill="auto"/>
            <w:vAlign w:val="center"/>
          </w:tcPr>
          <w:p w14:paraId="5FFA6962" w14:textId="77777777" w:rsidR="001A4C45" w:rsidRPr="00891264" w:rsidRDefault="001A4C45" w:rsidP="00685C99">
            <w:pPr>
              <w:pStyle w:val="TAH"/>
            </w:pPr>
          </w:p>
        </w:tc>
        <w:tc>
          <w:tcPr>
            <w:tcW w:w="758" w:type="dxa"/>
            <w:tcBorders>
              <w:top w:val="nil"/>
            </w:tcBorders>
            <w:shd w:val="clear" w:color="auto" w:fill="auto"/>
            <w:vAlign w:val="center"/>
          </w:tcPr>
          <w:p w14:paraId="24A9CD76" w14:textId="77777777" w:rsidR="001A4C45" w:rsidRPr="00891264" w:rsidRDefault="001A4C45" w:rsidP="00685C99">
            <w:pPr>
              <w:pStyle w:val="TAH"/>
            </w:pPr>
            <w:r w:rsidRPr="00891264">
              <w:t>(dBm)</w:t>
            </w:r>
          </w:p>
        </w:tc>
        <w:tc>
          <w:tcPr>
            <w:tcW w:w="758" w:type="dxa"/>
            <w:shd w:val="clear" w:color="auto" w:fill="auto"/>
            <w:vAlign w:val="center"/>
          </w:tcPr>
          <w:p w14:paraId="213C012F" w14:textId="77777777" w:rsidR="001A4C45" w:rsidRPr="00891264" w:rsidRDefault="001A4C45" w:rsidP="00685C99">
            <w:pPr>
              <w:pStyle w:val="TAH"/>
            </w:pPr>
            <w:r w:rsidRPr="00891264">
              <w:t>PCC</w:t>
            </w:r>
          </w:p>
        </w:tc>
        <w:tc>
          <w:tcPr>
            <w:tcW w:w="758" w:type="dxa"/>
            <w:shd w:val="clear" w:color="auto" w:fill="auto"/>
            <w:vAlign w:val="center"/>
          </w:tcPr>
          <w:p w14:paraId="16062F55" w14:textId="77777777" w:rsidR="001A4C45" w:rsidRPr="00891264" w:rsidRDefault="001A4C45" w:rsidP="00685C99">
            <w:pPr>
              <w:pStyle w:val="TAH"/>
            </w:pPr>
            <w:r w:rsidRPr="00891264">
              <w:t>SCC</w:t>
            </w:r>
          </w:p>
        </w:tc>
        <w:tc>
          <w:tcPr>
            <w:tcW w:w="664" w:type="dxa"/>
            <w:shd w:val="clear" w:color="auto" w:fill="auto"/>
            <w:vAlign w:val="center"/>
          </w:tcPr>
          <w:p w14:paraId="06529FC2" w14:textId="77777777" w:rsidR="001A4C45" w:rsidRPr="00891264" w:rsidRDefault="001A4C45" w:rsidP="00685C99">
            <w:pPr>
              <w:pStyle w:val="TAH"/>
            </w:pPr>
            <w:r w:rsidRPr="00891264">
              <w:t>PCC</w:t>
            </w:r>
          </w:p>
        </w:tc>
        <w:tc>
          <w:tcPr>
            <w:tcW w:w="665" w:type="dxa"/>
            <w:shd w:val="clear" w:color="auto" w:fill="auto"/>
            <w:vAlign w:val="center"/>
          </w:tcPr>
          <w:p w14:paraId="2AC77AB8" w14:textId="77777777" w:rsidR="001A4C45" w:rsidRPr="00891264" w:rsidRDefault="001A4C45" w:rsidP="00685C99">
            <w:pPr>
              <w:pStyle w:val="TAH"/>
            </w:pPr>
            <w:r w:rsidRPr="00891264">
              <w:t>SCC</w:t>
            </w:r>
          </w:p>
        </w:tc>
        <w:tc>
          <w:tcPr>
            <w:tcW w:w="708" w:type="dxa"/>
            <w:shd w:val="clear" w:color="auto" w:fill="auto"/>
            <w:vAlign w:val="center"/>
          </w:tcPr>
          <w:p w14:paraId="41BBA2E2" w14:textId="77777777" w:rsidR="001A4C45" w:rsidRPr="00891264" w:rsidRDefault="001A4C45" w:rsidP="00685C99">
            <w:pPr>
              <w:pStyle w:val="TAH"/>
            </w:pPr>
            <w:r w:rsidRPr="00891264">
              <w:t>PCC</w:t>
            </w:r>
          </w:p>
        </w:tc>
        <w:tc>
          <w:tcPr>
            <w:tcW w:w="709" w:type="dxa"/>
            <w:shd w:val="clear" w:color="auto" w:fill="auto"/>
            <w:vAlign w:val="center"/>
          </w:tcPr>
          <w:p w14:paraId="5664A13A" w14:textId="77777777" w:rsidR="001A4C45" w:rsidRPr="00891264" w:rsidRDefault="001A4C45" w:rsidP="00685C99">
            <w:pPr>
              <w:pStyle w:val="TAH"/>
            </w:pPr>
            <w:r w:rsidRPr="00891264">
              <w:t>SCC</w:t>
            </w:r>
          </w:p>
        </w:tc>
        <w:tc>
          <w:tcPr>
            <w:tcW w:w="596" w:type="dxa"/>
            <w:tcBorders>
              <w:top w:val="nil"/>
            </w:tcBorders>
            <w:shd w:val="clear" w:color="auto" w:fill="auto"/>
            <w:vAlign w:val="center"/>
          </w:tcPr>
          <w:p w14:paraId="6D8A01D6" w14:textId="77777777" w:rsidR="001A4C45" w:rsidRPr="00891264" w:rsidRDefault="001A4C45" w:rsidP="00685C99">
            <w:pPr>
              <w:pStyle w:val="TAH"/>
            </w:pPr>
          </w:p>
        </w:tc>
        <w:tc>
          <w:tcPr>
            <w:tcW w:w="851" w:type="dxa"/>
            <w:tcBorders>
              <w:top w:val="nil"/>
            </w:tcBorders>
            <w:shd w:val="clear" w:color="auto" w:fill="auto"/>
            <w:vAlign w:val="center"/>
          </w:tcPr>
          <w:p w14:paraId="627571CA" w14:textId="77777777" w:rsidR="001A4C45" w:rsidRPr="00891264" w:rsidRDefault="001A4C45" w:rsidP="00685C99">
            <w:pPr>
              <w:pStyle w:val="TAH"/>
            </w:pPr>
          </w:p>
        </w:tc>
        <w:tc>
          <w:tcPr>
            <w:tcW w:w="821" w:type="dxa"/>
            <w:tcBorders>
              <w:top w:val="nil"/>
            </w:tcBorders>
            <w:shd w:val="clear" w:color="auto" w:fill="auto"/>
            <w:vAlign w:val="center"/>
          </w:tcPr>
          <w:p w14:paraId="4E9B46BF" w14:textId="77777777" w:rsidR="001A4C45" w:rsidRPr="00891264" w:rsidRDefault="001A4C45" w:rsidP="00685C99">
            <w:pPr>
              <w:pStyle w:val="TAH"/>
            </w:pPr>
            <w:r w:rsidRPr="00891264">
              <w:t>(dB)</w:t>
            </w:r>
          </w:p>
        </w:tc>
        <w:tc>
          <w:tcPr>
            <w:tcW w:w="880" w:type="dxa"/>
            <w:tcBorders>
              <w:top w:val="nil"/>
            </w:tcBorders>
            <w:shd w:val="clear" w:color="auto" w:fill="auto"/>
            <w:vAlign w:val="center"/>
          </w:tcPr>
          <w:p w14:paraId="35F5EA99" w14:textId="77777777" w:rsidR="001A4C45" w:rsidRPr="00891264" w:rsidRDefault="001A4C45" w:rsidP="00685C99">
            <w:pPr>
              <w:pStyle w:val="TAH"/>
            </w:pPr>
            <w:r w:rsidRPr="00891264">
              <w:t>(dBm)</w:t>
            </w:r>
          </w:p>
        </w:tc>
        <w:tc>
          <w:tcPr>
            <w:tcW w:w="929" w:type="dxa"/>
            <w:tcBorders>
              <w:top w:val="nil"/>
            </w:tcBorders>
            <w:shd w:val="clear" w:color="auto" w:fill="auto"/>
            <w:vAlign w:val="center"/>
          </w:tcPr>
          <w:p w14:paraId="3635C7EC" w14:textId="77777777" w:rsidR="001A4C45" w:rsidRPr="00891264" w:rsidRDefault="001A4C45" w:rsidP="00685C99">
            <w:pPr>
              <w:pStyle w:val="TAH"/>
            </w:pPr>
            <w:r w:rsidRPr="00891264">
              <w:t>(dBm)</w:t>
            </w:r>
          </w:p>
        </w:tc>
      </w:tr>
      <w:tr w:rsidR="001A4C45" w:rsidRPr="00891264" w14:paraId="5880EE48" w14:textId="77777777" w:rsidTr="00685C99">
        <w:tc>
          <w:tcPr>
            <w:tcW w:w="758" w:type="dxa"/>
            <w:shd w:val="clear" w:color="auto" w:fill="auto"/>
            <w:vAlign w:val="center"/>
          </w:tcPr>
          <w:p w14:paraId="61D828DB" w14:textId="77777777" w:rsidR="001A4C45" w:rsidRPr="00891264" w:rsidRDefault="001A4C45" w:rsidP="00685C99">
            <w:pPr>
              <w:pStyle w:val="TAC"/>
            </w:pPr>
            <w:r w:rsidRPr="00891264">
              <w:rPr>
                <w:lang w:eastAsia="zh-CN"/>
              </w:rPr>
              <w:t>1</w:t>
            </w:r>
          </w:p>
        </w:tc>
        <w:tc>
          <w:tcPr>
            <w:tcW w:w="758" w:type="dxa"/>
            <w:shd w:val="clear" w:color="auto" w:fill="auto"/>
            <w:vAlign w:val="center"/>
          </w:tcPr>
          <w:p w14:paraId="3CA446A8" w14:textId="77777777" w:rsidR="001A4C45" w:rsidRPr="00891264" w:rsidRDefault="001A4C45" w:rsidP="00685C99">
            <w:pPr>
              <w:pStyle w:val="TAC"/>
            </w:pPr>
            <w:r w:rsidRPr="00891264">
              <w:rPr>
                <w:lang w:eastAsia="zh-CN"/>
              </w:rPr>
              <w:t>23</w:t>
            </w:r>
          </w:p>
        </w:tc>
        <w:tc>
          <w:tcPr>
            <w:tcW w:w="758" w:type="dxa"/>
            <w:shd w:val="clear" w:color="auto" w:fill="auto"/>
            <w:vAlign w:val="center"/>
          </w:tcPr>
          <w:p w14:paraId="0537607E" w14:textId="77777777" w:rsidR="001A4C45" w:rsidRPr="00891264" w:rsidRDefault="001A4C45" w:rsidP="00685C99">
            <w:pPr>
              <w:pStyle w:val="TAC"/>
            </w:pPr>
            <w:r w:rsidRPr="00891264">
              <w:rPr>
                <w:lang w:eastAsia="zh-CN"/>
              </w:rPr>
              <w:t>0</w:t>
            </w:r>
          </w:p>
        </w:tc>
        <w:tc>
          <w:tcPr>
            <w:tcW w:w="758" w:type="dxa"/>
            <w:shd w:val="clear" w:color="auto" w:fill="auto"/>
            <w:vAlign w:val="center"/>
          </w:tcPr>
          <w:p w14:paraId="387D83DC" w14:textId="77777777" w:rsidR="001A4C45" w:rsidRPr="00891264" w:rsidRDefault="001A4C45" w:rsidP="00685C99">
            <w:pPr>
              <w:pStyle w:val="TAC"/>
            </w:pPr>
            <w:r w:rsidRPr="00891264">
              <w:rPr>
                <w:lang w:eastAsia="zh-CN"/>
              </w:rPr>
              <w:t>0</w:t>
            </w:r>
          </w:p>
        </w:tc>
        <w:tc>
          <w:tcPr>
            <w:tcW w:w="664" w:type="dxa"/>
            <w:shd w:val="clear" w:color="auto" w:fill="auto"/>
            <w:vAlign w:val="center"/>
          </w:tcPr>
          <w:p w14:paraId="423870B4" w14:textId="77777777" w:rsidR="001A4C45" w:rsidRPr="00891264" w:rsidRDefault="001A4C45" w:rsidP="00685C99">
            <w:pPr>
              <w:pStyle w:val="TAC"/>
            </w:pPr>
            <w:r w:rsidRPr="00891264">
              <w:rPr>
                <w:lang w:eastAsia="zh-CN"/>
              </w:rPr>
              <w:t>0</w:t>
            </w:r>
          </w:p>
        </w:tc>
        <w:tc>
          <w:tcPr>
            <w:tcW w:w="665" w:type="dxa"/>
            <w:shd w:val="clear" w:color="auto" w:fill="auto"/>
            <w:vAlign w:val="center"/>
          </w:tcPr>
          <w:p w14:paraId="0A4884CF" w14:textId="77777777" w:rsidR="001A4C45" w:rsidRPr="00891264" w:rsidRDefault="001A4C45" w:rsidP="00685C99">
            <w:pPr>
              <w:pStyle w:val="TAC"/>
            </w:pPr>
            <w:r w:rsidRPr="00891264">
              <w:rPr>
                <w:lang w:eastAsia="zh-CN"/>
              </w:rPr>
              <w:t>0</w:t>
            </w:r>
          </w:p>
        </w:tc>
        <w:tc>
          <w:tcPr>
            <w:tcW w:w="708" w:type="dxa"/>
            <w:shd w:val="clear" w:color="auto" w:fill="auto"/>
            <w:vAlign w:val="center"/>
          </w:tcPr>
          <w:p w14:paraId="1B1B9D64" w14:textId="77777777" w:rsidR="001A4C45" w:rsidRPr="00891264" w:rsidRDefault="001A4C45" w:rsidP="00685C99">
            <w:pPr>
              <w:pStyle w:val="TAC"/>
              <w:rPr>
                <w:vertAlign w:val="superscript"/>
              </w:rPr>
            </w:pPr>
            <w:r w:rsidRPr="00891264">
              <w:rPr>
                <w:lang w:eastAsia="zh-CN"/>
              </w:rPr>
              <w:t>0</w:t>
            </w:r>
          </w:p>
        </w:tc>
        <w:tc>
          <w:tcPr>
            <w:tcW w:w="709" w:type="dxa"/>
            <w:shd w:val="clear" w:color="auto" w:fill="auto"/>
            <w:vAlign w:val="center"/>
          </w:tcPr>
          <w:p w14:paraId="0D71D4E8" w14:textId="77777777" w:rsidR="001A4C45" w:rsidRPr="00891264" w:rsidRDefault="001A4C45" w:rsidP="00685C99">
            <w:pPr>
              <w:pStyle w:val="TAC"/>
              <w:rPr>
                <w:vertAlign w:val="superscript"/>
              </w:rPr>
            </w:pPr>
            <w:r w:rsidRPr="00891264">
              <w:rPr>
                <w:lang w:eastAsia="zh-CN"/>
              </w:rPr>
              <w:t>0</w:t>
            </w:r>
          </w:p>
        </w:tc>
        <w:tc>
          <w:tcPr>
            <w:tcW w:w="596" w:type="dxa"/>
            <w:shd w:val="clear" w:color="auto" w:fill="auto"/>
            <w:vAlign w:val="center"/>
          </w:tcPr>
          <w:p w14:paraId="63017802" w14:textId="77777777" w:rsidR="001A4C45" w:rsidRPr="00891264" w:rsidRDefault="001A4C45" w:rsidP="00685C99">
            <w:pPr>
              <w:pStyle w:val="TAC"/>
            </w:pPr>
            <w:r w:rsidRPr="00891264">
              <w:rPr>
                <w:lang w:eastAsia="zh-CN"/>
              </w:rPr>
              <w:t>3</w:t>
            </w:r>
          </w:p>
        </w:tc>
        <w:tc>
          <w:tcPr>
            <w:tcW w:w="851" w:type="dxa"/>
            <w:shd w:val="clear" w:color="auto" w:fill="auto"/>
            <w:vAlign w:val="center"/>
          </w:tcPr>
          <w:p w14:paraId="4A65D99D" w14:textId="77777777" w:rsidR="001A4C45" w:rsidRPr="00891264" w:rsidRDefault="001A4C45" w:rsidP="00685C99">
            <w:pPr>
              <w:pStyle w:val="TAC"/>
            </w:pPr>
            <w:r w:rsidRPr="00891264">
              <w:rPr>
                <w:lang w:eastAsia="zh-CN"/>
              </w:rPr>
              <w:t>23</w:t>
            </w:r>
          </w:p>
        </w:tc>
        <w:tc>
          <w:tcPr>
            <w:tcW w:w="821" w:type="dxa"/>
            <w:shd w:val="clear" w:color="auto" w:fill="auto"/>
            <w:vAlign w:val="center"/>
          </w:tcPr>
          <w:p w14:paraId="405A43A9" w14:textId="77777777" w:rsidR="001A4C45" w:rsidRPr="00891264" w:rsidRDefault="001A4C45" w:rsidP="00685C99">
            <w:pPr>
              <w:pStyle w:val="TAC"/>
            </w:pPr>
            <w:r w:rsidRPr="00891264">
              <w:rPr>
                <w:lang w:eastAsia="zh-CN"/>
              </w:rPr>
              <w:t>3</w:t>
            </w:r>
          </w:p>
        </w:tc>
        <w:tc>
          <w:tcPr>
            <w:tcW w:w="880" w:type="dxa"/>
            <w:shd w:val="clear" w:color="auto" w:fill="auto"/>
            <w:vAlign w:val="center"/>
          </w:tcPr>
          <w:p w14:paraId="61E28C40" w14:textId="77777777" w:rsidR="001A4C45" w:rsidRPr="00891264" w:rsidRDefault="001A4C45" w:rsidP="00685C99">
            <w:pPr>
              <w:pStyle w:val="TAC"/>
            </w:pPr>
            <w:r w:rsidRPr="00891264">
              <w:rPr>
                <w:lang w:eastAsia="zh-CN"/>
              </w:rPr>
              <w:t>25+TT</w:t>
            </w:r>
          </w:p>
        </w:tc>
        <w:tc>
          <w:tcPr>
            <w:tcW w:w="929" w:type="dxa"/>
            <w:shd w:val="clear" w:color="auto" w:fill="auto"/>
            <w:vAlign w:val="center"/>
          </w:tcPr>
          <w:p w14:paraId="4B2B55A1" w14:textId="77777777" w:rsidR="001A4C45" w:rsidRPr="00891264" w:rsidRDefault="001A4C45" w:rsidP="00685C99">
            <w:pPr>
              <w:pStyle w:val="TAC"/>
            </w:pPr>
            <w:r w:rsidRPr="00891264">
              <w:rPr>
                <w:lang w:eastAsia="zh-CN"/>
              </w:rPr>
              <w:t>20-TT</w:t>
            </w:r>
          </w:p>
        </w:tc>
      </w:tr>
      <w:tr w:rsidR="001A4C45" w:rsidRPr="00891264" w14:paraId="551602B2" w14:textId="77777777" w:rsidTr="00685C99">
        <w:tc>
          <w:tcPr>
            <w:tcW w:w="758" w:type="dxa"/>
            <w:shd w:val="clear" w:color="auto" w:fill="auto"/>
            <w:vAlign w:val="center"/>
          </w:tcPr>
          <w:p w14:paraId="65423677" w14:textId="77777777" w:rsidR="001A4C45" w:rsidRPr="00891264" w:rsidRDefault="001A4C45" w:rsidP="00685C99">
            <w:pPr>
              <w:pStyle w:val="TAC"/>
            </w:pPr>
            <w:r w:rsidRPr="00891264">
              <w:rPr>
                <w:lang w:eastAsia="zh-CN"/>
              </w:rPr>
              <w:t>2</w:t>
            </w:r>
          </w:p>
        </w:tc>
        <w:tc>
          <w:tcPr>
            <w:tcW w:w="758" w:type="dxa"/>
            <w:shd w:val="clear" w:color="auto" w:fill="auto"/>
          </w:tcPr>
          <w:p w14:paraId="38306C2A" w14:textId="77777777" w:rsidR="001A4C45" w:rsidRPr="00891264" w:rsidRDefault="001A4C45" w:rsidP="00685C99">
            <w:pPr>
              <w:pStyle w:val="TAC"/>
            </w:pPr>
            <w:r w:rsidRPr="00891264">
              <w:rPr>
                <w:lang w:eastAsia="zh-CN"/>
              </w:rPr>
              <w:t>23</w:t>
            </w:r>
          </w:p>
        </w:tc>
        <w:tc>
          <w:tcPr>
            <w:tcW w:w="758" w:type="dxa"/>
            <w:shd w:val="clear" w:color="auto" w:fill="auto"/>
            <w:vAlign w:val="center"/>
          </w:tcPr>
          <w:p w14:paraId="34B2678B" w14:textId="77777777" w:rsidR="001A4C45" w:rsidRPr="00891264" w:rsidRDefault="001A4C45" w:rsidP="00685C99">
            <w:pPr>
              <w:pStyle w:val="TAC"/>
            </w:pPr>
            <w:r w:rsidRPr="00891264">
              <w:rPr>
                <w:lang w:eastAsia="zh-CN"/>
              </w:rPr>
              <w:t>6.5</w:t>
            </w:r>
          </w:p>
        </w:tc>
        <w:tc>
          <w:tcPr>
            <w:tcW w:w="758" w:type="dxa"/>
            <w:shd w:val="clear" w:color="auto" w:fill="auto"/>
            <w:vAlign w:val="center"/>
          </w:tcPr>
          <w:p w14:paraId="3B3B02A2" w14:textId="77777777" w:rsidR="001A4C45" w:rsidRPr="00891264" w:rsidRDefault="001A4C45" w:rsidP="00685C99">
            <w:pPr>
              <w:pStyle w:val="TAC"/>
            </w:pPr>
            <w:r w:rsidRPr="00891264">
              <w:rPr>
                <w:lang w:eastAsia="zh-CN"/>
              </w:rPr>
              <w:t>6.5</w:t>
            </w:r>
          </w:p>
        </w:tc>
        <w:tc>
          <w:tcPr>
            <w:tcW w:w="664" w:type="dxa"/>
            <w:shd w:val="clear" w:color="auto" w:fill="auto"/>
            <w:vAlign w:val="center"/>
          </w:tcPr>
          <w:p w14:paraId="61E0D119" w14:textId="77777777" w:rsidR="001A4C45" w:rsidRPr="00891264" w:rsidRDefault="001A4C45" w:rsidP="00685C99">
            <w:pPr>
              <w:pStyle w:val="TAC"/>
            </w:pPr>
            <w:r w:rsidRPr="00891264">
              <w:rPr>
                <w:lang w:eastAsia="zh-CN"/>
              </w:rPr>
              <w:t>0</w:t>
            </w:r>
          </w:p>
        </w:tc>
        <w:tc>
          <w:tcPr>
            <w:tcW w:w="665" w:type="dxa"/>
            <w:shd w:val="clear" w:color="auto" w:fill="auto"/>
            <w:vAlign w:val="center"/>
          </w:tcPr>
          <w:p w14:paraId="08C29A88" w14:textId="77777777" w:rsidR="001A4C45" w:rsidRPr="00891264" w:rsidRDefault="001A4C45" w:rsidP="00685C99">
            <w:pPr>
              <w:pStyle w:val="TAC"/>
            </w:pPr>
            <w:r w:rsidRPr="00891264">
              <w:rPr>
                <w:lang w:eastAsia="zh-CN"/>
              </w:rPr>
              <w:t>0</w:t>
            </w:r>
          </w:p>
        </w:tc>
        <w:tc>
          <w:tcPr>
            <w:tcW w:w="708" w:type="dxa"/>
            <w:shd w:val="clear" w:color="auto" w:fill="auto"/>
            <w:vAlign w:val="center"/>
          </w:tcPr>
          <w:p w14:paraId="2CAEFCD8" w14:textId="77777777" w:rsidR="001A4C45" w:rsidRPr="00891264" w:rsidRDefault="001A4C45" w:rsidP="00685C99">
            <w:pPr>
              <w:pStyle w:val="TAC"/>
            </w:pPr>
            <w:r w:rsidRPr="00891264">
              <w:rPr>
                <w:lang w:eastAsia="zh-CN"/>
              </w:rPr>
              <w:t>0</w:t>
            </w:r>
          </w:p>
        </w:tc>
        <w:tc>
          <w:tcPr>
            <w:tcW w:w="709" w:type="dxa"/>
            <w:shd w:val="clear" w:color="auto" w:fill="auto"/>
            <w:vAlign w:val="center"/>
          </w:tcPr>
          <w:p w14:paraId="5026AF1A" w14:textId="77777777" w:rsidR="001A4C45" w:rsidRPr="00891264" w:rsidRDefault="001A4C45" w:rsidP="00685C99">
            <w:pPr>
              <w:pStyle w:val="TAC"/>
            </w:pPr>
            <w:r w:rsidRPr="00891264">
              <w:rPr>
                <w:lang w:eastAsia="zh-CN"/>
              </w:rPr>
              <w:t>0</w:t>
            </w:r>
          </w:p>
        </w:tc>
        <w:tc>
          <w:tcPr>
            <w:tcW w:w="596" w:type="dxa"/>
            <w:shd w:val="clear" w:color="auto" w:fill="auto"/>
          </w:tcPr>
          <w:p w14:paraId="771860F8" w14:textId="77777777" w:rsidR="001A4C45" w:rsidRPr="00891264" w:rsidRDefault="001A4C45" w:rsidP="00685C99">
            <w:pPr>
              <w:pStyle w:val="TAC"/>
            </w:pPr>
            <w:r w:rsidRPr="00891264">
              <w:rPr>
                <w:lang w:eastAsia="zh-CN"/>
              </w:rPr>
              <w:t>3</w:t>
            </w:r>
          </w:p>
        </w:tc>
        <w:tc>
          <w:tcPr>
            <w:tcW w:w="851" w:type="dxa"/>
            <w:shd w:val="clear" w:color="auto" w:fill="auto"/>
            <w:vAlign w:val="center"/>
          </w:tcPr>
          <w:p w14:paraId="7D4CF2D7" w14:textId="52BBF87C" w:rsidR="001A4C45" w:rsidRPr="00891264" w:rsidRDefault="001A4C45" w:rsidP="00685C99">
            <w:pPr>
              <w:pStyle w:val="TAC"/>
              <w:rPr>
                <w:highlight w:val="yellow"/>
                <w:lang w:eastAsia="ja-JP"/>
              </w:rPr>
            </w:pPr>
            <w:del w:id="40" w:author="Anritsu" w:date="2025-05-05T11:47:00Z" w16du:dateUtc="2025-05-05T02:47:00Z">
              <w:r w:rsidRPr="00891264" w:rsidDel="008826B0">
                <w:rPr>
                  <w:lang w:eastAsia="zh-CN"/>
                </w:rPr>
                <w:delText>16.5</w:delText>
              </w:r>
            </w:del>
            <w:ins w:id="41" w:author="Anritsu" w:date="2025-05-05T11:47:00Z" w16du:dateUtc="2025-05-05T02:47:00Z">
              <w:r w:rsidR="008826B0">
                <w:rPr>
                  <w:rFonts w:hint="eastAsia"/>
                  <w:lang w:eastAsia="ja-JP"/>
                </w:rPr>
                <w:t>19.5</w:t>
              </w:r>
            </w:ins>
          </w:p>
        </w:tc>
        <w:tc>
          <w:tcPr>
            <w:tcW w:w="821" w:type="dxa"/>
            <w:shd w:val="clear" w:color="auto" w:fill="auto"/>
            <w:vAlign w:val="center"/>
          </w:tcPr>
          <w:p w14:paraId="0C0D1FEA" w14:textId="77777777" w:rsidR="001A4C45" w:rsidRPr="00891264" w:rsidRDefault="001A4C45" w:rsidP="00685C99">
            <w:pPr>
              <w:pStyle w:val="TAC"/>
              <w:rPr>
                <w:highlight w:val="yellow"/>
              </w:rPr>
            </w:pPr>
            <w:r w:rsidRPr="00891264">
              <w:rPr>
                <w:lang w:eastAsia="zh-CN"/>
              </w:rPr>
              <w:t>5</w:t>
            </w:r>
          </w:p>
        </w:tc>
        <w:tc>
          <w:tcPr>
            <w:tcW w:w="880" w:type="dxa"/>
            <w:shd w:val="clear" w:color="auto" w:fill="auto"/>
          </w:tcPr>
          <w:p w14:paraId="6E8E0695" w14:textId="77777777" w:rsidR="001A4C45" w:rsidRPr="00891264" w:rsidRDefault="001A4C45" w:rsidP="00685C99">
            <w:pPr>
              <w:pStyle w:val="TAC"/>
            </w:pPr>
            <w:r w:rsidRPr="00891264">
              <w:rPr>
                <w:lang w:eastAsia="zh-CN"/>
              </w:rPr>
              <w:t>25+TT</w:t>
            </w:r>
          </w:p>
        </w:tc>
        <w:tc>
          <w:tcPr>
            <w:tcW w:w="929" w:type="dxa"/>
            <w:shd w:val="clear" w:color="auto" w:fill="auto"/>
            <w:vAlign w:val="center"/>
          </w:tcPr>
          <w:p w14:paraId="599F7345" w14:textId="3C4E238F" w:rsidR="001A4C45" w:rsidRPr="00891264" w:rsidRDefault="001A4C45" w:rsidP="00685C99">
            <w:pPr>
              <w:pStyle w:val="TAC"/>
            </w:pPr>
            <w:del w:id="42" w:author="Anritsu" w:date="2025-05-05T11:48:00Z" w16du:dateUtc="2025-05-05T02:48:00Z">
              <w:r w:rsidRPr="00891264" w:rsidDel="008826B0">
                <w:rPr>
                  <w:lang w:eastAsia="zh-CN"/>
                </w:rPr>
                <w:delText>11.5</w:delText>
              </w:r>
            </w:del>
            <w:ins w:id="43" w:author="Anritsu" w:date="2025-05-05T11:48:00Z" w16du:dateUtc="2025-05-05T02:48:00Z">
              <w:r w:rsidR="008826B0">
                <w:rPr>
                  <w:rFonts w:hint="eastAsia"/>
                  <w:lang w:eastAsia="ja-JP"/>
                </w:rPr>
                <w:t>14.5</w:t>
              </w:r>
            </w:ins>
            <w:r w:rsidRPr="00891264">
              <w:rPr>
                <w:lang w:eastAsia="zh-CN"/>
              </w:rPr>
              <w:t>-TT</w:t>
            </w:r>
          </w:p>
        </w:tc>
      </w:tr>
      <w:tr w:rsidR="001A4C45" w:rsidRPr="00891264" w14:paraId="786EC0BC" w14:textId="77777777" w:rsidTr="00685C99">
        <w:tc>
          <w:tcPr>
            <w:tcW w:w="758" w:type="dxa"/>
            <w:shd w:val="clear" w:color="auto" w:fill="auto"/>
            <w:vAlign w:val="center"/>
          </w:tcPr>
          <w:p w14:paraId="48723E54" w14:textId="77777777" w:rsidR="001A4C45" w:rsidRPr="00891264" w:rsidRDefault="001A4C45" w:rsidP="00685C99">
            <w:pPr>
              <w:pStyle w:val="TAC"/>
            </w:pPr>
            <w:r w:rsidRPr="00891264">
              <w:rPr>
                <w:lang w:eastAsia="zh-CN"/>
              </w:rPr>
              <w:t>3</w:t>
            </w:r>
          </w:p>
        </w:tc>
        <w:tc>
          <w:tcPr>
            <w:tcW w:w="758" w:type="dxa"/>
            <w:shd w:val="clear" w:color="auto" w:fill="auto"/>
          </w:tcPr>
          <w:p w14:paraId="61CE0A49" w14:textId="77777777" w:rsidR="001A4C45" w:rsidRPr="00891264" w:rsidRDefault="001A4C45" w:rsidP="00685C99">
            <w:pPr>
              <w:pStyle w:val="TAC"/>
            </w:pPr>
            <w:r w:rsidRPr="00891264">
              <w:rPr>
                <w:lang w:eastAsia="zh-CN"/>
              </w:rPr>
              <w:t>23</w:t>
            </w:r>
          </w:p>
        </w:tc>
        <w:tc>
          <w:tcPr>
            <w:tcW w:w="758" w:type="dxa"/>
            <w:shd w:val="clear" w:color="auto" w:fill="auto"/>
            <w:vAlign w:val="center"/>
          </w:tcPr>
          <w:p w14:paraId="386D7055" w14:textId="77777777" w:rsidR="001A4C45" w:rsidRPr="00891264" w:rsidRDefault="001A4C45" w:rsidP="00685C99">
            <w:pPr>
              <w:pStyle w:val="TAC"/>
            </w:pPr>
            <w:r w:rsidRPr="00891264">
              <w:rPr>
                <w:lang w:eastAsia="zh-CN"/>
              </w:rPr>
              <w:t>6.5</w:t>
            </w:r>
          </w:p>
        </w:tc>
        <w:tc>
          <w:tcPr>
            <w:tcW w:w="758" w:type="dxa"/>
            <w:shd w:val="clear" w:color="auto" w:fill="auto"/>
            <w:vAlign w:val="center"/>
          </w:tcPr>
          <w:p w14:paraId="597B303D" w14:textId="77777777" w:rsidR="001A4C45" w:rsidRPr="00891264" w:rsidRDefault="001A4C45" w:rsidP="00685C99">
            <w:pPr>
              <w:pStyle w:val="TAC"/>
            </w:pPr>
            <w:r w:rsidRPr="00891264">
              <w:rPr>
                <w:lang w:eastAsia="zh-CN"/>
              </w:rPr>
              <w:t>0</w:t>
            </w:r>
          </w:p>
        </w:tc>
        <w:tc>
          <w:tcPr>
            <w:tcW w:w="664" w:type="dxa"/>
            <w:shd w:val="clear" w:color="auto" w:fill="auto"/>
            <w:vAlign w:val="center"/>
          </w:tcPr>
          <w:p w14:paraId="65F67950" w14:textId="77777777" w:rsidR="001A4C45" w:rsidRPr="00891264" w:rsidRDefault="001A4C45" w:rsidP="00685C99">
            <w:pPr>
              <w:pStyle w:val="TAC"/>
            </w:pPr>
            <w:r w:rsidRPr="00891264">
              <w:rPr>
                <w:lang w:eastAsia="zh-CN"/>
              </w:rPr>
              <w:t>0</w:t>
            </w:r>
          </w:p>
        </w:tc>
        <w:tc>
          <w:tcPr>
            <w:tcW w:w="665" w:type="dxa"/>
            <w:shd w:val="clear" w:color="auto" w:fill="auto"/>
            <w:vAlign w:val="center"/>
          </w:tcPr>
          <w:p w14:paraId="3B98D425" w14:textId="77777777" w:rsidR="001A4C45" w:rsidRPr="00891264" w:rsidRDefault="001A4C45" w:rsidP="00685C99">
            <w:pPr>
              <w:pStyle w:val="TAC"/>
            </w:pPr>
            <w:r w:rsidRPr="00891264">
              <w:rPr>
                <w:lang w:eastAsia="zh-CN"/>
              </w:rPr>
              <w:t>0</w:t>
            </w:r>
          </w:p>
        </w:tc>
        <w:tc>
          <w:tcPr>
            <w:tcW w:w="708" w:type="dxa"/>
            <w:shd w:val="clear" w:color="auto" w:fill="auto"/>
            <w:vAlign w:val="center"/>
          </w:tcPr>
          <w:p w14:paraId="710F605C" w14:textId="77777777" w:rsidR="001A4C45" w:rsidRPr="00891264" w:rsidRDefault="001A4C45" w:rsidP="00685C99">
            <w:pPr>
              <w:pStyle w:val="TAC"/>
            </w:pPr>
            <w:r w:rsidRPr="00891264">
              <w:rPr>
                <w:lang w:eastAsia="zh-CN"/>
              </w:rPr>
              <w:t>0</w:t>
            </w:r>
          </w:p>
        </w:tc>
        <w:tc>
          <w:tcPr>
            <w:tcW w:w="709" w:type="dxa"/>
            <w:shd w:val="clear" w:color="auto" w:fill="auto"/>
            <w:vAlign w:val="center"/>
          </w:tcPr>
          <w:p w14:paraId="75F0B037" w14:textId="77777777" w:rsidR="001A4C45" w:rsidRPr="00891264" w:rsidRDefault="001A4C45" w:rsidP="00685C99">
            <w:pPr>
              <w:pStyle w:val="TAC"/>
            </w:pPr>
            <w:r w:rsidRPr="00891264">
              <w:rPr>
                <w:lang w:eastAsia="zh-CN"/>
              </w:rPr>
              <w:t>0</w:t>
            </w:r>
          </w:p>
        </w:tc>
        <w:tc>
          <w:tcPr>
            <w:tcW w:w="596" w:type="dxa"/>
            <w:shd w:val="clear" w:color="auto" w:fill="auto"/>
          </w:tcPr>
          <w:p w14:paraId="2DA5257E" w14:textId="77777777" w:rsidR="001A4C45" w:rsidRPr="00891264" w:rsidRDefault="001A4C45" w:rsidP="00685C99">
            <w:pPr>
              <w:pStyle w:val="TAC"/>
            </w:pPr>
            <w:r w:rsidRPr="00891264">
              <w:rPr>
                <w:lang w:eastAsia="zh-CN"/>
              </w:rPr>
              <w:t>3</w:t>
            </w:r>
          </w:p>
        </w:tc>
        <w:tc>
          <w:tcPr>
            <w:tcW w:w="851" w:type="dxa"/>
            <w:shd w:val="clear" w:color="auto" w:fill="auto"/>
            <w:vAlign w:val="center"/>
          </w:tcPr>
          <w:p w14:paraId="339C21D3" w14:textId="3E5D248F" w:rsidR="001A4C45" w:rsidRPr="00891264" w:rsidRDefault="001A4C45" w:rsidP="00685C99">
            <w:pPr>
              <w:pStyle w:val="TAC"/>
              <w:rPr>
                <w:lang w:eastAsia="ja-JP"/>
              </w:rPr>
            </w:pPr>
            <w:del w:id="44" w:author="Anritsu" w:date="2025-05-05T11:48:00Z" w16du:dateUtc="2025-05-05T02:48:00Z">
              <w:r w:rsidRPr="00891264" w:rsidDel="008826B0">
                <w:rPr>
                  <w:lang w:eastAsia="zh-CN"/>
                </w:rPr>
                <w:delText>20</w:delText>
              </w:r>
            </w:del>
            <w:ins w:id="45" w:author="Anritsu" w:date="2025-05-05T11:48:00Z" w16du:dateUtc="2025-05-05T02:48:00Z">
              <w:r w:rsidR="008826B0">
                <w:rPr>
                  <w:rFonts w:hint="eastAsia"/>
                  <w:lang w:eastAsia="ja-JP"/>
                </w:rPr>
                <w:t>23</w:t>
              </w:r>
            </w:ins>
          </w:p>
        </w:tc>
        <w:tc>
          <w:tcPr>
            <w:tcW w:w="821" w:type="dxa"/>
            <w:shd w:val="clear" w:color="auto" w:fill="auto"/>
            <w:vAlign w:val="center"/>
          </w:tcPr>
          <w:p w14:paraId="07CA6755" w14:textId="77777777" w:rsidR="001A4C45" w:rsidRPr="00891264" w:rsidRDefault="001A4C45" w:rsidP="00685C99">
            <w:pPr>
              <w:pStyle w:val="TAC"/>
            </w:pPr>
            <w:r w:rsidRPr="00891264">
              <w:rPr>
                <w:lang w:eastAsia="zh-CN"/>
              </w:rPr>
              <w:t>5</w:t>
            </w:r>
          </w:p>
        </w:tc>
        <w:tc>
          <w:tcPr>
            <w:tcW w:w="880" w:type="dxa"/>
            <w:shd w:val="clear" w:color="auto" w:fill="auto"/>
          </w:tcPr>
          <w:p w14:paraId="7AEAECE2" w14:textId="77777777" w:rsidR="001A4C45" w:rsidRPr="00891264" w:rsidRDefault="001A4C45" w:rsidP="00685C99">
            <w:pPr>
              <w:pStyle w:val="TAC"/>
            </w:pPr>
            <w:r w:rsidRPr="00891264">
              <w:rPr>
                <w:lang w:eastAsia="zh-CN"/>
              </w:rPr>
              <w:t>25+TT</w:t>
            </w:r>
          </w:p>
        </w:tc>
        <w:tc>
          <w:tcPr>
            <w:tcW w:w="929" w:type="dxa"/>
            <w:shd w:val="clear" w:color="auto" w:fill="auto"/>
            <w:vAlign w:val="center"/>
          </w:tcPr>
          <w:p w14:paraId="218EA578" w14:textId="44589357" w:rsidR="001A4C45" w:rsidRPr="00891264" w:rsidRDefault="001A4C45" w:rsidP="00685C99">
            <w:pPr>
              <w:pStyle w:val="TAC"/>
            </w:pPr>
            <w:del w:id="46" w:author="Anritsu" w:date="2025-05-05T11:49:00Z" w16du:dateUtc="2025-05-05T02:49:00Z">
              <w:r w:rsidRPr="00891264" w:rsidDel="008826B0">
                <w:rPr>
                  <w:lang w:eastAsia="zh-CN"/>
                </w:rPr>
                <w:delText>15</w:delText>
              </w:r>
            </w:del>
            <w:ins w:id="47" w:author="Anritsu" w:date="2025-05-05T11:49:00Z" w16du:dateUtc="2025-05-05T02:49:00Z">
              <w:r w:rsidR="008826B0">
                <w:rPr>
                  <w:rFonts w:hint="eastAsia"/>
                  <w:lang w:eastAsia="ja-JP"/>
                </w:rPr>
                <w:t>20</w:t>
              </w:r>
            </w:ins>
            <w:r w:rsidRPr="00891264">
              <w:rPr>
                <w:lang w:eastAsia="zh-CN"/>
              </w:rPr>
              <w:t>-TT</w:t>
            </w:r>
          </w:p>
        </w:tc>
      </w:tr>
      <w:tr w:rsidR="001A4C45" w:rsidRPr="00891264" w14:paraId="0238C41A" w14:textId="77777777" w:rsidTr="00685C99">
        <w:tc>
          <w:tcPr>
            <w:tcW w:w="9855" w:type="dxa"/>
            <w:gridSpan w:val="13"/>
            <w:shd w:val="clear" w:color="auto" w:fill="auto"/>
            <w:vAlign w:val="center"/>
          </w:tcPr>
          <w:p w14:paraId="4BE4EBD3" w14:textId="77777777" w:rsidR="001A4C45" w:rsidRPr="00891264" w:rsidRDefault="001A4C45" w:rsidP="00685C99">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2837DD7D" w14:textId="77777777" w:rsidR="001A4C45" w:rsidRPr="00891264" w:rsidRDefault="001A4C45" w:rsidP="00685C99">
            <w:pPr>
              <w:pStyle w:val="TAN"/>
              <w:rPr>
                <w:lang w:eastAsia="zh-CN"/>
              </w:rPr>
            </w:pPr>
            <w:r w:rsidRPr="00891264">
              <w:t>NOTE 2:</w:t>
            </w:r>
            <w:r w:rsidRPr="00891264">
              <w:tab/>
              <w:t>TT for each frequency and channel bandwidth is specified in Table 6.2A.3.1.5-0.</w:t>
            </w:r>
          </w:p>
        </w:tc>
      </w:tr>
    </w:tbl>
    <w:p w14:paraId="56C7DC0E" w14:textId="77777777" w:rsidR="001A4C45" w:rsidRPr="00891264" w:rsidRDefault="001A4C45" w:rsidP="001A4C45"/>
    <w:p w14:paraId="4C51F149" w14:textId="77777777" w:rsidR="001A4C45" w:rsidRPr="00891264" w:rsidRDefault="001A4C45" w:rsidP="001A4C45">
      <w:pPr>
        <w:pStyle w:val="TH"/>
      </w:pPr>
      <w:r w:rsidRPr="00891264">
        <w:t>Table 6.2A.3.1.5-10: UE Power Class 2 test requirement (network signalling value NS_17/NS_01)</w:t>
      </w:r>
      <w:r w:rsidRPr="00891264">
        <w:rPr>
          <w:lang w:eastAsia="zh-CN"/>
        </w:rPr>
        <w:t xml:space="preserve"> for CA_n28-n78 and CA_n28-n79</w:t>
      </w:r>
    </w:p>
    <w:tbl>
      <w:tblPr>
        <w:tblW w:w="977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897"/>
        <w:gridCol w:w="560"/>
        <w:gridCol w:w="466"/>
        <w:gridCol w:w="567"/>
        <w:gridCol w:w="567"/>
        <w:gridCol w:w="709"/>
        <w:gridCol w:w="567"/>
        <w:gridCol w:w="567"/>
        <w:gridCol w:w="567"/>
        <w:gridCol w:w="425"/>
        <w:gridCol w:w="850"/>
        <w:gridCol w:w="851"/>
        <w:gridCol w:w="850"/>
        <w:gridCol w:w="709"/>
      </w:tblGrid>
      <w:tr w:rsidR="001A4C45" w:rsidRPr="00891264" w14:paraId="03583F53" w14:textId="77777777" w:rsidTr="00685C99">
        <w:tc>
          <w:tcPr>
            <w:tcW w:w="621" w:type="dxa"/>
            <w:tcBorders>
              <w:bottom w:val="nil"/>
            </w:tcBorders>
            <w:shd w:val="clear" w:color="auto" w:fill="auto"/>
            <w:tcMar>
              <w:left w:w="28" w:type="dxa"/>
              <w:right w:w="28" w:type="dxa"/>
            </w:tcMar>
          </w:tcPr>
          <w:p w14:paraId="7EA25316" w14:textId="77777777" w:rsidR="001A4C45" w:rsidRPr="00891264" w:rsidRDefault="001A4C45" w:rsidP="00685C99">
            <w:pPr>
              <w:pStyle w:val="TAH"/>
            </w:pPr>
            <w:r w:rsidRPr="00891264">
              <w:t>Test ID</w:t>
            </w:r>
          </w:p>
        </w:tc>
        <w:tc>
          <w:tcPr>
            <w:tcW w:w="897" w:type="dxa"/>
            <w:tcBorders>
              <w:bottom w:val="nil"/>
            </w:tcBorders>
            <w:shd w:val="clear" w:color="auto" w:fill="auto"/>
            <w:tcMar>
              <w:left w:w="28" w:type="dxa"/>
              <w:right w:w="28" w:type="dxa"/>
            </w:tcMar>
          </w:tcPr>
          <w:p w14:paraId="345A5D77" w14:textId="77777777" w:rsidR="001A4C45" w:rsidRPr="00891264" w:rsidRDefault="001A4C45" w:rsidP="00685C99">
            <w:pPr>
              <w:pStyle w:val="TAH"/>
            </w:pPr>
            <w:r w:rsidRPr="00891264">
              <w:t>P</w:t>
            </w:r>
            <w:r w:rsidRPr="00891264">
              <w:rPr>
                <w:vertAlign w:val="subscript"/>
              </w:rPr>
              <w:t>Powerclass</w:t>
            </w:r>
          </w:p>
        </w:tc>
        <w:tc>
          <w:tcPr>
            <w:tcW w:w="1026" w:type="dxa"/>
            <w:gridSpan w:val="2"/>
            <w:tcMar>
              <w:left w:w="28" w:type="dxa"/>
              <w:right w:w="28" w:type="dxa"/>
            </w:tcMar>
          </w:tcPr>
          <w:p w14:paraId="09C07C6B" w14:textId="77777777" w:rsidR="001A4C45" w:rsidRPr="00891264" w:rsidRDefault="001A4C45" w:rsidP="00685C99">
            <w:pPr>
              <w:pStyle w:val="TAH"/>
            </w:pPr>
            <w:r w:rsidRPr="00891264">
              <w:t>P</w:t>
            </w:r>
            <w:r w:rsidRPr="00891264">
              <w:rPr>
                <w:vertAlign w:val="subscript"/>
              </w:rPr>
              <w:t>Powerclass,c</w:t>
            </w:r>
          </w:p>
        </w:tc>
        <w:tc>
          <w:tcPr>
            <w:tcW w:w="1134" w:type="dxa"/>
            <w:gridSpan w:val="2"/>
            <w:shd w:val="clear" w:color="auto" w:fill="auto"/>
            <w:tcMar>
              <w:left w:w="28" w:type="dxa"/>
              <w:right w:w="28" w:type="dxa"/>
            </w:tcMar>
          </w:tcPr>
          <w:p w14:paraId="3871D4B6" w14:textId="77777777" w:rsidR="001A4C45" w:rsidRPr="00891264" w:rsidRDefault="001A4C45" w:rsidP="00685C99">
            <w:pPr>
              <w:pStyle w:val="TAH"/>
              <w:rPr>
                <w:rFonts w:eastAsia="Malgun Gothic"/>
              </w:rPr>
            </w:pPr>
            <w:r w:rsidRPr="00891264">
              <w:t>MPR</w:t>
            </w:r>
            <w:r w:rsidRPr="00891264">
              <w:rPr>
                <w:vertAlign w:val="subscript"/>
              </w:rPr>
              <w:t>c</w:t>
            </w:r>
            <w:r w:rsidRPr="00891264">
              <w:t xml:space="preserve"> (dB)</w:t>
            </w:r>
          </w:p>
        </w:tc>
        <w:tc>
          <w:tcPr>
            <w:tcW w:w="1276" w:type="dxa"/>
            <w:gridSpan w:val="2"/>
            <w:shd w:val="clear" w:color="auto" w:fill="auto"/>
            <w:tcMar>
              <w:left w:w="28" w:type="dxa"/>
              <w:right w:w="28" w:type="dxa"/>
            </w:tcMar>
          </w:tcPr>
          <w:p w14:paraId="01FA1AAB" w14:textId="77777777" w:rsidR="001A4C45" w:rsidRPr="00891264" w:rsidRDefault="001A4C45" w:rsidP="00685C99">
            <w:pPr>
              <w:pStyle w:val="TAH"/>
              <w:rPr>
                <w:rFonts w:eastAsia="Malgun Gothic"/>
              </w:rPr>
            </w:pPr>
            <w:r w:rsidRPr="00891264">
              <w:t>AMPR</w:t>
            </w:r>
            <w:r w:rsidRPr="00891264">
              <w:rPr>
                <w:vertAlign w:val="subscript"/>
              </w:rPr>
              <w:t>c</w:t>
            </w:r>
            <w:r w:rsidRPr="00891264">
              <w:t xml:space="preserve"> (dB)</w:t>
            </w:r>
          </w:p>
        </w:tc>
        <w:tc>
          <w:tcPr>
            <w:tcW w:w="1134" w:type="dxa"/>
            <w:gridSpan w:val="2"/>
            <w:shd w:val="clear" w:color="auto" w:fill="auto"/>
            <w:tcMar>
              <w:left w:w="28" w:type="dxa"/>
              <w:right w:w="28" w:type="dxa"/>
            </w:tcMar>
          </w:tcPr>
          <w:p w14:paraId="72DDCFB6" w14:textId="77777777" w:rsidR="001A4C45" w:rsidRPr="00891264" w:rsidRDefault="001A4C45" w:rsidP="00685C99">
            <w:pPr>
              <w:pStyle w:val="TAH"/>
              <w:rPr>
                <w:rFonts w:eastAsia="Malgun Gothic"/>
              </w:rPr>
            </w:pPr>
            <w:r w:rsidRPr="00891264">
              <w:t>ΔT</w:t>
            </w:r>
            <w:r w:rsidRPr="00891264">
              <w:rPr>
                <w:vertAlign w:val="subscript"/>
              </w:rPr>
              <w:t xml:space="preserve">C,c </w:t>
            </w:r>
            <w:r w:rsidRPr="00891264">
              <w:t>(dB)</w:t>
            </w:r>
          </w:p>
        </w:tc>
        <w:tc>
          <w:tcPr>
            <w:tcW w:w="425" w:type="dxa"/>
            <w:tcBorders>
              <w:bottom w:val="nil"/>
            </w:tcBorders>
            <w:shd w:val="clear" w:color="auto" w:fill="auto"/>
            <w:tcMar>
              <w:left w:w="28" w:type="dxa"/>
              <w:right w:w="28" w:type="dxa"/>
            </w:tcMar>
          </w:tcPr>
          <w:p w14:paraId="42765ECC" w14:textId="77777777" w:rsidR="001A4C45" w:rsidRPr="00891264" w:rsidRDefault="001A4C45" w:rsidP="00685C99">
            <w:pPr>
              <w:pStyle w:val="TAH"/>
              <w:rPr>
                <w:vertAlign w:val="subscript"/>
              </w:rPr>
            </w:pPr>
            <w:r w:rsidRPr="00891264">
              <w:t>T</w:t>
            </w:r>
            <w:r w:rsidRPr="00891264">
              <w:rPr>
                <w:vertAlign w:val="subscript"/>
              </w:rPr>
              <w:t xml:space="preserve">L </w:t>
            </w:r>
            <w:r w:rsidRPr="00891264">
              <w:t>(dB)</w:t>
            </w:r>
          </w:p>
        </w:tc>
        <w:tc>
          <w:tcPr>
            <w:tcW w:w="850" w:type="dxa"/>
            <w:tcBorders>
              <w:bottom w:val="nil"/>
            </w:tcBorders>
            <w:shd w:val="clear" w:color="auto" w:fill="auto"/>
            <w:tcMar>
              <w:left w:w="28" w:type="dxa"/>
              <w:right w:w="28" w:type="dxa"/>
            </w:tcMar>
          </w:tcPr>
          <w:p w14:paraId="521F953F" w14:textId="77777777" w:rsidR="001A4C45" w:rsidRPr="00891264" w:rsidRDefault="001A4C45" w:rsidP="00685C99">
            <w:pPr>
              <w:pStyle w:val="TAH"/>
              <w:rPr>
                <w:vertAlign w:val="subscript"/>
              </w:rPr>
            </w:pPr>
            <w:r w:rsidRPr="00891264">
              <w:t>P</w:t>
            </w:r>
            <w:r w:rsidRPr="00891264">
              <w:rPr>
                <w:vertAlign w:val="subscript"/>
              </w:rPr>
              <w:t xml:space="preserve">CMAX_L </w:t>
            </w:r>
            <w:r w:rsidRPr="00891264">
              <w:t>(dBm)</w:t>
            </w:r>
          </w:p>
        </w:tc>
        <w:tc>
          <w:tcPr>
            <w:tcW w:w="851" w:type="dxa"/>
            <w:tcBorders>
              <w:bottom w:val="nil"/>
            </w:tcBorders>
            <w:shd w:val="clear" w:color="auto" w:fill="auto"/>
            <w:tcMar>
              <w:left w:w="28" w:type="dxa"/>
              <w:right w:w="28" w:type="dxa"/>
            </w:tcMar>
          </w:tcPr>
          <w:p w14:paraId="20AD6343" w14:textId="77777777" w:rsidR="001A4C45" w:rsidRPr="00891264" w:rsidRDefault="001A4C45" w:rsidP="00685C99">
            <w:pPr>
              <w:pStyle w:val="TAH"/>
              <w:rPr>
                <w:rFonts w:eastAsia="Malgun Gothic"/>
              </w:rPr>
            </w:pPr>
            <w:r w:rsidRPr="00891264">
              <w:t>T</w:t>
            </w:r>
            <w:r w:rsidRPr="00891264">
              <w:rPr>
                <w:vertAlign w:val="subscript"/>
              </w:rPr>
              <w:t xml:space="preserve">LOW </w:t>
            </w:r>
            <w:r w:rsidRPr="00891264">
              <w:t>(P</w:t>
            </w:r>
            <w:r w:rsidRPr="00891264">
              <w:rPr>
                <w:vertAlign w:val="subscript"/>
              </w:rPr>
              <w:t>CMAX_L</w:t>
            </w:r>
            <w:r w:rsidRPr="00891264">
              <w:t>)</w:t>
            </w:r>
          </w:p>
        </w:tc>
        <w:tc>
          <w:tcPr>
            <w:tcW w:w="850" w:type="dxa"/>
            <w:tcBorders>
              <w:bottom w:val="nil"/>
            </w:tcBorders>
            <w:shd w:val="clear" w:color="auto" w:fill="auto"/>
            <w:tcMar>
              <w:left w:w="28" w:type="dxa"/>
              <w:right w:w="28" w:type="dxa"/>
            </w:tcMar>
          </w:tcPr>
          <w:p w14:paraId="36C5BEDB" w14:textId="77777777" w:rsidR="001A4C45" w:rsidRPr="00891264" w:rsidRDefault="001A4C45" w:rsidP="00685C99">
            <w:pPr>
              <w:pStyle w:val="TAH"/>
              <w:rPr>
                <w:rFonts w:eastAsia="Malgun Gothic"/>
              </w:rPr>
            </w:pPr>
            <w:r w:rsidRPr="00891264">
              <w:t>Upper limit</w:t>
            </w:r>
          </w:p>
        </w:tc>
        <w:tc>
          <w:tcPr>
            <w:tcW w:w="709" w:type="dxa"/>
            <w:tcBorders>
              <w:bottom w:val="nil"/>
            </w:tcBorders>
            <w:shd w:val="clear" w:color="auto" w:fill="auto"/>
            <w:tcMar>
              <w:left w:w="28" w:type="dxa"/>
              <w:right w:w="28" w:type="dxa"/>
            </w:tcMar>
          </w:tcPr>
          <w:p w14:paraId="5B37B644" w14:textId="77777777" w:rsidR="001A4C45" w:rsidRPr="00891264" w:rsidRDefault="001A4C45" w:rsidP="00685C99">
            <w:pPr>
              <w:pStyle w:val="TAH"/>
              <w:rPr>
                <w:rFonts w:eastAsia="Malgun Gothic"/>
              </w:rPr>
            </w:pPr>
            <w:r w:rsidRPr="00891264">
              <w:t>Lower limit</w:t>
            </w:r>
          </w:p>
        </w:tc>
      </w:tr>
      <w:tr w:rsidR="001A4C45" w:rsidRPr="00891264" w14:paraId="3897DC74" w14:textId="77777777" w:rsidTr="00685C99">
        <w:tc>
          <w:tcPr>
            <w:tcW w:w="621" w:type="dxa"/>
            <w:tcBorders>
              <w:top w:val="nil"/>
            </w:tcBorders>
            <w:shd w:val="clear" w:color="auto" w:fill="auto"/>
            <w:tcMar>
              <w:left w:w="28" w:type="dxa"/>
              <w:right w:w="28" w:type="dxa"/>
            </w:tcMar>
          </w:tcPr>
          <w:p w14:paraId="6B8206DA" w14:textId="77777777" w:rsidR="001A4C45" w:rsidRPr="00891264" w:rsidRDefault="001A4C45" w:rsidP="00685C99">
            <w:pPr>
              <w:pStyle w:val="TAH"/>
            </w:pPr>
          </w:p>
        </w:tc>
        <w:tc>
          <w:tcPr>
            <w:tcW w:w="897" w:type="dxa"/>
            <w:tcBorders>
              <w:top w:val="nil"/>
            </w:tcBorders>
            <w:shd w:val="clear" w:color="auto" w:fill="auto"/>
            <w:tcMar>
              <w:left w:w="28" w:type="dxa"/>
              <w:right w:w="28" w:type="dxa"/>
            </w:tcMar>
          </w:tcPr>
          <w:p w14:paraId="764DBFC5" w14:textId="77777777" w:rsidR="001A4C45" w:rsidRPr="00891264" w:rsidRDefault="001A4C45" w:rsidP="00685C99">
            <w:pPr>
              <w:pStyle w:val="TAH"/>
            </w:pPr>
            <w:r w:rsidRPr="00891264">
              <w:t>(dBm)</w:t>
            </w:r>
          </w:p>
        </w:tc>
        <w:tc>
          <w:tcPr>
            <w:tcW w:w="560" w:type="dxa"/>
            <w:tcMar>
              <w:left w:w="28" w:type="dxa"/>
              <w:right w:w="28" w:type="dxa"/>
            </w:tcMar>
          </w:tcPr>
          <w:p w14:paraId="1FC2DC08" w14:textId="77777777" w:rsidR="001A4C45" w:rsidRPr="00891264" w:rsidRDefault="001A4C45" w:rsidP="00685C99">
            <w:pPr>
              <w:pStyle w:val="TAH"/>
            </w:pPr>
            <w:r w:rsidRPr="00891264">
              <w:t>PCC</w:t>
            </w:r>
          </w:p>
        </w:tc>
        <w:tc>
          <w:tcPr>
            <w:tcW w:w="466" w:type="dxa"/>
            <w:tcMar>
              <w:left w:w="28" w:type="dxa"/>
              <w:right w:w="28" w:type="dxa"/>
            </w:tcMar>
          </w:tcPr>
          <w:p w14:paraId="117FF54D" w14:textId="77777777" w:rsidR="001A4C45" w:rsidRPr="00891264" w:rsidRDefault="001A4C45" w:rsidP="00685C99">
            <w:pPr>
              <w:pStyle w:val="TAH"/>
            </w:pPr>
            <w:r w:rsidRPr="00891264">
              <w:t>SCC</w:t>
            </w:r>
          </w:p>
        </w:tc>
        <w:tc>
          <w:tcPr>
            <w:tcW w:w="567" w:type="dxa"/>
            <w:shd w:val="clear" w:color="auto" w:fill="auto"/>
            <w:tcMar>
              <w:left w:w="28" w:type="dxa"/>
              <w:right w:w="28" w:type="dxa"/>
            </w:tcMar>
          </w:tcPr>
          <w:p w14:paraId="74F24F01" w14:textId="77777777" w:rsidR="001A4C45" w:rsidRPr="00891264" w:rsidRDefault="001A4C45" w:rsidP="00685C99">
            <w:pPr>
              <w:pStyle w:val="TAH"/>
            </w:pPr>
            <w:r w:rsidRPr="00891264">
              <w:t>PCC</w:t>
            </w:r>
          </w:p>
        </w:tc>
        <w:tc>
          <w:tcPr>
            <w:tcW w:w="567" w:type="dxa"/>
            <w:shd w:val="clear" w:color="auto" w:fill="auto"/>
            <w:tcMar>
              <w:left w:w="28" w:type="dxa"/>
              <w:right w:w="28" w:type="dxa"/>
            </w:tcMar>
          </w:tcPr>
          <w:p w14:paraId="0ECDD6DF" w14:textId="77777777" w:rsidR="001A4C45" w:rsidRPr="00891264" w:rsidRDefault="001A4C45" w:rsidP="00685C99">
            <w:pPr>
              <w:pStyle w:val="TAH"/>
            </w:pPr>
            <w:r w:rsidRPr="00891264">
              <w:t>SCC</w:t>
            </w:r>
          </w:p>
        </w:tc>
        <w:tc>
          <w:tcPr>
            <w:tcW w:w="709" w:type="dxa"/>
            <w:shd w:val="clear" w:color="auto" w:fill="auto"/>
            <w:tcMar>
              <w:left w:w="28" w:type="dxa"/>
              <w:right w:w="28" w:type="dxa"/>
            </w:tcMar>
          </w:tcPr>
          <w:p w14:paraId="09B8E615" w14:textId="77777777" w:rsidR="001A4C45" w:rsidRPr="00891264" w:rsidRDefault="001A4C45" w:rsidP="00685C99">
            <w:pPr>
              <w:pStyle w:val="TAH"/>
            </w:pPr>
            <w:r w:rsidRPr="00891264">
              <w:t>PCC</w:t>
            </w:r>
          </w:p>
        </w:tc>
        <w:tc>
          <w:tcPr>
            <w:tcW w:w="567" w:type="dxa"/>
            <w:shd w:val="clear" w:color="auto" w:fill="auto"/>
            <w:tcMar>
              <w:left w:w="28" w:type="dxa"/>
              <w:right w:w="28" w:type="dxa"/>
            </w:tcMar>
          </w:tcPr>
          <w:p w14:paraId="155F6888" w14:textId="77777777" w:rsidR="001A4C45" w:rsidRPr="00891264" w:rsidRDefault="001A4C45" w:rsidP="00685C99">
            <w:pPr>
              <w:pStyle w:val="TAH"/>
            </w:pPr>
            <w:r w:rsidRPr="00891264">
              <w:t>SCC</w:t>
            </w:r>
          </w:p>
        </w:tc>
        <w:tc>
          <w:tcPr>
            <w:tcW w:w="567" w:type="dxa"/>
            <w:shd w:val="clear" w:color="auto" w:fill="auto"/>
            <w:tcMar>
              <w:left w:w="28" w:type="dxa"/>
              <w:right w:w="28" w:type="dxa"/>
            </w:tcMar>
          </w:tcPr>
          <w:p w14:paraId="0839E607" w14:textId="77777777" w:rsidR="001A4C45" w:rsidRPr="00891264" w:rsidRDefault="001A4C45" w:rsidP="00685C99">
            <w:pPr>
              <w:pStyle w:val="TAH"/>
            </w:pPr>
            <w:r w:rsidRPr="00891264">
              <w:t>PCC</w:t>
            </w:r>
          </w:p>
        </w:tc>
        <w:tc>
          <w:tcPr>
            <w:tcW w:w="567" w:type="dxa"/>
            <w:shd w:val="clear" w:color="auto" w:fill="auto"/>
            <w:tcMar>
              <w:left w:w="28" w:type="dxa"/>
              <w:right w:w="28" w:type="dxa"/>
            </w:tcMar>
          </w:tcPr>
          <w:p w14:paraId="303A4BFF" w14:textId="77777777" w:rsidR="001A4C45" w:rsidRPr="00891264" w:rsidRDefault="001A4C45" w:rsidP="00685C99">
            <w:pPr>
              <w:pStyle w:val="TAH"/>
            </w:pPr>
            <w:r w:rsidRPr="00891264">
              <w:t>SCC</w:t>
            </w:r>
          </w:p>
        </w:tc>
        <w:tc>
          <w:tcPr>
            <w:tcW w:w="425" w:type="dxa"/>
            <w:tcBorders>
              <w:top w:val="nil"/>
            </w:tcBorders>
            <w:shd w:val="clear" w:color="auto" w:fill="auto"/>
            <w:tcMar>
              <w:left w:w="28" w:type="dxa"/>
              <w:right w:w="28" w:type="dxa"/>
            </w:tcMar>
          </w:tcPr>
          <w:p w14:paraId="47824AFB" w14:textId="77777777" w:rsidR="001A4C45" w:rsidRPr="00891264" w:rsidRDefault="001A4C45" w:rsidP="00685C99">
            <w:pPr>
              <w:pStyle w:val="TAH"/>
            </w:pPr>
          </w:p>
        </w:tc>
        <w:tc>
          <w:tcPr>
            <w:tcW w:w="850" w:type="dxa"/>
            <w:tcBorders>
              <w:top w:val="nil"/>
            </w:tcBorders>
            <w:shd w:val="clear" w:color="auto" w:fill="auto"/>
            <w:tcMar>
              <w:left w:w="28" w:type="dxa"/>
              <w:right w:w="28" w:type="dxa"/>
            </w:tcMar>
          </w:tcPr>
          <w:p w14:paraId="6C8354C0" w14:textId="77777777" w:rsidR="001A4C45" w:rsidRPr="00891264" w:rsidRDefault="001A4C45" w:rsidP="00685C99">
            <w:pPr>
              <w:pStyle w:val="TAH"/>
            </w:pPr>
          </w:p>
        </w:tc>
        <w:tc>
          <w:tcPr>
            <w:tcW w:w="851" w:type="dxa"/>
            <w:tcBorders>
              <w:top w:val="nil"/>
            </w:tcBorders>
            <w:shd w:val="clear" w:color="auto" w:fill="auto"/>
            <w:tcMar>
              <w:left w:w="28" w:type="dxa"/>
              <w:right w:w="28" w:type="dxa"/>
            </w:tcMar>
          </w:tcPr>
          <w:p w14:paraId="0557343A" w14:textId="77777777" w:rsidR="001A4C45" w:rsidRPr="00891264" w:rsidRDefault="001A4C45" w:rsidP="00685C99">
            <w:pPr>
              <w:pStyle w:val="TAH"/>
            </w:pPr>
            <w:r w:rsidRPr="00891264">
              <w:t>(dB)</w:t>
            </w:r>
          </w:p>
        </w:tc>
        <w:tc>
          <w:tcPr>
            <w:tcW w:w="850" w:type="dxa"/>
            <w:tcBorders>
              <w:top w:val="nil"/>
            </w:tcBorders>
            <w:shd w:val="clear" w:color="auto" w:fill="auto"/>
            <w:tcMar>
              <w:left w:w="28" w:type="dxa"/>
              <w:right w:w="28" w:type="dxa"/>
            </w:tcMar>
          </w:tcPr>
          <w:p w14:paraId="7D7B4CE3" w14:textId="77777777" w:rsidR="001A4C45" w:rsidRPr="00891264" w:rsidRDefault="001A4C45" w:rsidP="00685C99">
            <w:pPr>
              <w:pStyle w:val="TAH"/>
            </w:pPr>
            <w:r w:rsidRPr="00891264">
              <w:t>(dBm)</w:t>
            </w:r>
          </w:p>
        </w:tc>
        <w:tc>
          <w:tcPr>
            <w:tcW w:w="709" w:type="dxa"/>
            <w:tcBorders>
              <w:top w:val="nil"/>
            </w:tcBorders>
            <w:shd w:val="clear" w:color="auto" w:fill="auto"/>
            <w:tcMar>
              <w:left w:w="28" w:type="dxa"/>
              <w:right w:w="28" w:type="dxa"/>
            </w:tcMar>
          </w:tcPr>
          <w:p w14:paraId="7E41AD07" w14:textId="77777777" w:rsidR="001A4C45" w:rsidRPr="00891264" w:rsidRDefault="001A4C45" w:rsidP="00685C99">
            <w:pPr>
              <w:pStyle w:val="TAH"/>
            </w:pPr>
            <w:r w:rsidRPr="00891264">
              <w:t>(dBm)</w:t>
            </w:r>
          </w:p>
        </w:tc>
      </w:tr>
      <w:tr w:rsidR="001A4C45" w:rsidRPr="00891264" w14:paraId="294B9696" w14:textId="77777777" w:rsidTr="00685C99">
        <w:tc>
          <w:tcPr>
            <w:tcW w:w="621" w:type="dxa"/>
            <w:shd w:val="clear" w:color="auto" w:fill="auto"/>
            <w:tcMar>
              <w:left w:w="28" w:type="dxa"/>
              <w:right w:w="28" w:type="dxa"/>
            </w:tcMar>
          </w:tcPr>
          <w:p w14:paraId="34F1322C" w14:textId="77777777" w:rsidR="001A4C45" w:rsidRPr="00891264" w:rsidRDefault="001A4C45" w:rsidP="00685C99">
            <w:pPr>
              <w:pStyle w:val="TAC"/>
            </w:pPr>
            <w:r w:rsidRPr="00891264">
              <w:rPr>
                <w:lang w:eastAsia="zh-CN"/>
              </w:rPr>
              <w:t>1</w:t>
            </w:r>
          </w:p>
        </w:tc>
        <w:tc>
          <w:tcPr>
            <w:tcW w:w="897" w:type="dxa"/>
            <w:shd w:val="clear" w:color="auto" w:fill="auto"/>
            <w:tcMar>
              <w:left w:w="28" w:type="dxa"/>
              <w:right w:w="28" w:type="dxa"/>
            </w:tcMar>
          </w:tcPr>
          <w:p w14:paraId="241E8845" w14:textId="77777777" w:rsidR="001A4C45" w:rsidRPr="00891264" w:rsidRDefault="001A4C45" w:rsidP="00685C99">
            <w:pPr>
              <w:pStyle w:val="TAC"/>
            </w:pPr>
            <w:r w:rsidRPr="00891264">
              <w:rPr>
                <w:lang w:eastAsia="zh-CN"/>
              </w:rPr>
              <w:t>26</w:t>
            </w:r>
          </w:p>
        </w:tc>
        <w:tc>
          <w:tcPr>
            <w:tcW w:w="560" w:type="dxa"/>
            <w:tcMar>
              <w:left w:w="28" w:type="dxa"/>
              <w:right w:w="28" w:type="dxa"/>
            </w:tcMar>
          </w:tcPr>
          <w:p w14:paraId="425E8114" w14:textId="77777777" w:rsidR="001A4C45" w:rsidRPr="00891264" w:rsidRDefault="001A4C45" w:rsidP="00685C99">
            <w:pPr>
              <w:pStyle w:val="TAC"/>
              <w:rPr>
                <w:lang w:eastAsia="zh-CN"/>
              </w:rPr>
            </w:pPr>
            <w:r w:rsidRPr="00891264">
              <w:rPr>
                <w:lang w:eastAsia="zh-CN"/>
              </w:rPr>
              <w:t>23</w:t>
            </w:r>
          </w:p>
        </w:tc>
        <w:tc>
          <w:tcPr>
            <w:tcW w:w="466" w:type="dxa"/>
            <w:tcMar>
              <w:left w:w="28" w:type="dxa"/>
              <w:right w:w="28" w:type="dxa"/>
            </w:tcMar>
          </w:tcPr>
          <w:p w14:paraId="3E8AB714" w14:textId="77777777" w:rsidR="001A4C45" w:rsidRPr="00891264" w:rsidRDefault="001A4C45" w:rsidP="00685C99">
            <w:pPr>
              <w:pStyle w:val="TAC"/>
              <w:rPr>
                <w:lang w:eastAsia="zh-CN"/>
              </w:rPr>
            </w:pPr>
            <w:r w:rsidRPr="00891264">
              <w:rPr>
                <w:lang w:eastAsia="zh-CN"/>
              </w:rPr>
              <w:t>26</w:t>
            </w:r>
          </w:p>
        </w:tc>
        <w:tc>
          <w:tcPr>
            <w:tcW w:w="567" w:type="dxa"/>
            <w:shd w:val="clear" w:color="auto" w:fill="auto"/>
            <w:tcMar>
              <w:left w:w="28" w:type="dxa"/>
              <w:right w:w="28" w:type="dxa"/>
            </w:tcMar>
          </w:tcPr>
          <w:p w14:paraId="6A9E59CC" w14:textId="77777777" w:rsidR="001A4C45" w:rsidRPr="00891264" w:rsidRDefault="001A4C45" w:rsidP="00685C99">
            <w:pPr>
              <w:pStyle w:val="TAC"/>
            </w:pPr>
            <w:r w:rsidRPr="00891264">
              <w:rPr>
                <w:lang w:eastAsia="zh-CN"/>
              </w:rPr>
              <w:t>0</w:t>
            </w:r>
          </w:p>
        </w:tc>
        <w:tc>
          <w:tcPr>
            <w:tcW w:w="567" w:type="dxa"/>
            <w:shd w:val="clear" w:color="auto" w:fill="auto"/>
            <w:tcMar>
              <w:left w:w="28" w:type="dxa"/>
              <w:right w:w="28" w:type="dxa"/>
            </w:tcMar>
          </w:tcPr>
          <w:p w14:paraId="57E7D7A7" w14:textId="77777777" w:rsidR="001A4C45" w:rsidRPr="00891264" w:rsidRDefault="001A4C45" w:rsidP="00685C99">
            <w:pPr>
              <w:pStyle w:val="TAC"/>
            </w:pPr>
            <w:r w:rsidRPr="00891264">
              <w:rPr>
                <w:lang w:eastAsia="zh-CN"/>
              </w:rPr>
              <w:t>0</w:t>
            </w:r>
          </w:p>
        </w:tc>
        <w:tc>
          <w:tcPr>
            <w:tcW w:w="709" w:type="dxa"/>
            <w:shd w:val="clear" w:color="auto" w:fill="auto"/>
            <w:tcMar>
              <w:left w:w="28" w:type="dxa"/>
              <w:right w:w="28" w:type="dxa"/>
            </w:tcMar>
          </w:tcPr>
          <w:p w14:paraId="7448F4C3" w14:textId="77777777" w:rsidR="001A4C45" w:rsidRPr="00891264" w:rsidRDefault="001A4C45" w:rsidP="00685C99">
            <w:pPr>
              <w:pStyle w:val="TAC"/>
            </w:pPr>
            <w:r w:rsidRPr="00891264">
              <w:rPr>
                <w:lang w:eastAsia="zh-CN"/>
              </w:rPr>
              <w:t>0</w:t>
            </w:r>
          </w:p>
        </w:tc>
        <w:tc>
          <w:tcPr>
            <w:tcW w:w="567" w:type="dxa"/>
            <w:shd w:val="clear" w:color="auto" w:fill="auto"/>
            <w:tcMar>
              <w:left w:w="28" w:type="dxa"/>
              <w:right w:w="28" w:type="dxa"/>
            </w:tcMar>
          </w:tcPr>
          <w:p w14:paraId="2DE2C78A" w14:textId="77777777" w:rsidR="001A4C45" w:rsidRPr="00891264" w:rsidRDefault="001A4C45" w:rsidP="00685C99">
            <w:pPr>
              <w:pStyle w:val="TAC"/>
            </w:pPr>
            <w:r w:rsidRPr="00891264">
              <w:rPr>
                <w:lang w:eastAsia="zh-CN"/>
              </w:rPr>
              <w:t>0</w:t>
            </w:r>
          </w:p>
        </w:tc>
        <w:tc>
          <w:tcPr>
            <w:tcW w:w="567" w:type="dxa"/>
            <w:shd w:val="clear" w:color="auto" w:fill="auto"/>
            <w:tcMar>
              <w:left w:w="28" w:type="dxa"/>
              <w:right w:w="28" w:type="dxa"/>
            </w:tcMar>
          </w:tcPr>
          <w:p w14:paraId="700DC5C8" w14:textId="77777777" w:rsidR="001A4C45" w:rsidRPr="00891264" w:rsidRDefault="001A4C45" w:rsidP="00685C99">
            <w:pPr>
              <w:pStyle w:val="TAC"/>
              <w:rPr>
                <w:vertAlign w:val="superscript"/>
              </w:rPr>
            </w:pPr>
            <w:r w:rsidRPr="00891264">
              <w:rPr>
                <w:lang w:eastAsia="zh-CN"/>
              </w:rPr>
              <w:t>0</w:t>
            </w:r>
          </w:p>
        </w:tc>
        <w:tc>
          <w:tcPr>
            <w:tcW w:w="567" w:type="dxa"/>
            <w:shd w:val="clear" w:color="auto" w:fill="auto"/>
            <w:tcMar>
              <w:left w:w="28" w:type="dxa"/>
              <w:right w:w="28" w:type="dxa"/>
            </w:tcMar>
          </w:tcPr>
          <w:p w14:paraId="5B6982E4" w14:textId="77777777" w:rsidR="001A4C45" w:rsidRPr="00891264" w:rsidRDefault="001A4C45" w:rsidP="00685C99">
            <w:pPr>
              <w:pStyle w:val="TAC"/>
              <w:rPr>
                <w:vertAlign w:val="superscript"/>
              </w:rPr>
            </w:pPr>
            <w:r w:rsidRPr="00891264">
              <w:rPr>
                <w:lang w:eastAsia="zh-CN"/>
              </w:rPr>
              <w:t>0</w:t>
            </w:r>
          </w:p>
        </w:tc>
        <w:tc>
          <w:tcPr>
            <w:tcW w:w="425" w:type="dxa"/>
            <w:shd w:val="clear" w:color="auto" w:fill="auto"/>
            <w:tcMar>
              <w:left w:w="28" w:type="dxa"/>
              <w:right w:w="28" w:type="dxa"/>
            </w:tcMar>
          </w:tcPr>
          <w:p w14:paraId="79CF3AC5" w14:textId="77777777" w:rsidR="001A4C45" w:rsidRPr="00891264" w:rsidRDefault="001A4C45" w:rsidP="00685C99">
            <w:pPr>
              <w:pStyle w:val="TAC"/>
            </w:pPr>
            <w:r w:rsidRPr="00891264">
              <w:rPr>
                <w:lang w:eastAsia="zh-CN"/>
              </w:rPr>
              <w:t>3</w:t>
            </w:r>
          </w:p>
        </w:tc>
        <w:tc>
          <w:tcPr>
            <w:tcW w:w="850" w:type="dxa"/>
            <w:shd w:val="clear" w:color="auto" w:fill="auto"/>
            <w:tcMar>
              <w:left w:w="28" w:type="dxa"/>
              <w:right w:w="28" w:type="dxa"/>
            </w:tcMar>
          </w:tcPr>
          <w:p w14:paraId="1E0E7E85" w14:textId="77777777" w:rsidR="001A4C45" w:rsidRPr="00891264" w:rsidRDefault="001A4C45" w:rsidP="00685C99">
            <w:pPr>
              <w:pStyle w:val="TAC"/>
            </w:pPr>
            <w:r w:rsidRPr="00891264">
              <w:rPr>
                <w:lang w:eastAsia="zh-CN"/>
              </w:rPr>
              <w:t>26</w:t>
            </w:r>
          </w:p>
        </w:tc>
        <w:tc>
          <w:tcPr>
            <w:tcW w:w="851" w:type="dxa"/>
            <w:shd w:val="clear" w:color="auto" w:fill="auto"/>
            <w:tcMar>
              <w:left w:w="28" w:type="dxa"/>
              <w:right w:w="28" w:type="dxa"/>
            </w:tcMar>
          </w:tcPr>
          <w:p w14:paraId="2D187DF9" w14:textId="77777777" w:rsidR="001A4C45" w:rsidRPr="00891264" w:rsidRDefault="001A4C45" w:rsidP="00685C99">
            <w:pPr>
              <w:pStyle w:val="TAC"/>
            </w:pPr>
            <w:r w:rsidRPr="00891264">
              <w:rPr>
                <w:lang w:eastAsia="zh-CN"/>
              </w:rPr>
              <w:t>3</w:t>
            </w:r>
          </w:p>
        </w:tc>
        <w:tc>
          <w:tcPr>
            <w:tcW w:w="850" w:type="dxa"/>
            <w:shd w:val="clear" w:color="auto" w:fill="auto"/>
            <w:tcMar>
              <w:left w:w="28" w:type="dxa"/>
              <w:right w:w="28" w:type="dxa"/>
            </w:tcMar>
          </w:tcPr>
          <w:p w14:paraId="1FA58224" w14:textId="77777777" w:rsidR="001A4C45" w:rsidRPr="00891264" w:rsidRDefault="001A4C45" w:rsidP="00685C99">
            <w:pPr>
              <w:pStyle w:val="TAC"/>
            </w:pPr>
            <w:r w:rsidRPr="00891264">
              <w:rPr>
                <w:lang w:eastAsia="zh-CN"/>
              </w:rPr>
              <w:t>28+TT</w:t>
            </w:r>
          </w:p>
        </w:tc>
        <w:tc>
          <w:tcPr>
            <w:tcW w:w="709" w:type="dxa"/>
            <w:shd w:val="clear" w:color="auto" w:fill="auto"/>
            <w:tcMar>
              <w:left w:w="28" w:type="dxa"/>
              <w:right w:w="28" w:type="dxa"/>
            </w:tcMar>
          </w:tcPr>
          <w:p w14:paraId="2B7E59E6" w14:textId="77777777" w:rsidR="001A4C45" w:rsidRPr="00891264" w:rsidRDefault="001A4C45" w:rsidP="00685C99">
            <w:pPr>
              <w:pStyle w:val="TAC"/>
            </w:pPr>
            <w:r w:rsidRPr="00891264">
              <w:rPr>
                <w:lang w:eastAsia="zh-CN"/>
              </w:rPr>
              <w:t>23-TT</w:t>
            </w:r>
          </w:p>
        </w:tc>
      </w:tr>
      <w:tr w:rsidR="001A4C45" w:rsidRPr="00891264" w14:paraId="55F64FF8" w14:textId="77777777" w:rsidTr="00685C99">
        <w:tc>
          <w:tcPr>
            <w:tcW w:w="621" w:type="dxa"/>
            <w:shd w:val="clear" w:color="auto" w:fill="auto"/>
            <w:tcMar>
              <w:left w:w="28" w:type="dxa"/>
              <w:right w:w="28" w:type="dxa"/>
            </w:tcMar>
          </w:tcPr>
          <w:p w14:paraId="53DCBDA6" w14:textId="77777777" w:rsidR="001A4C45" w:rsidRPr="00891264" w:rsidRDefault="001A4C45" w:rsidP="00685C99">
            <w:pPr>
              <w:pStyle w:val="TAC"/>
            </w:pPr>
            <w:r w:rsidRPr="00891264">
              <w:rPr>
                <w:lang w:eastAsia="zh-CN"/>
              </w:rPr>
              <w:t>2</w:t>
            </w:r>
          </w:p>
        </w:tc>
        <w:tc>
          <w:tcPr>
            <w:tcW w:w="897" w:type="dxa"/>
            <w:shd w:val="clear" w:color="auto" w:fill="auto"/>
            <w:tcMar>
              <w:left w:w="28" w:type="dxa"/>
              <w:right w:w="28" w:type="dxa"/>
            </w:tcMar>
          </w:tcPr>
          <w:p w14:paraId="56647C3E" w14:textId="77777777" w:rsidR="001A4C45" w:rsidRPr="00891264" w:rsidRDefault="001A4C45" w:rsidP="00685C99">
            <w:pPr>
              <w:pStyle w:val="TAC"/>
            </w:pPr>
            <w:r w:rsidRPr="00891264">
              <w:rPr>
                <w:lang w:eastAsia="zh-CN"/>
              </w:rPr>
              <w:t>26</w:t>
            </w:r>
          </w:p>
        </w:tc>
        <w:tc>
          <w:tcPr>
            <w:tcW w:w="560" w:type="dxa"/>
            <w:tcMar>
              <w:left w:w="28" w:type="dxa"/>
              <w:right w:w="28" w:type="dxa"/>
            </w:tcMar>
          </w:tcPr>
          <w:p w14:paraId="67FF48C9" w14:textId="77777777" w:rsidR="001A4C45" w:rsidRPr="00891264" w:rsidRDefault="001A4C45" w:rsidP="00685C99">
            <w:pPr>
              <w:pStyle w:val="TAC"/>
              <w:rPr>
                <w:lang w:eastAsia="zh-CN"/>
              </w:rPr>
            </w:pPr>
            <w:r w:rsidRPr="00891264">
              <w:rPr>
                <w:lang w:eastAsia="zh-CN"/>
              </w:rPr>
              <w:t>23</w:t>
            </w:r>
          </w:p>
        </w:tc>
        <w:tc>
          <w:tcPr>
            <w:tcW w:w="466" w:type="dxa"/>
            <w:tcMar>
              <w:left w:w="28" w:type="dxa"/>
              <w:right w:w="28" w:type="dxa"/>
            </w:tcMar>
          </w:tcPr>
          <w:p w14:paraId="4798474C" w14:textId="77777777" w:rsidR="001A4C45" w:rsidRPr="00891264" w:rsidRDefault="001A4C45" w:rsidP="00685C99">
            <w:pPr>
              <w:pStyle w:val="TAC"/>
              <w:rPr>
                <w:lang w:eastAsia="zh-CN"/>
              </w:rPr>
            </w:pPr>
            <w:r w:rsidRPr="00891264">
              <w:rPr>
                <w:lang w:eastAsia="zh-CN"/>
              </w:rPr>
              <w:t>26</w:t>
            </w:r>
          </w:p>
        </w:tc>
        <w:tc>
          <w:tcPr>
            <w:tcW w:w="567" w:type="dxa"/>
            <w:shd w:val="clear" w:color="auto" w:fill="auto"/>
            <w:tcMar>
              <w:left w:w="28" w:type="dxa"/>
              <w:right w:w="28" w:type="dxa"/>
            </w:tcMar>
          </w:tcPr>
          <w:p w14:paraId="37F40740" w14:textId="77777777" w:rsidR="001A4C45" w:rsidRPr="00891264" w:rsidRDefault="001A4C45" w:rsidP="00685C99">
            <w:pPr>
              <w:pStyle w:val="TAC"/>
            </w:pPr>
            <w:r w:rsidRPr="00891264">
              <w:rPr>
                <w:lang w:eastAsia="zh-CN"/>
              </w:rPr>
              <w:t>6.5</w:t>
            </w:r>
          </w:p>
        </w:tc>
        <w:tc>
          <w:tcPr>
            <w:tcW w:w="567" w:type="dxa"/>
            <w:shd w:val="clear" w:color="auto" w:fill="auto"/>
            <w:tcMar>
              <w:left w:w="28" w:type="dxa"/>
              <w:right w:w="28" w:type="dxa"/>
            </w:tcMar>
          </w:tcPr>
          <w:p w14:paraId="27C6F785" w14:textId="77777777" w:rsidR="001A4C45" w:rsidRPr="00891264" w:rsidRDefault="001A4C45" w:rsidP="00685C99">
            <w:pPr>
              <w:pStyle w:val="TAC"/>
            </w:pPr>
            <w:r w:rsidRPr="00891264">
              <w:rPr>
                <w:lang w:eastAsia="zh-CN"/>
              </w:rPr>
              <w:t>6.5</w:t>
            </w:r>
          </w:p>
        </w:tc>
        <w:tc>
          <w:tcPr>
            <w:tcW w:w="709" w:type="dxa"/>
            <w:shd w:val="clear" w:color="auto" w:fill="auto"/>
            <w:tcMar>
              <w:left w:w="28" w:type="dxa"/>
              <w:right w:w="28" w:type="dxa"/>
            </w:tcMar>
          </w:tcPr>
          <w:p w14:paraId="171277EB" w14:textId="77777777" w:rsidR="001A4C45" w:rsidRPr="00891264" w:rsidRDefault="001A4C45" w:rsidP="00685C99">
            <w:pPr>
              <w:pStyle w:val="TAC"/>
            </w:pPr>
            <w:r w:rsidRPr="00891264">
              <w:rPr>
                <w:lang w:eastAsia="zh-CN"/>
              </w:rPr>
              <w:t>0</w:t>
            </w:r>
          </w:p>
        </w:tc>
        <w:tc>
          <w:tcPr>
            <w:tcW w:w="567" w:type="dxa"/>
            <w:shd w:val="clear" w:color="auto" w:fill="auto"/>
            <w:tcMar>
              <w:left w:w="28" w:type="dxa"/>
              <w:right w:w="28" w:type="dxa"/>
            </w:tcMar>
          </w:tcPr>
          <w:p w14:paraId="3A8F3A9A" w14:textId="77777777" w:rsidR="001A4C45" w:rsidRPr="00891264" w:rsidRDefault="001A4C45" w:rsidP="00685C99">
            <w:pPr>
              <w:pStyle w:val="TAC"/>
            </w:pPr>
            <w:r w:rsidRPr="00891264">
              <w:rPr>
                <w:lang w:eastAsia="zh-CN"/>
              </w:rPr>
              <w:t>0</w:t>
            </w:r>
          </w:p>
        </w:tc>
        <w:tc>
          <w:tcPr>
            <w:tcW w:w="567" w:type="dxa"/>
            <w:shd w:val="clear" w:color="auto" w:fill="auto"/>
            <w:tcMar>
              <w:left w:w="28" w:type="dxa"/>
              <w:right w:w="28" w:type="dxa"/>
            </w:tcMar>
          </w:tcPr>
          <w:p w14:paraId="23C803AF" w14:textId="77777777" w:rsidR="001A4C45" w:rsidRPr="00891264" w:rsidRDefault="001A4C45" w:rsidP="00685C99">
            <w:pPr>
              <w:pStyle w:val="TAC"/>
            </w:pPr>
            <w:r w:rsidRPr="00891264">
              <w:rPr>
                <w:lang w:eastAsia="zh-CN"/>
              </w:rPr>
              <w:t>0</w:t>
            </w:r>
          </w:p>
        </w:tc>
        <w:tc>
          <w:tcPr>
            <w:tcW w:w="567" w:type="dxa"/>
            <w:shd w:val="clear" w:color="auto" w:fill="auto"/>
            <w:tcMar>
              <w:left w:w="28" w:type="dxa"/>
              <w:right w:w="28" w:type="dxa"/>
            </w:tcMar>
          </w:tcPr>
          <w:p w14:paraId="4B420CF7" w14:textId="77777777" w:rsidR="001A4C45" w:rsidRPr="00891264" w:rsidRDefault="001A4C45" w:rsidP="00685C99">
            <w:pPr>
              <w:pStyle w:val="TAC"/>
            </w:pPr>
            <w:r w:rsidRPr="00891264">
              <w:rPr>
                <w:lang w:eastAsia="zh-CN"/>
              </w:rPr>
              <w:t>0</w:t>
            </w:r>
          </w:p>
        </w:tc>
        <w:tc>
          <w:tcPr>
            <w:tcW w:w="425" w:type="dxa"/>
            <w:shd w:val="clear" w:color="auto" w:fill="auto"/>
            <w:tcMar>
              <w:left w:w="28" w:type="dxa"/>
              <w:right w:w="28" w:type="dxa"/>
            </w:tcMar>
          </w:tcPr>
          <w:p w14:paraId="3FF84901" w14:textId="77777777" w:rsidR="001A4C45" w:rsidRPr="00891264" w:rsidRDefault="001A4C45" w:rsidP="00685C99">
            <w:pPr>
              <w:pStyle w:val="TAC"/>
            </w:pPr>
            <w:r w:rsidRPr="00891264">
              <w:rPr>
                <w:lang w:eastAsia="zh-CN"/>
              </w:rPr>
              <w:t>3</w:t>
            </w:r>
          </w:p>
        </w:tc>
        <w:tc>
          <w:tcPr>
            <w:tcW w:w="850" w:type="dxa"/>
            <w:shd w:val="clear" w:color="auto" w:fill="auto"/>
            <w:tcMar>
              <w:left w:w="28" w:type="dxa"/>
              <w:right w:w="28" w:type="dxa"/>
            </w:tcMar>
          </w:tcPr>
          <w:p w14:paraId="33158D12" w14:textId="3D418710" w:rsidR="001A4C45" w:rsidRPr="00891264" w:rsidRDefault="001A4C45" w:rsidP="00685C99">
            <w:pPr>
              <w:pStyle w:val="TAC"/>
              <w:rPr>
                <w:highlight w:val="yellow"/>
                <w:lang w:eastAsia="ja-JP"/>
              </w:rPr>
            </w:pPr>
            <w:del w:id="48" w:author="Anritsu" w:date="2025-05-05T11:49:00Z" w16du:dateUtc="2025-05-05T02:49:00Z">
              <w:r w:rsidRPr="00891264" w:rsidDel="008826B0">
                <w:rPr>
                  <w:lang w:eastAsia="zh-CN"/>
                </w:rPr>
                <w:delText>21.2</w:delText>
              </w:r>
            </w:del>
            <w:ins w:id="49" w:author="Anritsu" w:date="2025-05-05T11:49:00Z" w16du:dateUtc="2025-05-05T02:49:00Z">
              <w:r w:rsidR="008826B0">
                <w:rPr>
                  <w:rFonts w:hint="eastAsia"/>
                  <w:lang w:eastAsia="ja-JP"/>
                </w:rPr>
                <w:t>21.3</w:t>
              </w:r>
            </w:ins>
          </w:p>
        </w:tc>
        <w:tc>
          <w:tcPr>
            <w:tcW w:w="851" w:type="dxa"/>
            <w:shd w:val="clear" w:color="auto" w:fill="auto"/>
            <w:tcMar>
              <w:left w:w="28" w:type="dxa"/>
              <w:right w:w="28" w:type="dxa"/>
            </w:tcMar>
          </w:tcPr>
          <w:p w14:paraId="5CD1BFFB" w14:textId="77777777" w:rsidR="001A4C45" w:rsidRPr="00891264" w:rsidRDefault="001A4C45" w:rsidP="00685C99">
            <w:pPr>
              <w:pStyle w:val="TAC"/>
              <w:rPr>
                <w:highlight w:val="yellow"/>
              </w:rPr>
            </w:pPr>
            <w:r w:rsidRPr="00891264">
              <w:rPr>
                <w:lang w:eastAsia="zh-CN"/>
              </w:rPr>
              <w:t>5</w:t>
            </w:r>
          </w:p>
        </w:tc>
        <w:tc>
          <w:tcPr>
            <w:tcW w:w="850" w:type="dxa"/>
            <w:shd w:val="clear" w:color="auto" w:fill="auto"/>
            <w:tcMar>
              <w:left w:w="28" w:type="dxa"/>
              <w:right w:w="28" w:type="dxa"/>
            </w:tcMar>
          </w:tcPr>
          <w:p w14:paraId="75BEF538" w14:textId="77777777" w:rsidR="001A4C45" w:rsidRPr="00891264" w:rsidRDefault="001A4C45" w:rsidP="00685C99">
            <w:pPr>
              <w:pStyle w:val="TAC"/>
            </w:pPr>
            <w:r w:rsidRPr="00891264">
              <w:rPr>
                <w:lang w:eastAsia="zh-CN"/>
              </w:rPr>
              <w:t>28+TT</w:t>
            </w:r>
          </w:p>
        </w:tc>
        <w:tc>
          <w:tcPr>
            <w:tcW w:w="709" w:type="dxa"/>
            <w:shd w:val="clear" w:color="auto" w:fill="auto"/>
            <w:tcMar>
              <w:left w:w="28" w:type="dxa"/>
              <w:right w:w="28" w:type="dxa"/>
            </w:tcMar>
          </w:tcPr>
          <w:p w14:paraId="39D25AE8" w14:textId="3F3D8586" w:rsidR="001A4C45" w:rsidRPr="00891264" w:rsidRDefault="001A4C45" w:rsidP="00685C99">
            <w:pPr>
              <w:pStyle w:val="TAC"/>
            </w:pPr>
            <w:del w:id="50" w:author="Anritsu" w:date="2025-05-05T11:54:00Z" w16du:dateUtc="2025-05-05T02:54:00Z">
              <w:r w:rsidRPr="00891264" w:rsidDel="00570DFA">
                <w:rPr>
                  <w:lang w:eastAsia="zh-CN"/>
                </w:rPr>
                <w:delText>16.2</w:delText>
              </w:r>
            </w:del>
            <w:ins w:id="51" w:author="Anritsu" w:date="2025-05-05T11:54:00Z" w16du:dateUtc="2025-05-05T02:54:00Z">
              <w:r w:rsidR="00570DFA">
                <w:rPr>
                  <w:rFonts w:hint="eastAsia"/>
                  <w:lang w:eastAsia="ja-JP"/>
                </w:rPr>
                <w:t>16.3</w:t>
              </w:r>
            </w:ins>
            <w:r w:rsidRPr="00891264">
              <w:rPr>
                <w:lang w:eastAsia="zh-CN"/>
              </w:rPr>
              <w:t>-TT</w:t>
            </w:r>
          </w:p>
        </w:tc>
      </w:tr>
      <w:tr w:rsidR="001A4C45" w:rsidRPr="00891264" w14:paraId="7D636D1C" w14:textId="77777777" w:rsidTr="00685C99">
        <w:tc>
          <w:tcPr>
            <w:tcW w:w="621" w:type="dxa"/>
            <w:shd w:val="clear" w:color="auto" w:fill="auto"/>
            <w:tcMar>
              <w:left w:w="28" w:type="dxa"/>
              <w:right w:w="28" w:type="dxa"/>
            </w:tcMar>
          </w:tcPr>
          <w:p w14:paraId="6566C731" w14:textId="77777777" w:rsidR="001A4C45" w:rsidRPr="00891264" w:rsidRDefault="001A4C45" w:rsidP="00685C99">
            <w:pPr>
              <w:pStyle w:val="TAC"/>
            </w:pPr>
            <w:r w:rsidRPr="00891264">
              <w:rPr>
                <w:lang w:eastAsia="zh-CN"/>
              </w:rPr>
              <w:t>3</w:t>
            </w:r>
          </w:p>
        </w:tc>
        <w:tc>
          <w:tcPr>
            <w:tcW w:w="897" w:type="dxa"/>
            <w:shd w:val="clear" w:color="auto" w:fill="auto"/>
            <w:tcMar>
              <w:left w:w="28" w:type="dxa"/>
              <w:right w:w="28" w:type="dxa"/>
            </w:tcMar>
          </w:tcPr>
          <w:p w14:paraId="32F4846F" w14:textId="77777777" w:rsidR="001A4C45" w:rsidRPr="00891264" w:rsidRDefault="001A4C45" w:rsidP="00685C99">
            <w:pPr>
              <w:pStyle w:val="TAC"/>
            </w:pPr>
            <w:r w:rsidRPr="00891264">
              <w:rPr>
                <w:lang w:eastAsia="zh-CN"/>
              </w:rPr>
              <w:t>26</w:t>
            </w:r>
          </w:p>
        </w:tc>
        <w:tc>
          <w:tcPr>
            <w:tcW w:w="560" w:type="dxa"/>
            <w:tcMar>
              <w:left w:w="28" w:type="dxa"/>
              <w:right w:w="28" w:type="dxa"/>
            </w:tcMar>
          </w:tcPr>
          <w:p w14:paraId="698963CC" w14:textId="77777777" w:rsidR="001A4C45" w:rsidRPr="00891264" w:rsidRDefault="001A4C45" w:rsidP="00685C99">
            <w:pPr>
              <w:pStyle w:val="TAC"/>
              <w:rPr>
                <w:lang w:eastAsia="zh-CN"/>
              </w:rPr>
            </w:pPr>
            <w:r w:rsidRPr="00891264">
              <w:rPr>
                <w:lang w:eastAsia="zh-CN"/>
              </w:rPr>
              <w:t>23</w:t>
            </w:r>
          </w:p>
        </w:tc>
        <w:tc>
          <w:tcPr>
            <w:tcW w:w="466" w:type="dxa"/>
            <w:tcMar>
              <w:left w:w="28" w:type="dxa"/>
              <w:right w:w="28" w:type="dxa"/>
            </w:tcMar>
          </w:tcPr>
          <w:p w14:paraId="56C68244" w14:textId="77777777" w:rsidR="001A4C45" w:rsidRPr="00891264" w:rsidRDefault="001A4C45" w:rsidP="00685C99">
            <w:pPr>
              <w:pStyle w:val="TAC"/>
              <w:rPr>
                <w:lang w:eastAsia="zh-CN"/>
              </w:rPr>
            </w:pPr>
            <w:r w:rsidRPr="00891264">
              <w:rPr>
                <w:lang w:eastAsia="zh-CN"/>
              </w:rPr>
              <w:t>26</w:t>
            </w:r>
          </w:p>
        </w:tc>
        <w:tc>
          <w:tcPr>
            <w:tcW w:w="567" w:type="dxa"/>
            <w:shd w:val="clear" w:color="auto" w:fill="auto"/>
            <w:tcMar>
              <w:left w:w="28" w:type="dxa"/>
              <w:right w:w="28" w:type="dxa"/>
            </w:tcMar>
          </w:tcPr>
          <w:p w14:paraId="18805FE5" w14:textId="77777777" w:rsidR="001A4C45" w:rsidRPr="00891264" w:rsidRDefault="001A4C45" w:rsidP="00685C99">
            <w:pPr>
              <w:pStyle w:val="TAC"/>
            </w:pPr>
            <w:r w:rsidRPr="00891264">
              <w:rPr>
                <w:lang w:eastAsia="zh-CN"/>
              </w:rPr>
              <w:t>6.5</w:t>
            </w:r>
          </w:p>
        </w:tc>
        <w:tc>
          <w:tcPr>
            <w:tcW w:w="567" w:type="dxa"/>
            <w:shd w:val="clear" w:color="auto" w:fill="auto"/>
            <w:tcMar>
              <w:left w:w="28" w:type="dxa"/>
              <w:right w:w="28" w:type="dxa"/>
            </w:tcMar>
          </w:tcPr>
          <w:p w14:paraId="0FEB8AF8" w14:textId="77777777" w:rsidR="001A4C45" w:rsidRPr="00891264" w:rsidRDefault="001A4C45" w:rsidP="00685C99">
            <w:pPr>
              <w:pStyle w:val="TAC"/>
            </w:pPr>
            <w:r w:rsidRPr="00891264">
              <w:rPr>
                <w:lang w:eastAsia="zh-CN"/>
              </w:rPr>
              <w:t>0</w:t>
            </w:r>
          </w:p>
        </w:tc>
        <w:tc>
          <w:tcPr>
            <w:tcW w:w="709" w:type="dxa"/>
            <w:shd w:val="clear" w:color="auto" w:fill="auto"/>
            <w:tcMar>
              <w:left w:w="28" w:type="dxa"/>
              <w:right w:w="28" w:type="dxa"/>
            </w:tcMar>
          </w:tcPr>
          <w:p w14:paraId="5A3EF71A" w14:textId="77777777" w:rsidR="001A4C45" w:rsidRPr="00891264" w:rsidRDefault="001A4C45" w:rsidP="00685C99">
            <w:pPr>
              <w:pStyle w:val="TAC"/>
            </w:pPr>
            <w:r w:rsidRPr="00891264">
              <w:rPr>
                <w:lang w:eastAsia="zh-CN"/>
              </w:rPr>
              <w:t>0</w:t>
            </w:r>
          </w:p>
        </w:tc>
        <w:tc>
          <w:tcPr>
            <w:tcW w:w="567" w:type="dxa"/>
            <w:shd w:val="clear" w:color="auto" w:fill="auto"/>
            <w:tcMar>
              <w:left w:w="28" w:type="dxa"/>
              <w:right w:w="28" w:type="dxa"/>
            </w:tcMar>
          </w:tcPr>
          <w:p w14:paraId="3C9A8453" w14:textId="77777777" w:rsidR="001A4C45" w:rsidRPr="00891264" w:rsidRDefault="001A4C45" w:rsidP="00685C99">
            <w:pPr>
              <w:pStyle w:val="TAC"/>
            </w:pPr>
            <w:r w:rsidRPr="00891264">
              <w:rPr>
                <w:lang w:eastAsia="zh-CN"/>
              </w:rPr>
              <w:t>0</w:t>
            </w:r>
          </w:p>
        </w:tc>
        <w:tc>
          <w:tcPr>
            <w:tcW w:w="567" w:type="dxa"/>
            <w:shd w:val="clear" w:color="auto" w:fill="auto"/>
            <w:tcMar>
              <w:left w:w="28" w:type="dxa"/>
              <w:right w:w="28" w:type="dxa"/>
            </w:tcMar>
          </w:tcPr>
          <w:p w14:paraId="0ED342DD" w14:textId="77777777" w:rsidR="001A4C45" w:rsidRPr="00891264" w:rsidRDefault="001A4C45" w:rsidP="00685C99">
            <w:pPr>
              <w:pStyle w:val="TAC"/>
            </w:pPr>
            <w:r w:rsidRPr="00891264">
              <w:rPr>
                <w:lang w:eastAsia="zh-CN"/>
              </w:rPr>
              <w:t>0</w:t>
            </w:r>
          </w:p>
        </w:tc>
        <w:tc>
          <w:tcPr>
            <w:tcW w:w="567" w:type="dxa"/>
            <w:shd w:val="clear" w:color="auto" w:fill="auto"/>
            <w:tcMar>
              <w:left w:w="28" w:type="dxa"/>
              <w:right w:w="28" w:type="dxa"/>
            </w:tcMar>
          </w:tcPr>
          <w:p w14:paraId="59B8E28A" w14:textId="77777777" w:rsidR="001A4C45" w:rsidRPr="00891264" w:rsidRDefault="001A4C45" w:rsidP="00685C99">
            <w:pPr>
              <w:pStyle w:val="TAC"/>
            </w:pPr>
            <w:r w:rsidRPr="00891264">
              <w:rPr>
                <w:lang w:eastAsia="zh-CN"/>
              </w:rPr>
              <w:t>0</w:t>
            </w:r>
          </w:p>
        </w:tc>
        <w:tc>
          <w:tcPr>
            <w:tcW w:w="425" w:type="dxa"/>
            <w:shd w:val="clear" w:color="auto" w:fill="auto"/>
            <w:tcMar>
              <w:left w:w="28" w:type="dxa"/>
              <w:right w:w="28" w:type="dxa"/>
            </w:tcMar>
          </w:tcPr>
          <w:p w14:paraId="24D7A233" w14:textId="77777777" w:rsidR="001A4C45" w:rsidRPr="00891264" w:rsidRDefault="001A4C45" w:rsidP="00685C99">
            <w:pPr>
              <w:pStyle w:val="TAC"/>
            </w:pPr>
            <w:r w:rsidRPr="00891264">
              <w:rPr>
                <w:lang w:eastAsia="zh-CN"/>
              </w:rPr>
              <w:t>3</w:t>
            </w:r>
          </w:p>
        </w:tc>
        <w:tc>
          <w:tcPr>
            <w:tcW w:w="850" w:type="dxa"/>
            <w:shd w:val="clear" w:color="auto" w:fill="auto"/>
            <w:tcMar>
              <w:left w:w="28" w:type="dxa"/>
              <w:right w:w="28" w:type="dxa"/>
            </w:tcMar>
          </w:tcPr>
          <w:p w14:paraId="7F763EBD" w14:textId="77777777" w:rsidR="001A4C45" w:rsidRPr="00891264" w:rsidRDefault="001A4C45" w:rsidP="00685C99">
            <w:pPr>
              <w:pStyle w:val="TAC"/>
              <w:rPr>
                <w:lang w:eastAsia="zh-CN"/>
              </w:rPr>
            </w:pPr>
            <w:r w:rsidRPr="00891264">
              <w:rPr>
                <w:lang w:eastAsia="zh-CN"/>
              </w:rPr>
              <w:t>26</w:t>
            </w:r>
          </w:p>
        </w:tc>
        <w:tc>
          <w:tcPr>
            <w:tcW w:w="851" w:type="dxa"/>
            <w:shd w:val="clear" w:color="auto" w:fill="auto"/>
            <w:tcMar>
              <w:left w:w="28" w:type="dxa"/>
              <w:right w:w="28" w:type="dxa"/>
            </w:tcMar>
          </w:tcPr>
          <w:p w14:paraId="7651CC0C" w14:textId="77777777" w:rsidR="001A4C45" w:rsidRPr="00891264" w:rsidRDefault="001A4C45" w:rsidP="00685C99">
            <w:pPr>
              <w:pStyle w:val="TAC"/>
            </w:pPr>
            <w:r w:rsidRPr="00891264">
              <w:rPr>
                <w:lang w:eastAsia="zh-CN"/>
              </w:rPr>
              <w:t>3</w:t>
            </w:r>
          </w:p>
        </w:tc>
        <w:tc>
          <w:tcPr>
            <w:tcW w:w="850" w:type="dxa"/>
            <w:shd w:val="clear" w:color="auto" w:fill="auto"/>
            <w:tcMar>
              <w:left w:w="28" w:type="dxa"/>
              <w:right w:w="28" w:type="dxa"/>
            </w:tcMar>
          </w:tcPr>
          <w:p w14:paraId="3B0DDE13" w14:textId="77777777" w:rsidR="001A4C45" w:rsidRPr="00891264" w:rsidRDefault="001A4C45" w:rsidP="00685C99">
            <w:pPr>
              <w:pStyle w:val="TAC"/>
            </w:pPr>
            <w:r w:rsidRPr="00891264">
              <w:rPr>
                <w:lang w:eastAsia="zh-CN"/>
              </w:rPr>
              <w:t>28+TT</w:t>
            </w:r>
          </w:p>
        </w:tc>
        <w:tc>
          <w:tcPr>
            <w:tcW w:w="709" w:type="dxa"/>
            <w:shd w:val="clear" w:color="auto" w:fill="auto"/>
            <w:tcMar>
              <w:left w:w="28" w:type="dxa"/>
              <w:right w:w="28" w:type="dxa"/>
            </w:tcMar>
          </w:tcPr>
          <w:p w14:paraId="1E0D402B" w14:textId="77777777" w:rsidR="001A4C45" w:rsidRPr="00891264" w:rsidRDefault="001A4C45" w:rsidP="00685C99">
            <w:pPr>
              <w:pStyle w:val="TAC"/>
            </w:pPr>
            <w:r w:rsidRPr="00891264">
              <w:rPr>
                <w:lang w:eastAsia="zh-CN"/>
              </w:rPr>
              <w:t>23-TT</w:t>
            </w:r>
          </w:p>
        </w:tc>
      </w:tr>
      <w:tr w:rsidR="001A4C45" w:rsidRPr="00891264" w14:paraId="509D22A8" w14:textId="77777777" w:rsidTr="00685C99">
        <w:tc>
          <w:tcPr>
            <w:tcW w:w="9773" w:type="dxa"/>
            <w:gridSpan w:val="15"/>
            <w:shd w:val="clear" w:color="auto" w:fill="auto"/>
            <w:tcMar>
              <w:left w:w="28" w:type="dxa"/>
              <w:right w:w="28" w:type="dxa"/>
            </w:tcMar>
          </w:tcPr>
          <w:p w14:paraId="6A5DD3EA" w14:textId="77777777" w:rsidR="001A4C45" w:rsidRPr="00891264" w:rsidRDefault="001A4C45" w:rsidP="00685C99">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2C97A4E1" w14:textId="77777777" w:rsidR="001A4C45" w:rsidRPr="00891264" w:rsidRDefault="001A4C45" w:rsidP="00685C99">
            <w:pPr>
              <w:pStyle w:val="TAN"/>
              <w:tabs>
                <w:tab w:val="left" w:pos="8664"/>
              </w:tabs>
              <w:rPr>
                <w:lang w:eastAsia="zh-CN"/>
              </w:rPr>
            </w:pPr>
            <w:r w:rsidRPr="00891264">
              <w:t>NOTE 2:</w:t>
            </w:r>
            <w:r w:rsidRPr="00891264">
              <w:tab/>
              <w:t>TT for each frequency and channel bandwidth is specified in Table 6.2A.3.1.5-0.</w:t>
            </w:r>
          </w:p>
        </w:tc>
      </w:tr>
    </w:tbl>
    <w:p w14:paraId="3747557B" w14:textId="77777777" w:rsidR="001A4C45" w:rsidRPr="00891264" w:rsidRDefault="001A4C45" w:rsidP="001A4C45"/>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C6ECE0" w14:textId="77777777" w:rsidR="00BC03BE" w:rsidRDefault="00BC03BE">
      <w:r>
        <w:separator/>
      </w:r>
    </w:p>
  </w:endnote>
  <w:endnote w:type="continuationSeparator" w:id="0">
    <w:p w14:paraId="3B0BA87E" w14:textId="77777777" w:rsidR="00BC03BE" w:rsidRDefault="00BC0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altName w:val="Khmer UI"/>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NewRomanPSMT">
    <w:altName w:val="Times New Roman"/>
    <w:charset w:val="00"/>
    <w:family w:val="roman"/>
    <w:pitch w:val="default"/>
  </w:font>
  <w:font w:name="Geneva">
    <w:altName w:val="Arial"/>
    <w:charset w:val="00"/>
    <w:family w:val="swiss"/>
    <w:pitch w:val="variable"/>
    <w:sig w:usb0="E00002FF" w:usb1="5200205F" w:usb2="00A0C000" w:usb3="00000000" w:csb0="0000019F"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BCE419" w14:textId="77777777" w:rsidR="00BC03BE" w:rsidRDefault="00BC03BE">
      <w:r>
        <w:separator/>
      </w:r>
    </w:p>
  </w:footnote>
  <w:footnote w:type="continuationSeparator" w:id="0">
    <w:p w14:paraId="6D8FF53C" w14:textId="77777777" w:rsidR="00BC03BE" w:rsidRDefault="00BC03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pStyle w:val="Numbering"/>
      <w:lvlText w:val="%1."/>
      <w:lvlJc w:val="left"/>
      <w:pPr>
        <w:ind w:left="360" w:hanging="360"/>
      </w:p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cs="Times New Roman" w:hint="default"/>
      </w:rPr>
    </w:lvl>
    <w:lvl w:ilvl="1">
      <w:start w:val="1"/>
      <w:numFmt w:val="decimal"/>
      <w:lvlText w:val="%1.%2"/>
      <w:lvlJc w:val="left"/>
      <w:pPr>
        <w:ind w:left="1434" w:hanging="357"/>
      </w:pPr>
    </w:lvl>
    <w:lvl w:ilvl="2">
      <w:start w:val="1"/>
      <w:numFmt w:val="decimal"/>
      <w:lvlText w:val="%1.%2.%3"/>
      <w:lvlJc w:val="right"/>
      <w:pPr>
        <w:ind w:left="2511" w:hanging="357"/>
      </w:pPr>
    </w:lvl>
    <w:lvl w:ilvl="3">
      <w:start w:val="1"/>
      <w:numFmt w:val="decimal"/>
      <w:lvlText w:val="%1.%2.%3.%4"/>
      <w:lvlJc w:val="left"/>
      <w:pPr>
        <w:ind w:left="3588" w:hanging="357"/>
      </w:pPr>
    </w:lvl>
    <w:lvl w:ilvl="4">
      <w:start w:val="1"/>
      <w:numFmt w:val="lowerLetter"/>
      <w:lvlText w:val="%5."/>
      <w:lvlJc w:val="left"/>
      <w:pPr>
        <w:ind w:left="4665" w:hanging="357"/>
      </w:pPr>
    </w:lvl>
    <w:lvl w:ilvl="5">
      <w:start w:val="1"/>
      <w:numFmt w:val="lowerRoman"/>
      <w:lvlText w:val="%6."/>
      <w:lvlJc w:val="right"/>
      <w:pPr>
        <w:ind w:left="5742" w:hanging="357"/>
      </w:pPr>
    </w:lvl>
    <w:lvl w:ilvl="6">
      <w:start w:val="1"/>
      <w:numFmt w:val="decimal"/>
      <w:lvlText w:val="%7."/>
      <w:lvlJc w:val="left"/>
      <w:pPr>
        <w:ind w:left="6819" w:hanging="357"/>
      </w:pPr>
    </w:lvl>
    <w:lvl w:ilvl="7">
      <w:start w:val="1"/>
      <w:numFmt w:val="lowerLetter"/>
      <w:lvlText w:val="%8."/>
      <w:lvlJc w:val="left"/>
      <w:pPr>
        <w:ind w:left="7896" w:hanging="357"/>
      </w:pPr>
    </w:lvl>
    <w:lvl w:ilvl="8">
      <w:start w:val="1"/>
      <w:numFmt w:val="lowerRoman"/>
      <w:lvlText w:val="%9."/>
      <w:lvlJc w:val="right"/>
      <w:pPr>
        <w:ind w:left="8973" w:hanging="357"/>
      </w:pPr>
    </w:lvl>
  </w:abstractNum>
  <w:abstractNum w:abstractNumId="1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5" w15:restartNumberingAfterBreak="0">
    <w:nsid w:val="5B021719"/>
    <w:multiLevelType w:val="hybridMultilevel"/>
    <w:tmpl w:val="D460E40E"/>
    <w:lvl w:ilvl="0" w:tplc="336E816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0" w15:restartNumberingAfterBreak="0">
    <w:nsid w:val="6A60387A"/>
    <w:multiLevelType w:val="hybridMultilevel"/>
    <w:tmpl w:val="237A89DE"/>
    <w:lvl w:ilvl="0" w:tplc="F0407B8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5375499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4694978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74989613">
    <w:abstractNumId w:val="0"/>
  </w:num>
  <w:num w:numId="4" w16cid:durableId="655306752">
    <w:abstractNumId w:val="24"/>
  </w:num>
  <w:num w:numId="5" w16cid:durableId="1737163937">
    <w:abstractNumId w:val="27"/>
  </w:num>
  <w:num w:numId="6" w16cid:durableId="336008633">
    <w:abstractNumId w:val="28"/>
  </w:num>
  <w:num w:numId="7" w16cid:durableId="3204312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917665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98409152">
    <w:abstractNumId w:val="22"/>
  </w:num>
  <w:num w:numId="10" w16cid:durableId="704520036">
    <w:abstractNumId w:val="22"/>
    <w:lvlOverride w:ilvl="0">
      <w:startOverride w:val="1"/>
    </w:lvlOverride>
  </w:num>
  <w:num w:numId="11" w16cid:durableId="943390721">
    <w:abstractNumId w:val="0"/>
    <w:lvlOverride w:ilvl="0">
      <w:startOverride w:val="1"/>
    </w:lvlOverride>
  </w:num>
  <w:num w:numId="12" w16cid:durableId="851991556">
    <w:abstractNumId w:val="2"/>
  </w:num>
  <w:num w:numId="13" w16cid:durableId="1872374234">
    <w:abstractNumId w:val="21"/>
  </w:num>
  <w:num w:numId="14" w16cid:durableId="1415205563">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33731993">
    <w:abstractNumId w:val="25"/>
  </w:num>
  <w:num w:numId="16" w16cid:durableId="698819320">
    <w:abstractNumId w:val="5"/>
  </w:num>
  <w:num w:numId="17" w16cid:durableId="70255879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7459167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14356911">
    <w:abstractNumId w:val="23"/>
  </w:num>
  <w:num w:numId="20" w16cid:durableId="40333940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120548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90646637">
    <w:abstractNumId w:val="8"/>
  </w:num>
  <w:num w:numId="23" w16cid:durableId="2787271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27684172">
    <w:abstractNumId w:val="3"/>
  </w:num>
  <w:num w:numId="25" w16cid:durableId="681710001">
    <w:abstractNumId w:val="6"/>
  </w:num>
  <w:num w:numId="26" w16cid:durableId="1957439799">
    <w:abstractNumId w:val="9"/>
  </w:num>
  <w:num w:numId="27" w16cid:durableId="915550360">
    <w:abstractNumId w:val="14"/>
  </w:num>
  <w:num w:numId="28" w16cid:durableId="1762985614">
    <w:abstractNumId w:val="16"/>
  </w:num>
  <w:num w:numId="29" w16cid:durableId="351103518">
    <w:abstractNumId w:val="18"/>
  </w:num>
  <w:num w:numId="30" w16cid:durableId="17314415">
    <w:abstractNumId w:val="19"/>
  </w:num>
  <w:num w:numId="31" w16cid:durableId="968513823">
    <w:abstractNumId w:val="29"/>
  </w:num>
  <w:num w:numId="32" w16cid:durableId="1604610357">
    <w:abstractNumId w:val="7"/>
  </w:num>
  <w:num w:numId="33" w16cid:durableId="1968779398">
    <w:abstractNumId w:val="4"/>
  </w:num>
  <w:num w:numId="34" w16cid:durableId="815756801">
    <w:abstractNumId w:val="12"/>
  </w:num>
  <w:num w:numId="35" w16cid:durableId="750663472">
    <w:abstractNumId w:val="13"/>
  </w:num>
  <w:num w:numId="36" w16cid:durableId="59913493">
    <w:abstractNumId w:val="26"/>
  </w:num>
  <w:num w:numId="37" w16cid:durableId="646859593">
    <w:abstractNumId w:val="17"/>
  </w:num>
  <w:num w:numId="38" w16cid:durableId="774135244">
    <w:abstractNumId w:val="11"/>
  </w:num>
  <w:num w:numId="39" w16cid:durableId="824277748">
    <w:abstractNumId w:val="1"/>
  </w:num>
  <w:num w:numId="40" w16cid:durableId="2097626573">
    <w:abstractNumId w:val="10"/>
  </w:num>
  <w:num w:numId="41" w16cid:durableId="1296332480">
    <w:abstractNumId w:val="20"/>
  </w:num>
  <w:num w:numId="42" w16cid:durableId="9796492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16EA6"/>
    <w:rsid w:val="00022E4A"/>
    <w:rsid w:val="00024BA6"/>
    <w:rsid w:val="00027020"/>
    <w:rsid w:val="00067C1E"/>
    <w:rsid w:val="000811F1"/>
    <w:rsid w:val="0008453E"/>
    <w:rsid w:val="000A4F26"/>
    <w:rsid w:val="000A6394"/>
    <w:rsid w:val="000A688C"/>
    <w:rsid w:val="000B7FED"/>
    <w:rsid w:val="000C038A"/>
    <w:rsid w:val="000C4603"/>
    <w:rsid w:val="000C6598"/>
    <w:rsid w:val="000C7F9A"/>
    <w:rsid w:val="000D44B3"/>
    <w:rsid w:val="00104959"/>
    <w:rsid w:val="00126D1C"/>
    <w:rsid w:val="00145D43"/>
    <w:rsid w:val="00155E56"/>
    <w:rsid w:val="001575BD"/>
    <w:rsid w:val="00177D30"/>
    <w:rsid w:val="00186416"/>
    <w:rsid w:val="00192C46"/>
    <w:rsid w:val="001A08B3"/>
    <w:rsid w:val="001A4C45"/>
    <w:rsid w:val="001A7B60"/>
    <w:rsid w:val="001B1489"/>
    <w:rsid w:val="001B52F0"/>
    <w:rsid w:val="001B7A65"/>
    <w:rsid w:val="001E41F3"/>
    <w:rsid w:val="00221D90"/>
    <w:rsid w:val="00223108"/>
    <w:rsid w:val="00232C86"/>
    <w:rsid w:val="002573FD"/>
    <w:rsid w:val="0026004D"/>
    <w:rsid w:val="002640DD"/>
    <w:rsid w:val="00275D12"/>
    <w:rsid w:val="00284672"/>
    <w:rsid w:val="00284FEB"/>
    <w:rsid w:val="002860C4"/>
    <w:rsid w:val="002924F0"/>
    <w:rsid w:val="002A1E02"/>
    <w:rsid w:val="002B5741"/>
    <w:rsid w:val="002D66C7"/>
    <w:rsid w:val="002E472E"/>
    <w:rsid w:val="002F6471"/>
    <w:rsid w:val="00305409"/>
    <w:rsid w:val="00322DA5"/>
    <w:rsid w:val="003478C2"/>
    <w:rsid w:val="003553CB"/>
    <w:rsid w:val="00356CEB"/>
    <w:rsid w:val="003609EF"/>
    <w:rsid w:val="0036231A"/>
    <w:rsid w:val="00374DD4"/>
    <w:rsid w:val="0037712D"/>
    <w:rsid w:val="00387089"/>
    <w:rsid w:val="003978C9"/>
    <w:rsid w:val="003A1A08"/>
    <w:rsid w:val="003A4765"/>
    <w:rsid w:val="003C0FFF"/>
    <w:rsid w:val="003D1F33"/>
    <w:rsid w:val="003D4B4D"/>
    <w:rsid w:val="003E1A36"/>
    <w:rsid w:val="00410371"/>
    <w:rsid w:val="0042175A"/>
    <w:rsid w:val="00421E87"/>
    <w:rsid w:val="004242F1"/>
    <w:rsid w:val="004379D3"/>
    <w:rsid w:val="00443D50"/>
    <w:rsid w:val="00461F10"/>
    <w:rsid w:val="00464C55"/>
    <w:rsid w:val="0047613C"/>
    <w:rsid w:val="004B2B9A"/>
    <w:rsid w:val="004B75B7"/>
    <w:rsid w:val="00510047"/>
    <w:rsid w:val="005141D9"/>
    <w:rsid w:val="0051580D"/>
    <w:rsid w:val="00525230"/>
    <w:rsid w:val="00537933"/>
    <w:rsid w:val="00547111"/>
    <w:rsid w:val="00551335"/>
    <w:rsid w:val="0056680B"/>
    <w:rsid w:val="00570DFA"/>
    <w:rsid w:val="00572340"/>
    <w:rsid w:val="00592D74"/>
    <w:rsid w:val="005B48B2"/>
    <w:rsid w:val="005E2C44"/>
    <w:rsid w:val="005F62EF"/>
    <w:rsid w:val="006129DC"/>
    <w:rsid w:val="00621188"/>
    <w:rsid w:val="006257ED"/>
    <w:rsid w:val="006274EF"/>
    <w:rsid w:val="00653DE4"/>
    <w:rsid w:val="00665C47"/>
    <w:rsid w:val="00695808"/>
    <w:rsid w:val="006B46FB"/>
    <w:rsid w:val="006C741F"/>
    <w:rsid w:val="006D7773"/>
    <w:rsid w:val="006E21FB"/>
    <w:rsid w:val="006E5AB9"/>
    <w:rsid w:val="006E7699"/>
    <w:rsid w:val="006E77CF"/>
    <w:rsid w:val="006E7EEB"/>
    <w:rsid w:val="0070716F"/>
    <w:rsid w:val="0073520E"/>
    <w:rsid w:val="00775FA8"/>
    <w:rsid w:val="00777BD7"/>
    <w:rsid w:val="00782124"/>
    <w:rsid w:val="00790010"/>
    <w:rsid w:val="00792342"/>
    <w:rsid w:val="007977A8"/>
    <w:rsid w:val="007B432F"/>
    <w:rsid w:val="007B4A21"/>
    <w:rsid w:val="007B512A"/>
    <w:rsid w:val="007C2097"/>
    <w:rsid w:val="007C3DC3"/>
    <w:rsid w:val="007D13A3"/>
    <w:rsid w:val="007D6A07"/>
    <w:rsid w:val="007F6E18"/>
    <w:rsid w:val="007F7259"/>
    <w:rsid w:val="008040A8"/>
    <w:rsid w:val="0081169F"/>
    <w:rsid w:val="00813952"/>
    <w:rsid w:val="008279FA"/>
    <w:rsid w:val="008626E7"/>
    <w:rsid w:val="00870EE7"/>
    <w:rsid w:val="00877454"/>
    <w:rsid w:val="008826B0"/>
    <w:rsid w:val="008863B9"/>
    <w:rsid w:val="00891C74"/>
    <w:rsid w:val="008A45A6"/>
    <w:rsid w:val="008A5074"/>
    <w:rsid w:val="008A6257"/>
    <w:rsid w:val="008A7B05"/>
    <w:rsid w:val="008C7C75"/>
    <w:rsid w:val="008D3CCC"/>
    <w:rsid w:val="008E1FBB"/>
    <w:rsid w:val="008F3789"/>
    <w:rsid w:val="008F686C"/>
    <w:rsid w:val="009148DE"/>
    <w:rsid w:val="00916710"/>
    <w:rsid w:val="00941E30"/>
    <w:rsid w:val="0097008B"/>
    <w:rsid w:val="009761EA"/>
    <w:rsid w:val="009777D9"/>
    <w:rsid w:val="00991B88"/>
    <w:rsid w:val="009A5753"/>
    <w:rsid w:val="009A5799"/>
    <w:rsid w:val="009A579D"/>
    <w:rsid w:val="009B1157"/>
    <w:rsid w:val="009C4E92"/>
    <w:rsid w:val="009D6F5B"/>
    <w:rsid w:val="009E3297"/>
    <w:rsid w:val="009F2C14"/>
    <w:rsid w:val="009F6A21"/>
    <w:rsid w:val="009F734F"/>
    <w:rsid w:val="00A018D7"/>
    <w:rsid w:val="00A024D7"/>
    <w:rsid w:val="00A1262F"/>
    <w:rsid w:val="00A15538"/>
    <w:rsid w:val="00A20CD1"/>
    <w:rsid w:val="00A246B6"/>
    <w:rsid w:val="00A31F0C"/>
    <w:rsid w:val="00A42124"/>
    <w:rsid w:val="00A47E70"/>
    <w:rsid w:val="00A50CF0"/>
    <w:rsid w:val="00A613E5"/>
    <w:rsid w:val="00A7671C"/>
    <w:rsid w:val="00AA24DB"/>
    <w:rsid w:val="00AA2CBC"/>
    <w:rsid w:val="00AA5A6C"/>
    <w:rsid w:val="00AB39E0"/>
    <w:rsid w:val="00AC5820"/>
    <w:rsid w:val="00AD1CD8"/>
    <w:rsid w:val="00AE37CE"/>
    <w:rsid w:val="00AF4846"/>
    <w:rsid w:val="00B033DB"/>
    <w:rsid w:val="00B1241B"/>
    <w:rsid w:val="00B22E76"/>
    <w:rsid w:val="00B258BB"/>
    <w:rsid w:val="00B30968"/>
    <w:rsid w:val="00B36882"/>
    <w:rsid w:val="00B52587"/>
    <w:rsid w:val="00B60755"/>
    <w:rsid w:val="00B679C2"/>
    <w:rsid w:val="00B67B97"/>
    <w:rsid w:val="00B824B7"/>
    <w:rsid w:val="00B94743"/>
    <w:rsid w:val="00B962CF"/>
    <w:rsid w:val="00B968C8"/>
    <w:rsid w:val="00BA3EC5"/>
    <w:rsid w:val="00BA51D9"/>
    <w:rsid w:val="00BB5DFC"/>
    <w:rsid w:val="00BC03BE"/>
    <w:rsid w:val="00BD279D"/>
    <w:rsid w:val="00BD6BB8"/>
    <w:rsid w:val="00BD6BDE"/>
    <w:rsid w:val="00BE5422"/>
    <w:rsid w:val="00C2409D"/>
    <w:rsid w:val="00C33A61"/>
    <w:rsid w:val="00C43EA5"/>
    <w:rsid w:val="00C618F9"/>
    <w:rsid w:val="00C66BA2"/>
    <w:rsid w:val="00C870F6"/>
    <w:rsid w:val="00C95985"/>
    <w:rsid w:val="00CC5026"/>
    <w:rsid w:val="00CC68D0"/>
    <w:rsid w:val="00CE6D5E"/>
    <w:rsid w:val="00CE7C22"/>
    <w:rsid w:val="00D03F9A"/>
    <w:rsid w:val="00D06D51"/>
    <w:rsid w:val="00D11171"/>
    <w:rsid w:val="00D13588"/>
    <w:rsid w:val="00D24991"/>
    <w:rsid w:val="00D4676F"/>
    <w:rsid w:val="00D50255"/>
    <w:rsid w:val="00D66520"/>
    <w:rsid w:val="00D80B16"/>
    <w:rsid w:val="00D837E6"/>
    <w:rsid w:val="00D84AE9"/>
    <w:rsid w:val="00D864A9"/>
    <w:rsid w:val="00DB1119"/>
    <w:rsid w:val="00DC25E4"/>
    <w:rsid w:val="00DD239D"/>
    <w:rsid w:val="00DD5946"/>
    <w:rsid w:val="00DE34CF"/>
    <w:rsid w:val="00DE5828"/>
    <w:rsid w:val="00DF447B"/>
    <w:rsid w:val="00E13F3D"/>
    <w:rsid w:val="00E32CC9"/>
    <w:rsid w:val="00E34898"/>
    <w:rsid w:val="00E55E99"/>
    <w:rsid w:val="00E631B9"/>
    <w:rsid w:val="00E703A7"/>
    <w:rsid w:val="00E7600C"/>
    <w:rsid w:val="00E80211"/>
    <w:rsid w:val="00E97203"/>
    <w:rsid w:val="00EB09B7"/>
    <w:rsid w:val="00EC330B"/>
    <w:rsid w:val="00EE4A14"/>
    <w:rsid w:val="00EE7D7C"/>
    <w:rsid w:val="00EF0540"/>
    <w:rsid w:val="00F030BD"/>
    <w:rsid w:val="00F10C92"/>
    <w:rsid w:val="00F13C1F"/>
    <w:rsid w:val="00F210C3"/>
    <w:rsid w:val="00F25D98"/>
    <w:rsid w:val="00F2691D"/>
    <w:rsid w:val="00F300FB"/>
    <w:rsid w:val="00F33C5B"/>
    <w:rsid w:val="00F34029"/>
    <w:rsid w:val="00F3721F"/>
    <w:rsid w:val="00F444E9"/>
    <w:rsid w:val="00F93CB4"/>
    <w:rsid w:val="00FA7664"/>
    <w:rsid w:val="00FB3250"/>
    <w:rsid w:val="00FB4DEF"/>
    <w:rsid w:val="00FB6386"/>
    <w:rsid w:val="00FF2605"/>
    <w:rsid w:val="00FF622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0"/>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2"/>
    <w:uiPriority w:val="39"/>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numbering" w:customStyle="1" w:styleId="NoList1">
    <w:name w:val="No List1"/>
    <w:next w:val="a4"/>
    <w:uiPriority w:val="99"/>
    <w:semiHidden/>
    <w:unhideWhenUsed/>
    <w:rsid w:val="001575BD"/>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uiPriority w:val="9"/>
    <w:qFormat/>
    <w:rsid w:val="001575B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1575BD"/>
    <w:rPr>
      <w:rFonts w:ascii="Arial" w:hAnsi="Arial"/>
      <w:sz w:val="32"/>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basedOn w:val="a2"/>
    <w:link w:val="30"/>
    <w:qFormat/>
    <w:rsid w:val="001575BD"/>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1575B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1575BD"/>
    <w:rPr>
      <w:rFonts w:ascii="Arial" w:hAnsi="Arial"/>
      <w:sz w:val="22"/>
      <w:lang w:val="en-GB" w:eastAsia="en-US"/>
    </w:rPr>
  </w:style>
  <w:style w:type="character" w:customStyle="1" w:styleId="60">
    <w:name w:val="見出し 6 (文字)"/>
    <w:aliases w:val="T1 (文字)1,Header 6 (文字)"/>
    <w:basedOn w:val="a2"/>
    <w:link w:val="6"/>
    <w:uiPriority w:val="9"/>
    <w:qFormat/>
    <w:rsid w:val="001575BD"/>
    <w:rPr>
      <w:rFonts w:ascii="Arial" w:hAnsi="Arial"/>
      <w:lang w:val="en-GB" w:eastAsia="en-US"/>
    </w:rPr>
  </w:style>
  <w:style w:type="character" w:customStyle="1" w:styleId="70">
    <w:name w:val="見出し 7 (文字)"/>
    <w:aliases w:val="L7 (文字),Header 7 (文字)"/>
    <w:basedOn w:val="a2"/>
    <w:link w:val="7"/>
    <w:uiPriority w:val="9"/>
    <w:qFormat/>
    <w:rsid w:val="001575BD"/>
    <w:rPr>
      <w:rFonts w:ascii="Arial" w:hAnsi="Arial"/>
      <w:lang w:val="en-GB" w:eastAsia="en-US"/>
    </w:rPr>
  </w:style>
  <w:style w:type="character" w:customStyle="1" w:styleId="80">
    <w:name w:val="見出し 8 (文字)"/>
    <w:basedOn w:val="a2"/>
    <w:link w:val="8"/>
    <w:uiPriority w:val="9"/>
    <w:qFormat/>
    <w:rsid w:val="001575BD"/>
    <w:rPr>
      <w:rFonts w:ascii="Arial" w:hAnsi="Arial"/>
      <w:sz w:val="36"/>
      <w:lang w:val="en-GB" w:eastAsia="en-US"/>
    </w:rPr>
  </w:style>
  <w:style w:type="character" w:customStyle="1" w:styleId="90">
    <w:name w:val="見出し 9 (文字)"/>
    <w:aliases w:val="Figure Heading (文字),FH (文字)"/>
    <w:basedOn w:val="a2"/>
    <w:link w:val="9"/>
    <w:uiPriority w:val="9"/>
    <w:qFormat/>
    <w:rsid w:val="001575BD"/>
    <w:rPr>
      <w:rFonts w:ascii="Arial" w:hAnsi="Arial"/>
      <w:sz w:val="36"/>
      <w:lang w:val="en-GB" w:eastAsia="en-US"/>
    </w:rPr>
  </w:style>
  <w:style w:type="character" w:styleId="HTML">
    <w:name w:val="HTML Cite"/>
    <w:unhideWhenUsed/>
    <w:rsid w:val="001575BD"/>
    <w:rPr>
      <w:i w:val="0"/>
      <w:iCs w:val="0"/>
      <w:color w:val="008000"/>
    </w:rPr>
  </w:style>
  <w:style w:type="character" w:styleId="HTML0">
    <w:name w:val="HTML Code"/>
    <w:unhideWhenUsed/>
    <w:rsid w:val="001575BD"/>
    <w:rPr>
      <w:rFonts w:ascii="Arial Unicode MS" w:eastAsia="Arial Unicode MS" w:hAnsi="Arial Unicode MS" w:cs="Arial Unicode MS" w:hint="default"/>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1575BD"/>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1"/>
    <w:qFormat/>
    <w:rsid w:val="001575BD"/>
    <w:rPr>
      <w:rFonts w:ascii="Arial" w:hAnsi="Arial" w:cs="Arial" w:hint="default"/>
      <w:sz w:val="32"/>
      <w:lang w:val="en-GB" w:eastAsia="ja-JP" w:bidi="ar-SA"/>
    </w:rPr>
  </w:style>
  <w:style w:type="character" w:customStyle="1" w:styleId="Heading3Char1">
    <w:name w:val="Heading 3 Char1"/>
    <w:aliases w:val="Underrubrik2 Char,H3 Char1,h3 Char1,Memo Heading 3 Char1,no break Char1,0H Char1,l3 Char1,list 3 Char1,Head 3 Char1,1.1.1 Char1,3rd level Char1,Major Section Sub Section Char1,PA Minor Section Char1,Head3 Char1,Level 3 Head Char1,33 Char"/>
    <w:qFormat/>
    <w:rsid w:val="001575BD"/>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qFormat/>
    <w:rsid w:val="001575BD"/>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1,5 Char,标题 81 Char,Heading 811 Char1,Level_2 Char1,Heading 8111 Char1,Heading 81111 Char1,标题 811 Char"/>
    <w:qFormat/>
    <w:rsid w:val="001575BD"/>
    <w:rPr>
      <w:rFonts w:ascii="Arial" w:eastAsia="ＭＳ 明朝" w:hAnsi="Arial" w:cs="Arial" w:hint="default"/>
      <w:sz w:val="22"/>
      <w:lang w:val="en-GB" w:eastAsia="en-US" w:bidi="ar-SA"/>
    </w:rPr>
  </w:style>
  <w:style w:type="paragraph" w:styleId="HTML1">
    <w:name w:val="HTML Preformatted"/>
    <w:basedOn w:val="a1"/>
    <w:link w:val="HTML2"/>
    <w:unhideWhenUsed/>
    <w:rsid w:val="001575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en-GB"/>
    </w:rPr>
  </w:style>
  <w:style w:type="character" w:customStyle="1" w:styleId="HTML2">
    <w:name w:val="HTML 書式付き (文字)"/>
    <w:basedOn w:val="a2"/>
    <w:link w:val="HTML1"/>
    <w:rsid w:val="001575BD"/>
    <w:rPr>
      <w:rFonts w:ascii="Courier New" w:eastAsia="ＭＳ 明朝" w:hAnsi="Courier New"/>
      <w:lang w:val="en-GB" w:eastAsia="en-GB"/>
    </w:rPr>
  </w:style>
  <w:style w:type="character" w:styleId="HTML3">
    <w:name w:val="HTML Sample"/>
    <w:unhideWhenUsed/>
    <w:rsid w:val="001575BD"/>
    <w:rPr>
      <w:rFonts w:ascii="Courier New" w:eastAsia="SimSun" w:hAnsi="Courier New" w:cs="Courier New" w:hint="default"/>
      <w:color w:val="0000FF"/>
      <w:kern w:val="2"/>
      <w:lang w:val="en-US" w:eastAsia="zh-CN" w:bidi="ar-SA"/>
    </w:rPr>
  </w:style>
  <w:style w:type="character" w:styleId="HTML4">
    <w:name w:val="HTML Typewriter"/>
    <w:unhideWhenUsed/>
    <w:rsid w:val="001575BD"/>
    <w:rPr>
      <w:rFonts w:ascii="Courier New" w:eastAsia="Times New Roman" w:hAnsi="Courier New" w:cs="Courier New" w:hint="default"/>
      <w:sz w:val="20"/>
      <w:szCs w:val="20"/>
    </w:rPr>
  </w:style>
  <w:style w:type="paragraph" w:customStyle="1" w:styleId="msonormal0">
    <w:name w:val="msonormal"/>
    <w:basedOn w:val="a1"/>
    <w:uiPriority w:val="99"/>
    <w:qFormat/>
    <w:rsid w:val="001575BD"/>
    <w:pPr>
      <w:overflowPunct w:val="0"/>
      <w:autoSpaceDE w:val="0"/>
      <w:autoSpaceDN w:val="0"/>
      <w:adjustRightInd w:val="0"/>
      <w:spacing w:before="100" w:beforeAutospacing="1" w:after="100" w:afterAutospacing="1"/>
    </w:pPr>
    <w:rPr>
      <w:rFonts w:eastAsia="游明朝"/>
      <w:sz w:val="24"/>
      <w:szCs w:val="24"/>
      <w:lang w:val="en-US" w:eastAsia="en-GB"/>
    </w:rPr>
  </w:style>
  <w:style w:type="paragraph" w:styleId="Web">
    <w:name w:val="Normal (Web)"/>
    <w:basedOn w:val="a1"/>
    <w:uiPriority w:val="99"/>
    <w:unhideWhenUsed/>
    <w:qFormat/>
    <w:rsid w:val="001575BD"/>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Heading9Char1">
    <w:name w:val="Heading 9 Char1"/>
    <w:aliases w:val="Figure Heading Char,FH Char"/>
    <w:rsid w:val="001575BD"/>
    <w:rPr>
      <w:rFonts w:ascii="Arial" w:hAnsi="Arial" w:cs="Arial" w:hint="default"/>
      <w:sz w:val="36"/>
      <w:lang w:val="en-GB" w:eastAsia="en-GB" w:bidi="ar-SA"/>
    </w:rPr>
  </w:style>
  <w:style w:type="paragraph" w:styleId="afb">
    <w:name w:val="Normal Indent"/>
    <w:aliases w:val="d"/>
    <w:basedOn w:val="a1"/>
    <w:unhideWhenUsed/>
    <w:qFormat/>
    <w:rsid w:val="001575BD"/>
    <w:pPr>
      <w:overflowPunct w:val="0"/>
      <w:autoSpaceDE w:val="0"/>
      <w:autoSpaceDN w:val="0"/>
      <w:adjustRightInd w:val="0"/>
      <w:spacing w:after="0"/>
      <w:ind w:left="851"/>
    </w:pPr>
    <w:rPr>
      <w:rFonts w:eastAsia="ＭＳ 明朝"/>
      <w:lang w:val="it-IT" w:eastAsia="en-GB"/>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locked/>
    <w:rsid w:val="001575B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1575BD"/>
    <w:rPr>
      <w:rFonts w:ascii="Times New Roman" w:eastAsia="Times New Roman" w:hAnsi="Times New Roman"/>
      <w:lang w:val="en-GB" w:eastAsia="en-GB"/>
    </w:rPr>
  </w:style>
  <w:style w:type="character" w:customStyle="1" w:styleId="af4">
    <w:name w:val="コメント文字列 (文字)"/>
    <w:basedOn w:val="a2"/>
    <w:link w:val="af3"/>
    <w:uiPriority w:val="99"/>
    <w:qFormat/>
    <w:rsid w:val="001575BD"/>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locked/>
    <w:rsid w:val="001575BD"/>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2"/>
    <w:rsid w:val="001575BD"/>
    <w:rPr>
      <w:rFonts w:ascii="Times New Roman" w:eastAsia="Times New Roman" w:hAnsi="Times New Roman"/>
      <w:lang w:val="en-GB" w:eastAsia="en-GB"/>
    </w:rPr>
  </w:style>
  <w:style w:type="character" w:customStyle="1" w:styleId="af0">
    <w:name w:val="フッター (文字)"/>
    <w:aliases w:val="footer odd (文字),footer (文字),fo (文字),pie de página (文字)"/>
    <w:basedOn w:val="a2"/>
    <w:link w:val="af"/>
    <w:uiPriority w:val="99"/>
    <w:qFormat/>
    <w:locked/>
    <w:rsid w:val="001575BD"/>
    <w:rPr>
      <w:rFonts w:ascii="Arial" w:hAnsi="Arial"/>
      <w:b/>
      <w:i/>
      <w:noProof/>
      <w:sz w:val="18"/>
      <w:lang w:val="en-GB" w:eastAsia="en-US"/>
    </w:rPr>
  </w:style>
  <w:style w:type="character" w:customStyle="1" w:styleId="FooterChar">
    <w:name w:val="Footer Char"/>
    <w:aliases w:val="footer odd Char,footer Char,fo Char,pie de página Char"/>
    <w:basedOn w:val="a2"/>
    <w:uiPriority w:val="99"/>
    <w:qFormat/>
    <w:rsid w:val="001575BD"/>
    <w:rPr>
      <w:rFonts w:ascii="Times New Roman" w:eastAsia="Times New Roman" w:hAnsi="Times New Roman"/>
      <w:lang w:val="en-GB" w:eastAsia="en-GB"/>
    </w:rPr>
  </w:style>
  <w:style w:type="paragraph" w:styleId="afc">
    <w:name w:val="index heading"/>
    <w:basedOn w:val="a1"/>
    <w:next w:val="a1"/>
    <w:unhideWhenUsed/>
    <w:qFormat/>
    <w:rsid w:val="001575BD"/>
    <w:pPr>
      <w:pBdr>
        <w:top w:val="single" w:sz="12" w:space="0" w:color="auto"/>
      </w:pBdr>
      <w:overflowPunct w:val="0"/>
      <w:autoSpaceDE w:val="0"/>
      <w:autoSpaceDN w:val="0"/>
      <w:adjustRightInd w:val="0"/>
      <w:spacing w:before="360" w:after="240"/>
    </w:pPr>
    <w:rPr>
      <w:rFonts w:eastAsia="SimSun"/>
      <w:b/>
      <w:i/>
      <w:sz w:val="26"/>
      <w:lang w:eastAsia="en-GB"/>
    </w:rPr>
  </w:style>
  <w:style w:type="character" w:customStyle="1" w:styleId="a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e"/>
    <w:uiPriority w:val="35"/>
    <w:qFormat/>
    <w:locked/>
    <w:rsid w:val="001575BD"/>
    <w:rPr>
      <w:rFonts w:ascii="Times New Roman" w:eastAsia="ＭＳ 明朝" w:hAnsi="Times New Roman"/>
      <w:b/>
      <w:lang w:eastAsia="en-GB"/>
    </w:rPr>
  </w:style>
  <w:style w:type="paragraph" w:styleId="afe">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afd"/>
    <w:uiPriority w:val="35"/>
    <w:unhideWhenUsed/>
    <w:qFormat/>
    <w:rsid w:val="001575BD"/>
    <w:pPr>
      <w:overflowPunct w:val="0"/>
      <w:autoSpaceDE w:val="0"/>
      <w:autoSpaceDN w:val="0"/>
      <w:adjustRightInd w:val="0"/>
      <w:spacing w:before="120" w:after="120"/>
    </w:pPr>
    <w:rPr>
      <w:rFonts w:eastAsia="ＭＳ 明朝"/>
      <w:b/>
      <w:lang w:val="fr-FR" w:eastAsia="en-GB"/>
    </w:rPr>
  </w:style>
  <w:style w:type="paragraph" w:styleId="aff">
    <w:name w:val="table of figures"/>
    <w:basedOn w:val="a1"/>
    <w:next w:val="a1"/>
    <w:uiPriority w:val="99"/>
    <w:unhideWhenUsed/>
    <w:qFormat/>
    <w:rsid w:val="001575BD"/>
    <w:pPr>
      <w:overflowPunct w:val="0"/>
      <w:autoSpaceDE w:val="0"/>
      <w:autoSpaceDN w:val="0"/>
      <w:adjustRightInd w:val="0"/>
      <w:ind w:left="400" w:hanging="400"/>
      <w:jc w:val="center"/>
    </w:pPr>
    <w:rPr>
      <w:rFonts w:eastAsia="Times New Roman"/>
      <w:b/>
      <w:lang w:eastAsia="en-GB"/>
    </w:rPr>
  </w:style>
  <w:style w:type="paragraph" w:styleId="aff0">
    <w:name w:val="envelope return"/>
    <w:basedOn w:val="a1"/>
    <w:unhideWhenUsed/>
    <w:qFormat/>
    <w:rsid w:val="001575BD"/>
    <w:pPr>
      <w:overflowPunct w:val="0"/>
      <w:autoSpaceDE w:val="0"/>
      <w:autoSpaceDN w:val="0"/>
      <w:adjustRightInd w:val="0"/>
    </w:pPr>
    <w:rPr>
      <w:rFonts w:ascii="Arial" w:eastAsia="Times New Roman" w:hAnsi="Arial" w:cs="Arial"/>
      <w:lang w:eastAsia="en-GB"/>
    </w:rPr>
  </w:style>
  <w:style w:type="paragraph" w:styleId="aff1">
    <w:name w:val="endnote text"/>
    <w:basedOn w:val="a1"/>
    <w:link w:val="aff2"/>
    <w:unhideWhenUsed/>
    <w:qFormat/>
    <w:rsid w:val="001575BD"/>
    <w:pPr>
      <w:autoSpaceDN w:val="0"/>
      <w:snapToGrid w:val="0"/>
    </w:pPr>
    <w:rPr>
      <w:rFonts w:eastAsia="Times New Roman"/>
      <w:color w:val="000000"/>
      <w:lang w:eastAsia="x-none"/>
    </w:rPr>
  </w:style>
  <w:style w:type="character" w:customStyle="1" w:styleId="aff2">
    <w:name w:val="文末脚注文字列 (文字)"/>
    <w:basedOn w:val="a2"/>
    <w:link w:val="aff1"/>
    <w:qFormat/>
    <w:rsid w:val="001575BD"/>
    <w:rPr>
      <w:rFonts w:ascii="Times New Roman" w:eastAsia="Times New Roman" w:hAnsi="Times New Roman"/>
      <w:color w:val="000000"/>
      <w:lang w:val="en-GB" w:eastAsia="x-none"/>
    </w:rPr>
  </w:style>
  <w:style w:type="character" w:customStyle="1" w:styleId="ad">
    <w:name w:val="一覧 (文字)"/>
    <w:link w:val="ac"/>
    <w:qFormat/>
    <w:locked/>
    <w:rsid w:val="001575BD"/>
    <w:rPr>
      <w:rFonts w:ascii="Times New Roman" w:hAnsi="Times New Roman"/>
      <w:lang w:val="en-GB" w:eastAsia="en-US"/>
    </w:rPr>
  </w:style>
  <w:style w:type="character" w:customStyle="1" w:styleId="ae">
    <w:name w:val="箇条書き (文字)"/>
    <w:aliases w:val="UL (文字)"/>
    <w:link w:val="ab"/>
    <w:qFormat/>
    <w:locked/>
    <w:rsid w:val="001575BD"/>
    <w:rPr>
      <w:rFonts w:ascii="Times New Roman" w:hAnsi="Times New Roman"/>
      <w:lang w:val="en-GB" w:eastAsia="en-US"/>
    </w:rPr>
  </w:style>
  <w:style w:type="character" w:customStyle="1" w:styleId="28">
    <w:name w:val="一覧 2 (文字)"/>
    <w:link w:val="27"/>
    <w:qFormat/>
    <w:locked/>
    <w:rsid w:val="001575BD"/>
    <w:rPr>
      <w:rFonts w:ascii="Times New Roman" w:hAnsi="Times New Roman"/>
      <w:lang w:val="en-GB" w:eastAsia="en-US"/>
    </w:rPr>
  </w:style>
  <w:style w:type="character" w:customStyle="1" w:styleId="36">
    <w:name w:val="一覧 3 (文字)"/>
    <w:link w:val="35"/>
    <w:locked/>
    <w:rsid w:val="001575BD"/>
    <w:rPr>
      <w:rFonts w:ascii="Times New Roman" w:hAnsi="Times New Roman"/>
      <w:lang w:val="en-GB" w:eastAsia="en-US"/>
    </w:rPr>
  </w:style>
  <w:style w:type="character" w:customStyle="1" w:styleId="26">
    <w:name w:val="箇条書き 2 (文字)"/>
    <w:aliases w:val="lb2 (文字)"/>
    <w:link w:val="25"/>
    <w:qFormat/>
    <w:locked/>
    <w:rsid w:val="001575BD"/>
    <w:rPr>
      <w:rFonts w:ascii="Times New Roman" w:hAnsi="Times New Roman"/>
      <w:lang w:val="en-GB" w:eastAsia="en-US"/>
    </w:rPr>
  </w:style>
  <w:style w:type="character" w:customStyle="1" w:styleId="34">
    <w:name w:val="箇条書き 3 (文字)"/>
    <w:link w:val="33"/>
    <w:qFormat/>
    <w:locked/>
    <w:rsid w:val="001575BD"/>
    <w:rPr>
      <w:rFonts w:ascii="Times New Roman" w:hAnsi="Times New Roman"/>
      <w:lang w:val="en-GB" w:eastAsia="en-US"/>
    </w:rPr>
  </w:style>
  <w:style w:type="paragraph" w:styleId="3">
    <w:name w:val="List Number 3"/>
    <w:basedOn w:val="a1"/>
    <w:unhideWhenUsed/>
    <w:qFormat/>
    <w:rsid w:val="001575BD"/>
    <w:pPr>
      <w:numPr>
        <w:numId w:val="1"/>
      </w:numPr>
      <w:tabs>
        <w:tab w:val="num" w:pos="926"/>
      </w:tabs>
      <w:overflowPunct w:val="0"/>
      <w:autoSpaceDE w:val="0"/>
      <w:autoSpaceDN w:val="0"/>
      <w:adjustRightInd w:val="0"/>
      <w:ind w:left="926"/>
    </w:pPr>
    <w:rPr>
      <w:rFonts w:eastAsia="ＭＳ 明朝"/>
      <w:lang w:eastAsia="en-GB"/>
    </w:rPr>
  </w:style>
  <w:style w:type="paragraph" w:styleId="4">
    <w:name w:val="List Number 4"/>
    <w:basedOn w:val="a1"/>
    <w:unhideWhenUsed/>
    <w:qFormat/>
    <w:rsid w:val="001575BD"/>
    <w:pPr>
      <w:numPr>
        <w:numId w:val="2"/>
      </w:numPr>
      <w:tabs>
        <w:tab w:val="num" w:pos="1209"/>
      </w:tabs>
      <w:overflowPunct w:val="0"/>
      <w:autoSpaceDE w:val="0"/>
      <w:autoSpaceDN w:val="0"/>
      <w:adjustRightInd w:val="0"/>
      <w:ind w:left="1209"/>
    </w:pPr>
    <w:rPr>
      <w:rFonts w:eastAsia="ＭＳ 明朝"/>
      <w:lang w:eastAsia="en-GB"/>
    </w:rPr>
  </w:style>
  <w:style w:type="paragraph" w:styleId="54">
    <w:name w:val="List Number 5"/>
    <w:basedOn w:val="a1"/>
    <w:unhideWhenUsed/>
    <w:qFormat/>
    <w:rsid w:val="001575BD"/>
    <w:pPr>
      <w:tabs>
        <w:tab w:val="num" w:pos="851"/>
        <w:tab w:val="num" w:pos="1800"/>
      </w:tabs>
      <w:overflowPunct w:val="0"/>
      <w:autoSpaceDE w:val="0"/>
      <w:autoSpaceDN w:val="0"/>
      <w:adjustRightInd w:val="0"/>
      <w:ind w:left="1800" w:hanging="851"/>
    </w:pPr>
    <w:rPr>
      <w:rFonts w:eastAsia="ＭＳ 明朝"/>
      <w:lang w:eastAsia="en-GB"/>
    </w:rPr>
  </w:style>
  <w:style w:type="character" w:customStyle="1" w:styleId="aff3">
    <w:name w:val="表題 (文字)"/>
    <w:aliases w:val="Section Header (文字)"/>
    <w:basedOn w:val="a2"/>
    <w:link w:val="aff4"/>
    <w:uiPriority w:val="10"/>
    <w:qFormat/>
    <w:locked/>
    <w:rsid w:val="001575BD"/>
    <w:rPr>
      <w:rFonts w:ascii="Courier New" w:eastAsia="Times New Roman" w:hAnsi="Courier New"/>
      <w:lang w:val="nb-NO" w:eastAsia="x-none"/>
    </w:rPr>
  </w:style>
  <w:style w:type="paragraph" w:styleId="aff4">
    <w:name w:val="Title"/>
    <w:aliases w:val="Section Header"/>
    <w:basedOn w:val="a1"/>
    <w:next w:val="a1"/>
    <w:link w:val="aff3"/>
    <w:uiPriority w:val="10"/>
    <w:qFormat/>
    <w:rsid w:val="001575BD"/>
    <w:pPr>
      <w:overflowPunct w:val="0"/>
      <w:autoSpaceDE w:val="0"/>
      <w:autoSpaceDN w:val="0"/>
      <w:adjustRightInd w:val="0"/>
      <w:spacing w:before="240" w:after="60"/>
      <w:outlineLvl w:val="0"/>
    </w:pPr>
    <w:rPr>
      <w:rFonts w:ascii="Courier New" w:eastAsia="Times New Roman" w:hAnsi="Courier New"/>
      <w:lang w:val="nb-NO" w:eastAsia="x-none"/>
    </w:rPr>
  </w:style>
  <w:style w:type="character" w:customStyle="1" w:styleId="TitleChar1">
    <w:name w:val="Title Char1"/>
    <w:aliases w:val="Section Header Char1,标题 Char1"/>
    <w:basedOn w:val="a2"/>
    <w:qFormat/>
    <w:rsid w:val="001575BD"/>
    <w:rPr>
      <w:rFonts w:asciiTheme="majorHAnsi" w:eastAsiaTheme="majorEastAsia" w:hAnsiTheme="majorHAnsi" w:cstheme="majorBidi"/>
      <w:spacing w:val="-10"/>
      <w:kern w:val="28"/>
      <w:sz w:val="56"/>
      <w:szCs w:val="56"/>
      <w:lang w:val="en-GB" w:eastAsia="en-US"/>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6"/>
    <w:uiPriority w:val="99"/>
    <w:qFormat/>
    <w:locked/>
    <w:rsid w:val="001575BD"/>
    <w:rPr>
      <w:rFonts w:ascii="Times New Roman" w:eastAsia="Times New Roman" w:hAnsi="Times New Roman"/>
      <w:lang w:eastAsia="en-GB"/>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unhideWhenUsed/>
    <w:qFormat/>
    <w:rsid w:val="001575BD"/>
    <w:pPr>
      <w:overflowPunct w:val="0"/>
      <w:autoSpaceDE w:val="0"/>
      <w:autoSpaceDN w:val="0"/>
      <w:adjustRightInd w:val="0"/>
    </w:pPr>
    <w:rPr>
      <w:rFonts w:eastAsia="Times New Roman"/>
      <w:lang w:val="fr-FR"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a2"/>
    <w:qFormat/>
    <w:rsid w:val="001575BD"/>
    <w:rPr>
      <w:rFonts w:ascii="Times New Roman" w:hAnsi="Times New Roman"/>
      <w:lang w:val="en-GB" w:eastAsia="en-US"/>
    </w:rPr>
  </w:style>
  <w:style w:type="paragraph" w:styleId="aff7">
    <w:name w:val="Body Text Indent"/>
    <w:basedOn w:val="a1"/>
    <w:link w:val="aff8"/>
    <w:uiPriority w:val="99"/>
    <w:unhideWhenUsed/>
    <w:qFormat/>
    <w:rsid w:val="001575BD"/>
    <w:pPr>
      <w:overflowPunct w:val="0"/>
      <w:autoSpaceDE w:val="0"/>
      <w:autoSpaceDN w:val="0"/>
      <w:adjustRightInd w:val="0"/>
      <w:spacing w:after="120"/>
      <w:ind w:leftChars="200" w:left="420"/>
    </w:pPr>
    <w:rPr>
      <w:rFonts w:eastAsia="ＭＳ 明朝"/>
      <w:lang w:eastAsia="en-GB"/>
    </w:rPr>
  </w:style>
  <w:style w:type="character" w:customStyle="1" w:styleId="aff8">
    <w:name w:val="本文インデント (文字)"/>
    <w:basedOn w:val="a2"/>
    <w:link w:val="aff7"/>
    <w:uiPriority w:val="99"/>
    <w:qFormat/>
    <w:rsid w:val="001575BD"/>
    <w:rPr>
      <w:rFonts w:ascii="Times New Roman" w:eastAsia="ＭＳ 明朝" w:hAnsi="Times New Roman"/>
      <w:lang w:val="en-GB" w:eastAsia="en-GB"/>
    </w:rPr>
  </w:style>
  <w:style w:type="paragraph" w:styleId="aff9">
    <w:name w:val="Subtitle"/>
    <w:basedOn w:val="a1"/>
    <w:next w:val="a1"/>
    <w:link w:val="affa"/>
    <w:uiPriority w:val="11"/>
    <w:qFormat/>
    <w:rsid w:val="001575BD"/>
    <w:pPr>
      <w:overflowPunct w:val="0"/>
      <w:autoSpaceDE w:val="0"/>
      <w:autoSpaceDN w:val="0"/>
      <w:adjustRightInd w:val="0"/>
      <w:spacing w:after="60"/>
      <w:jc w:val="center"/>
      <w:outlineLvl w:val="1"/>
    </w:pPr>
    <w:rPr>
      <w:rFonts w:ascii="Cambria" w:eastAsia="PMingLiU" w:hAnsi="Cambria"/>
      <w:i/>
      <w:iCs/>
      <w:sz w:val="24"/>
      <w:szCs w:val="24"/>
      <w:lang w:eastAsia="en-GB"/>
    </w:rPr>
  </w:style>
  <w:style w:type="character" w:customStyle="1" w:styleId="affa">
    <w:name w:val="副題 (文字)"/>
    <w:basedOn w:val="a2"/>
    <w:link w:val="aff9"/>
    <w:uiPriority w:val="11"/>
    <w:rsid w:val="001575BD"/>
    <w:rPr>
      <w:rFonts w:ascii="Cambria" w:eastAsia="PMingLiU" w:hAnsi="Cambria"/>
      <w:i/>
      <w:iCs/>
      <w:sz w:val="24"/>
      <w:szCs w:val="24"/>
      <w:lang w:val="en-GB" w:eastAsia="en-GB"/>
    </w:rPr>
  </w:style>
  <w:style w:type="paragraph" w:styleId="affb">
    <w:name w:val="Date"/>
    <w:basedOn w:val="a1"/>
    <w:next w:val="a1"/>
    <w:link w:val="affc"/>
    <w:unhideWhenUsed/>
    <w:qFormat/>
    <w:rsid w:val="001575BD"/>
    <w:pPr>
      <w:overflowPunct w:val="0"/>
      <w:autoSpaceDE w:val="0"/>
      <w:autoSpaceDN w:val="0"/>
      <w:adjustRightInd w:val="0"/>
    </w:pPr>
    <w:rPr>
      <w:rFonts w:eastAsia="Times New Roman"/>
      <w:lang w:eastAsia="x-none"/>
    </w:rPr>
  </w:style>
  <w:style w:type="character" w:customStyle="1" w:styleId="affc">
    <w:name w:val="日付 (文字)"/>
    <w:basedOn w:val="a2"/>
    <w:link w:val="affb"/>
    <w:qFormat/>
    <w:rsid w:val="001575BD"/>
    <w:rPr>
      <w:rFonts w:ascii="Times New Roman" w:eastAsia="Times New Roman" w:hAnsi="Times New Roman"/>
      <w:lang w:val="en-GB" w:eastAsia="x-none"/>
    </w:rPr>
  </w:style>
  <w:style w:type="paragraph" w:styleId="affd">
    <w:name w:val="Note Heading"/>
    <w:basedOn w:val="a1"/>
    <w:next w:val="a1"/>
    <w:link w:val="affe"/>
    <w:unhideWhenUsed/>
    <w:qFormat/>
    <w:rsid w:val="001575BD"/>
    <w:pPr>
      <w:overflowPunct w:val="0"/>
      <w:autoSpaceDE w:val="0"/>
      <w:autoSpaceDN w:val="0"/>
      <w:adjustRightInd w:val="0"/>
    </w:pPr>
    <w:rPr>
      <w:rFonts w:eastAsia="ＭＳ 明朝"/>
      <w:lang w:val="x-none" w:eastAsia="en-GB"/>
    </w:rPr>
  </w:style>
  <w:style w:type="character" w:customStyle="1" w:styleId="affe">
    <w:name w:val="記 (文字)"/>
    <w:basedOn w:val="a2"/>
    <w:link w:val="affd"/>
    <w:qFormat/>
    <w:rsid w:val="001575BD"/>
    <w:rPr>
      <w:rFonts w:ascii="Times New Roman" w:eastAsia="ＭＳ 明朝" w:hAnsi="Times New Roman"/>
      <w:lang w:val="x-none" w:eastAsia="en-GB"/>
    </w:rPr>
  </w:style>
  <w:style w:type="paragraph" w:styleId="2a">
    <w:name w:val="Body Text 2"/>
    <w:basedOn w:val="a1"/>
    <w:link w:val="2b"/>
    <w:unhideWhenUsed/>
    <w:qFormat/>
    <w:rsid w:val="001575BD"/>
    <w:pPr>
      <w:overflowPunct w:val="0"/>
      <w:autoSpaceDE w:val="0"/>
      <w:autoSpaceDN w:val="0"/>
      <w:adjustRightInd w:val="0"/>
    </w:pPr>
    <w:rPr>
      <w:rFonts w:eastAsia="Times New Roman"/>
      <w:i/>
      <w:lang w:eastAsia="x-none"/>
    </w:rPr>
  </w:style>
  <w:style w:type="character" w:customStyle="1" w:styleId="2b">
    <w:name w:val="本文 2 (文字)"/>
    <w:basedOn w:val="a2"/>
    <w:link w:val="2a"/>
    <w:qFormat/>
    <w:rsid w:val="001575BD"/>
    <w:rPr>
      <w:rFonts w:ascii="Times New Roman" w:eastAsia="Times New Roman" w:hAnsi="Times New Roman"/>
      <w:i/>
      <w:lang w:val="en-GB" w:eastAsia="x-none"/>
    </w:rPr>
  </w:style>
  <w:style w:type="paragraph" w:styleId="37">
    <w:name w:val="Body Text 3"/>
    <w:basedOn w:val="a1"/>
    <w:link w:val="38"/>
    <w:unhideWhenUsed/>
    <w:qFormat/>
    <w:rsid w:val="001575BD"/>
    <w:pPr>
      <w:keepNext/>
      <w:keepLines/>
      <w:overflowPunct w:val="0"/>
      <w:autoSpaceDE w:val="0"/>
      <w:autoSpaceDN w:val="0"/>
      <w:adjustRightInd w:val="0"/>
    </w:pPr>
    <w:rPr>
      <w:rFonts w:eastAsia="Osaka"/>
      <w:lang w:eastAsia="x-none"/>
    </w:rPr>
  </w:style>
  <w:style w:type="character" w:customStyle="1" w:styleId="38">
    <w:name w:val="本文 3 (文字)"/>
    <w:basedOn w:val="a2"/>
    <w:link w:val="37"/>
    <w:qFormat/>
    <w:rsid w:val="001575BD"/>
    <w:rPr>
      <w:rFonts w:ascii="Times New Roman" w:eastAsia="Osaka" w:hAnsi="Times New Roman"/>
      <w:lang w:val="en-GB" w:eastAsia="x-none"/>
    </w:rPr>
  </w:style>
  <w:style w:type="paragraph" w:styleId="2c">
    <w:name w:val="Body Text Indent 2"/>
    <w:basedOn w:val="a1"/>
    <w:link w:val="2d"/>
    <w:unhideWhenUsed/>
    <w:qFormat/>
    <w:rsid w:val="001575BD"/>
    <w:pPr>
      <w:overflowPunct w:val="0"/>
      <w:autoSpaceDE w:val="0"/>
      <w:autoSpaceDN w:val="0"/>
      <w:adjustRightInd w:val="0"/>
      <w:ind w:leftChars="100" w:left="400" w:hangingChars="100" w:hanging="200"/>
    </w:pPr>
    <w:rPr>
      <w:rFonts w:eastAsia="ＭＳ 明朝"/>
      <w:lang w:eastAsia="en-GB"/>
    </w:rPr>
  </w:style>
  <w:style w:type="character" w:customStyle="1" w:styleId="2d">
    <w:name w:val="本文インデント 2 (文字)"/>
    <w:basedOn w:val="a2"/>
    <w:link w:val="2c"/>
    <w:qFormat/>
    <w:rsid w:val="001575BD"/>
    <w:rPr>
      <w:rFonts w:ascii="Times New Roman" w:eastAsia="ＭＳ 明朝" w:hAnsi="Times New Roman"/>
      <w:lang w:val="en-GB" w:eastAsia="en-GB"/>
    </w:rPr>
  </w:style>
  <w:style w:type="paragraph" w:styleId="39">
    <w:name w:val="Body Text Indent 3"/>
    <w:basedOn w:val="a1"/>
    <w:link w:val="3a"/>
    <w:unhideWhenUsed/>
    <w:qFormat/>
    <w:rsid w:val="001575BD"/>
    <w:pPr>
      <w:overflowPunct w:val="0"/>
      <w:autoSpaceDE w:val="0"/>
      <w:autoSpaceDN w:val="0"/>
      <w:adjustRightInd w:val="0"/>
      <w:ind w:left="1080"/>
    </w:pPr>
    <w:rPr>
      <w:rFonts w:eastAsia="Times New Roman"/>
      <w:lang w:eastAsia="en-GB"/>
    </w:rPr>
  </w:style>
  <w:style w:type="character" w:customStyle="1" w:styleId="3a">
    <w:name w:val="本文インデント 3 (文字)"/>
    <w:basedOn w:val="a2"/>
    <w:link w:val="39"/>
    <w:qFormat/>
    <w:rsid w:val="001575BD"/>
    <w:rPr>
      <w:rFonts w:ascii="Times New Roman" w:eastAsia="Times New Roman" w:hAnsi="Times New Roman"/>
      <w:lang w:val="en-GB" w:eastAsia="en-GB"/>
    </w:rPr>
  </w:style>
  <w:style w:type="paragraph" w:styleId="afff">
    <w:name w:val="Block Text"/>
    <w:basedOn w:val="a1"/>
    <w:unhideWhenUsed/>
    <w:qFormat/>
    <w:rsid w:val="001575BD"/>
    <w:pPr>
      <w:autoSpaceDN w:val="0"/>
      <w:spacing w:after="120"/>
      <w:ind w:left="1440" w:right="1440"/>
    </w:pPr>
    <w:rPr>
      <w:rFonts w:eastAsia="ＭＳ 明朝"/>
    </w:rPr>
  </w:style>
  <w:style w:type="character" w:customStyle="1" w:styleId="afa">
    <w:name w:val="見出しマップ (文字)"/>
    <w:basedOn w:val="a2"/>
    <w:link w:val="af9"/>
    <w:uiPriority w:val="99"/>
    <w:qFormat/>
    <w:rsid w:val="001575BD"/>
    <w:rPr>
      <w:rFonts w:ascii="Tahoma" w:hAnsi="Tahoma" w:cs="Tahoma"/>
      <w:shd w:val="clear" w:color="auto" w:fill="000080"/>
      <w:lang w:val="en-GB" w:eastAsia="en-US"/>
    </w:rPr>
  </w:style>
  <w:style w:type="paragraph" w:styleId="afff0">
    <w:name w:val="Plain Text"/>
    <w:basedOn w:val="a1"/>
    <w:link w:val="afff1"/>
    <w:uiPriority w:val="99"/>
    <w:unhideWhenUsed/>
    <w:qFormat/>
    <w:rsid w:val="001575BD"/>
    <w:pPr>
      <w:overflowPunct w:val="0"/>
      <w:autoSpaceDE w:val="0"/>
      <w:autoSpaceDN w:val="0"/>
      <w:adjustRightInd w:val="0"/>
    </w:pPr>
    <w:rPr>
      <w:rFonts w:ascii="Courier New" w:eastAsia="Times New Roman" w:hAnsi="Courier New"/>
      <w:lang w:val="nb-NO" w:eastAsia="en-GB"/>
    </w:rPr>
  </w:style>
  <w:style w:type="character" w:customStyle="1" w:styleId="afff1">
    <w:name w:val="書式なし (文字)"/>
    <w:basedOn w:val="a2"/>
    <w:link w:val="afff0"/>
    <w:uiPriority w:val="99"/>
    <w:qFormat/>
    <w:rsid w:val="001575BD"/>
    <w:rPr>
      <w:rFonts w:ascii="Courier New" w:eastAsia="Times New Roman" w:hAnsi="Courier New"/>
      <w:lang w:val="nb-NO" w:eastAsia="en-GB"/>
    </w:rPr>
  </w:style>
  <w:style w:type="character" w:customStyle="1" w:styleId="29">
    <w:name w:val="コメント内容 (文字)2"/>
    <w:basedOn w:val="af4"/>
    <w:link w:val="af8"/>
    <w:uiPriority w:val="99"/>
    <w:qFormat/>
    <w:rsid w:val="001575BD"/>
    <w:rPr>
      <w:rFonts w:ascii="Times New Roman" w:hAnsi="Times New Roman"/>
      <w:b/>
      <w:bCs/>
      <w:lang w:val="en-GB" w:eastAsia="en-US"/>
    </w:rPr>
  </w:style>
  <w:style w:type="character" w:customStyle="1" w:styleId="af7">
    <w:name w:val="吹き出し (文字)"/>
    <w:basedOn w:val="a2"/>
    <w:link w:val="af6"/>
    <w:qFormat/>
    <w:rsid w:val="001575BD"/>
    <w:rPr>
      <w:rFonts w:ascii="Tahoma" w:hAnsi="Tahoma" w:cs="Tahoma"/>
      <w:sz w:val="16"/>
      <w:szCs w:val="16"/>
      <w:lang w:val="en-GB" w:eastAsia="en-US"/>
    </w:rPr>
  </w:style>
  <w:style w:type="character" w:customStyle="1" w:styleId="afff2">
    <w:name w:val="行間詰め (文字)"/>
    <w:aliases w:val="Copy (文字)"/>
    <w:link w:val="afff3"/>
    <w:uiPriority w:val="1"/>
    <w:locked/>
    <w:rsid w:val="001575BD"/>
    <w:rPr>
      <w:rFonts w:ascii="Arial" w:hAnsi="Arial"/>
      <w:lang w:val="x-none" w:eastAsia="x-none"/>
    </w:rPr>
  </w:style>
  <w:style w:type="paragraph" w:customStyle="1" w:styleId="Copy1">
    <w:name w:val="Copy1"/>
    <w:basedOn w:val="a1"/>
    <w:next w:val="afff3"/>
    <w:uiPriority w:val="1"/>
    <w:qFormat/>
    <w:rsid w:val="001575BD"/>
    <w:pPr>
      <w:overflowPunct w:val="0"/>
      <w:autoSpaceDE w:val="0"/>
      <w:autoSpaceDN w:val="0"/>
      <w:adjustRightInd w:val="0"/>
      <w:spacing w:after="0"/>
      <w:jc w:val="both"/>
    </w:pPr>
    <w:rPr>
      <w:rFonts w:ascii="Arial" w:hAnsi="Arial"/>
      <w:lang w:val="x-none" w:eastAsia="x-none"/>
    </w:rPr>
  </w:style>
  <w:style w:type="paragraph" w:styleId="afff4">
    <w:name w:val="Revision"/>
    <w:uiPriority w:val="99"/>
    <w:qFormat/>
    <w:rsid w:val="001575BD"/>
    <w:pPr>
      <w:autoSpaceDN w:val="0"/>
    </w:pPr>
    <w:rPr>
      <w:rFonts w:ascii="Times New Roman" w:eastAsia="SimSun" w:hAnsi="Times New Roman"/>
      <w:lang w:val="en-GB" w:eastAsia="en-US"/>
    </w:rPr>
  </w:style>
  <w:style w:type="character" w:customStyle="1" w:styleId="afff5">
    <w:name w:val="リスト段落 (文字)"/>
    <w:aliases w:val="- Bullets (文字),목록 단락 (文字),?? ?? (文字),????? (文字),???? (文字),Lista1 (文字),?? ?목록 단락 Char (文字),¥ê¥¹¥È¶ÎÂä Char (文字),清單段落1 (文字),¥¨º¥¹¥È¶ÎÂä Char (文字),R4_bullets (文字),列表段落1 (文字),—ño’i—Ž (文字),¥¡¡¡¡ì¬º¥¹¥È¶ÎÂä (文字),ÁÐ³ö¶ÎÂä (文字),¥ê¥¹¥È¶ÎÂä (文字)"/>
    <w:link w:val="afff6"/>
    <w:uiPriority w:val="34"/>
    <w:qFormat/>
    <w:locked/>
    <w:rsid w:val="001575BD"/>
    <w:rPr>
      <w:rFonts w:ascii="Calibri" w:eastAsia="Calibri" w:hAnsi="Calibri"/>
      <w:lang w:val="en-US" w:eastAsia="en-GB"/>
    </w:rPr>
  </w:style>
  <w:style w:type="paragraph" w:styleId="afff6">
    <w:name w:val="List Paragraph"/>
    <w:aliases w:val="- Bullets,목록 단락,?? ??,?????,????,Lista1,?? ?목록 단락 Char,¥ê¥¹¥È¶ÎÂä Char,清單段落1,¥¨º¥¹¥È¶ÎÂä Char,R4_bullets,列表段落1,—ño’i—Ž,¥¡¡¡¡ì¬º¥¹¥È¶ÎÂä,ÁÐ³ö¶ÎÂä,¥ê¥¹¥È¶ÎÂä,1st level - Bullet List Paragraph,Lettre d'introduction,Paragrafo elenco"/>
    <w:basedOn w:val="a1"/>
    <w:link w:val="afff5"/>
    <w:uiPriority w:val="34"/>
    <w:qFormat/>
    <w:rsid w:val="001575BD"/>
    <w:pPr>
      <w:overflowPunct w:val="0"/>
      <w:autoSpaceDE w:val="0"/>
      <w:autoSpaceDN w:val="0"/>
      <w:adjustRightInd w:val="0"/>
      <w:spacing w:after="200" w:line="276" w:lineRule="auto"/>
      <w:ind w:left="720"/>
      <w:contextualSpacing/>
    </w:pPr>
    <w:rPr>
      <w:rFonts w:ascii="Calibri" w:eastAsia="Calibri" w:hAnsi="Calibri"/>
      <w:lang w:val="en-US" w:eastAsia="en-GB"/>
    </w:rPr>
  </w:style>
  <w:style w:type="paragraph" w:styleId="afff7">
    <w:name w:val="Quote"/>
    <w:basedOn w:val="a1"/>
    <w:next w:val="a1"/>
    <w:link w:val="afff8"/>
    <w:uiPriority w:val="29"/>
    <w:qFormat/>
    <w:rsid w:val="001575BD"/>
    <w:pPr>
      <w:overflowPunct w:val="0"/>
      <w:autoSpaceDE w:val="0"/>
      <w:autoSpaceDN w:val="0"/>
      <w:adjustRightInd w:val="0"/>
      <w:jc w:val="both"/>
    </w:pPr>
    <w:rPr>
      <w:rFonts w:ascii="Arial" w:eastAsia="PMingLiU" w:hAnsi="Arial"/>
      <w:i/>
      <w:iCs/>
      <w:lang w:eastAsia="en-GB"/>
    </w:rPr>
  </w:style>
  <w:style w:type="character" w:customStyle="1" w:styleId="afff8">
    <w:name w:val="引用文 (文字)"/>
    <w:basedOn w:val="a2"/>
    <w:link w:val="afff7"/>
    <w:uiPriority w:val="29"/>
    <w:rsid w:val="001575BD"/>
    <w:rPr>
      <w:rFonts w:ascii="Arial" w:eastAsia="PMingLiU" w:hAnsi="Arial"/>
      <w:i/>
      <w:iCs/>
      <w:lang w:val="en-GB" w:eastAsia="en-GB"/>
    </w:rPr>
  </w:style>
  <w:style w:type="paragraph" w:styleId="2e">
    <w:name w:val="Intense Quote"/>
    <w:basedOn w:val="a1"/>
    <w:next w:val="a1"/>
    <w:link w:val="2f"/>
    <w:uiPriority w:val="30"/>
    <w:qFormat/>
    <w:rsid w:val="001575BD"/>
    <w:pPr>
      <w:pBdr>
        <w:bottom w:val="single" w:sz="4" w:space="4" w:color="4F81BD"/>
      </w:pBdr>
      <w:overflowPunct w:val="0"/>
      <w:autoSpaceDE w:val="0"/>
      <w:autoSpaceDN w:val="0"/>
      <w:adjustRightInd w:val="0"/>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2"/>
    <w:link w:val="2e"/>
    <w:uiPriority w:val="30"/>
    <w:rsid w:val="001575BD"/>
    <w:rPr>
      <w:rFonts w:ascii="Arial" w:eastAsia="PMingLiU" w:hAnsi="Arial"/>
      <w:b/>
      <w:bCs/>
      <w:i/>
      <w:iCs/>
      <w:color w:val="4F81BD"/>
      <w:lang w:val="en-GB" w:eastAsia="en-GB"/>
    </w:rPr>
  </w:style>
  <w:style w:type="paragraph" w:styleId="afff9">
    <w:name w:val="TOC Heading"/>
    <w:basedOn w:val="10"/>
    <w:next w:val="a1"/>
    <w:uiPriority w:val="39"/>
    <w:unhideWhenUsed/>
    <w:qFormat/>
    <w:rsid w:val="001575B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B1Char">
    <w:name w:val="B1 Char"/>
    <w:link w:val="B1"/>
    <w:qFormat/>
    <w:locked/>
    <w:rsid w:val="001575BD"/>
    <w:rPr>
      <w:rFonts w:ascii="Times New Roman" w:hAnsi="Times New Roman"/>
      <w:lang w:val="en-GB" w:eastAsia="en-US"/>
    </w:rPr>
  </w:style>
  <w:style w:type="character" w:customStyle="1" w:styleId="NOChar">
    <w:name w:val="NO Char"/>
    <w:link w:val="NO"/>
    <w:qFormat/>
    <w:locked/>
    <w:rsid w:val="001575BD"/>
    <w:rPr>
      <w:rFonts w:ascii="Times New Roman" w:hAnsi="Times New Roman"/>
      <w:lang w:val="en-GB" w:eastAsia="en-US"/>
    </w:rPr>
  </w:style>
  <w:style w:type="character" w:customStyle="1" w:styleId="EXChar">
    <w:name w:val="EX Char"/>
    <w:link w:val="EX"/>
    <w:qFormat/>
    <w:locked/>
    <w:rsid w:val="001575BD"/>
    <w:rPr>
      <w:rFonts w:ascii="Times New Roman" w:hAnsi="Times New Roman"/>
      <w:lang w:val="en-GB" w:eastAsia="en-US"/>
    </w:rPr>
  </w:style>
  <w:style w:type="character" w:customStyle="1" w:styleId="EQChar">
    <w:name w:val="EQ Char"/>
    <w:link w:val="EQ"/>
    <w:qFormat/>
    <w:locked/>
    <w:rsid w:val="001575BD"/>
    <w:rPr>
      <w:rFonts w:ascii="Times New Roman" w:hAnsi="Times New Roman"/>
      <w:noProof/>
      <w:lang w:val="en-GB" w:eastAsia="en-US"/>
    </w:rPr>
  </w:style>
  <w:style w:type="character" w:customStyle="1" w:styleId="THChar">
    <w:name w:val="TH Char"/>
    <w:link w:val="TH"/>
    <w:qFormat/>
    <w:locked/>
    <w:rsid w:val="001575BD"/>
    <w:rPr>
      <w:rFonts w:ascii="Arial" w:hAnsi="Arial"/>
      <w:b/>
      <w:lang w:val="en-GB" w:eastAsia="en-US"/>
    </w:rPr>
  </w:style>
  <w:style w:type="character" w:customStyle="1" w:styleId="PLChar">
    <w:name w:val="PL Char"/>
    <w:link w:val="PL"/>
    <w:qFormat/>
    <w:locked/>
    <w:rsid w:val="001575BD"/>
    <w:rPr>
      <w:rFonts w:ascii="Courier New" w:hAnsi="Courier New"/>
      <w:noProof/>
      <w:sz w:val="16"/>
      <w:lang w:val="en-GB" w:eastAsia="en-US"/>
    </w:rPr>
  </w:style>
  <w:style w:type="character" w:customStyle="1" w:styleId="H6Char">
    <w:name w:val="H6 Char"/>
    <w:link w:val="H6"/>
    <w:qFormat/>
    <w:locked/>
    <w:rsid w:val="001575BD"/>
    <w:rPr>
      <w:rFonts w:ascii="Arial" w:hAnsi="Arial"/>
      <w:lang w:val="en-GB" w:eastAsia="en-US"/>
    </w:rPr>
  </w:style>
  <w:style w:type="character" w:customStyle="1" w:styleId="TALCar">
    <w:name w:val="TAL Car"/>
    <w:link w:val="TAL"/>
    <w:qFormat/>
    <w:locked/>
    <w:rsid w:val="001575BD"/>
    <w:rPr>
      <w:rFonts w:ascii="Arial" w:hAnsi="Arial"/>
      <w:sz w:val="18"/>
      <w:lang w:val="en-GB" w:eastAsia="en-US"/>
    </w:rPr>
  </w:style>
  <w:style w:type="character" w:customStyle="1" w:styleId="EditorsNoteCarCar">
    <w:name w:val="Editor's Note Car Car"/>
    <w:link w:val="EditorsNote"/>
    <w:qFormat/>
    <w:locked/>
    <w:rsid w:val="001575BD"/>
    <w:rPr>
      <w:rFonts w:ascii="Times New Roman" w:hAnsi="Times New Roman"/>
      <w:color w:val="FF0000"/>
      <w:lang w:val="en-GB" w:eastAsia="en-US"/>
    </w:rPr>
  </w:style>
  <w:style w:type="character" w:customStyle="1" w:styleId="B2Char">
    <w:name w:val="B2 Char"/>
    <w:link w:val="B2"/>
    <w:qFormat/>
    <w:locked/>
    <w:rsid w:val="001575BD"/>
    <w:rPr>
      <w:rFonts w:ascii="Times New Roman" w:hAnsi="Times New Roman"/>
      <w:lang w:val="en-GB" w:eastAsia="en-US"/>
    </w:rPr>
  </w:style>
  <w:style w:type="character" w:customStyle="1" w:styleId="B3Char">
    <w:name w:val="B3 Char"/>
    <w:link w:val="B3"/>
    <w:qFormat/>
    <w:locked/>
    <w:rsid w:val="001575BD"/>
    <w:rPr>
      <w:rFonts w:ascii="Times New Roman" w:hAnsi="Times New Roman"/>
      <w:lang w:val="en-GB" w:eastAsia="en-US"/>
    </w:rPr>
  </w:style>
  <w:style w:type="character" w:customStyle="1" w:styleId="B4Char">
    <w:name w:val="B4 Char"/>
    <w:link w:val="B4"/>
    <w:qFormat/>
    <w:locked/>
    <w:rsid w:val="001575BD"/>
    <w:rPr>
      <w:rFonts w:ascii="Times New Roman" w:hAnsi="Times New Roman"/>
      <w:lang w:val="en-GB" w:eastAsia="en-US"/>
    </w:rPr>
  </w:style>
  <w:style w:type="character" w:customStyle="1" w:styleId="B5Char">
    <w:name w:val="B5 Char"/>
    <w:link w:val="B5"/>
    <w:qFormat/>
    <w:locked/>
    <w:rsid w:val="001575BD"/>
    <w:rPr>
      <w:rFonts w:ascii="Times New Roman" w:hAnsi="Times New Roman"/>
      <w:lang w:val="en-GB" w:eastAsia="en-US"/>
    </w:rPr>
  </w:style>
  <w:style w:type="paragraph" w:customStyle="1" w:styleId="TAJ">
    <w:name w:val="TAJ"/>
    <w:basedOn w:val="TH"/>
    <w:uiPriority w:val="99"/>
    <w:qFormat/>
    <w:rsid w:val="001575BD"/>
    <w:pPr>
      <w:overflowPunct w:val="0"/>
      <w:autoSpaceDE w:val="0"/>
      <w:autoSpaceDN w:val="0"/>
      <w:adjustRightInd w:val="0"/>
    </w:pPr>
    <w:rPr>
      <w:rFonts w:eastAsia="Times New Roman"/>
      <w:lang w:val="fr-FR" w:eastAsia="en-GB"/>
    </w:rPr>
  </w:style>
  <w:style w:type="character" w:customStyle="1" w:styleId="GuidanceChar">
    <w:name w:val="Guidance Char"/>
    <w:link w:val="Guidance"/>
    <w:uiPriority w:val="99"/>
    <w:qFormat/>
    <w:locked/>
    <w:rsid w:val="001575BD"/>
    <w:rPr>
      <w:rFonts w:ascii="Times New Roman" w:eastAsia="Times New Roman" w:hAnsi="Times New Roman"/>
      <w:i/>
      <w:color w:val="0000FF"/>
      <w:lang w:eastAsia="en-GB"/>
    </w:rPr>
  </w:style>
  <w:style w:type="paragraph" w:customStyle="1" w:styleId="Guidance">
    <w:name w:val="Guidance"/>
    <w:basedOn w:val="a1"/>
    <w:link w:val="GuidanceChar"/>
    <w:uiPriority w:val="99"/>
    <w:qFormat/>
    <w:rsid w:val="001575BD"/>
    <w:pPr>
      <w:overflowPunct w:val="0"/>
      <w:autoSpaceDE w:val="0"/>
      <w:autoSpaceDN w:val="0"/>
      <w:adjustRightInd w:val="0"/>
    </w:pPr>
    <w:rPr>
      <w:rFonts w:eastAsia="Times New Roman"/>
      <w:i/>
      <w:color w:val="0000FF"/>
      <w:lang w:val="fr-FR" w:eastAsia="en-GB"/>
    </w:rPr>
  </w:style>
  <w:style w:type="paragraph" w:customStyle="1" w:styleId="-31">
    <w:name w:val="深色列表 - 着色 31"/>
    <w:uiPriority w:val="99"/>
    <w:semiHidden/>
    <w:qFormat/>
    <w:rsid w:val="001575BD"/>
    <w:pPr>
      <w:autoSpaceDN w:val="0"/>
    </w:pPr>
    <w:rPr>
      <w:rFonts w:ascii="Times New Roman" w:eastAsia="ＭＳ 明朝" w:hAnsi="Times New Roman"/>
      <w:lang w:val="en-GB" w:eastAsia="en-US"/>
    </w:rPr>
  </w:style>
  <w:style w:type="character" w:customStyle="1" w:styleId="CRCoverPageChar">
    <w:name w:val="CR Cover Page Char"/>
    <w:link w:val="CRCoverPage"/>
    <w:qFormat/>
    <w:locked/>
    <w:rsid w:val="001575BD"/>
    <w:rPr>
      <w:rFonts w:ascii="Arial" w:hAnsi="Arial"/>
      <w:lang w:val="en-GB" w:eastAsia="en-US"/>
    </w:rPr>
  </w:style>
  <w:style w:type="paragraph" w:customStyle="1" w:styleId="TableText">
    <w:name w:val="TableText"/>
    <w:basedOn w:val="aff7"/>
    <w:qFormat/>
    <w:rsid w:val="001575BD"/>
    <w:pPr>
      <w:keepNext/>
      <w:keepLines/>
      <w:snapToGrid w:val="0"/>
      <w:spacing w:after="180"/>
      <w:ind w:leftChars="0" w:left="0"/>
      <w:jc w:val="center"/>
    </w:pPr>
    <w:rPr>
      <w:rFonts w:eastAsia="SimSun"/>
      <w:kern w:val="2"/>
    </w:rPr>
  </w:style>
  <w:style w:type="character" w:customStyle="1" w:styleId="B1Car">
    <w:name w:val="B1+ Car"/>
    <w:link w:val="B10"/>
    <w:qFormat/>
    <w:locked/>
    <w:rsid w:val="001575BD"/>
    <w:rPr>
      <w:rFonts w:ascii="Times New Roman" w:eastAsia="SimSun" w:hAnsi="Times New Roman"/>
    </w:rPr>
  </w:style>
  <w:style w:type="paragraph" w:customStyle="1" w:styleId="B10">
    <w:name w:val="B1+"/>
    <w:basedOn w:val="B1"/>
    <w:link w:val="B1Car"/>
    <w:qFormat/>
    <w:rsid w:val="001575BD"/>
    <w:pPr>
      <w:tabs>
        <w:tab w:val="num" w:pos="737"/>
      </w:tabs>
      <w:overflowPunct w:val="0"/>
      <w:autoSpaceDE w:val="0"/>
      <w:autoSpaceDN w:val="0"/>
      <w:adjustRightInd w:val="0"/>
      <w:ind w:left="737" w:hanging="453"/>
    </w:pPr>
    <w:rPr>
      <w:rFonts w:eastAsia="SimSun"/>
      <w:lang w:val="fr-FR" w:eastAsia="fr-FR"/>
    </w:rPr>
  </w:style>
  <w:style w:type="paragraph" w:customStyle="1" w:styleId="B20">
    <w:name w:val="B2+"/>
    <w:basedOn w:val="B2"/>
    <w:qFormat/>
    <w:rsid w:val="001575BD"/>
    <w:pPr>
      <w:tabs>
        <w:tab w:val="num" w:pos="1191"/>
      </w:tabs>
      <w:overflowPunct w:val="0"/>
      <w:autoSpaceDE w:val="0"/>
      <w:autoSpaceDN w:val="0"/>
      <w:adjustRightInd w:val="0"/>
      <w:ind w:left="1191" w:hanging="454"/>
    </w:pPr>
    <w:rPr>
      <w:rFonts w:eastAsia="SimSun"/>
      <w:lang w:val="fr-FR"/>
    </w:rPr>
  </w:style>
  <w:style w:type="paragraph" w:customStyle="1" w:styleId="B30">
    <w:name w:val="B3+"/>
    <w:basedOn w:val="B3"/>
    <w:qFormat/>
    <w:rsid w:val="001575BD"/>
    <w:pPr>
      <w:tabs>
        <w:tab w:val="left" w:pos="1134"/>
        <w:tab w:val="num" w:pos="1644"/>
      </w:tabs>
      <w:overflowPunct w:val="0"/>
      <w:autoSpaceDE w:val="0"/>
      <w:autoSpaceDN w:val="0"/>
      <w:adjustRightInd w:val="0"/>
      <w:ind w:left="1644" w:hanging="453"/>
    </w:pPr>
    <w:rPr>
      <w:rFonts w:eastAsia="SimSun"/>
      <w:lang w:val="fr-FR"/>
    </w:rPr>
  </w:style>
  <w:style w:type="paragraph" w:customStyle="1" w:styleId="BL">
    <w:name w:val="BL"/>
    <w:basedOn w:val="a1"/>
    <w:qFormat/>
    <w:rsid w:val="001575BD"/>
    <w:pPr>
      <w:tabs>
        <w:tab w:val="num" w:pos="737"/>
        <w:tab w:val="left" w:pos="851"/>
      </w:tabs>
      <w:overflowPunct w:val="0"/>
      <w:autoSpaceDE w:val="0"/>
      <w:autoSpaceDN w:val="0"/>
      <w:adjustRightInd w:val="0"/>
      <w:ind w:left="737" w:hanging="453"/>
    </w:pPr>
    <w:rPr>
      <w:rFonts w:eastAsia="SimSun"/>
    </w:rPr>
  </w:style>
  <w:style w:type="paragraph" w:customStyle="1" w:styleId="BN">
    <w:name w:val="BN"/>
    <w:basedOn w:val="a1"/>
    <w:qFormat/>
    <w:rsid w:val="001575BD"/>
    <w:pPr>
      <w:tabs>
        <w:tab w:val="num" w:pos="737"/>
      </w:tabs>
      <w:overflowPunct w:val="0"/>
      <w:autoSpaceDE w:val="0"/>
      <w:autoSpaceDN w:val="0"/>
      <w:adjustRightInd w:val="0"/>
      <w:ind w:left="737" w:hanging="453"/>
    </w:pPr>
    <w:rPr>
      <w:rFonts w:eastAsia="SimSun"/>
    </w:rPr>
  </w:style>
  <w:style w:type="paragraph" w:customStyle="1" w:styleId="TB1">
    <w:name w:val="TB1"/>
    <w:basedOn w:val="a1"/>
    <w:qFormat/>
    <w:rsid w:val="001575BD"/>
    <w:pPr>
      <w:keepNext/>
      <w:keepLines/>
      <w:numPr>
        <w:numId w:val="4"/>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qFormat/>
    <w:rsid w:val="001575BD"/>
    <w:pPr>
      <w:keepNext/>
      <w:keepLines/>
      <w:numPr>
        <w:numId w:val="5"/>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character" w:customStyle="1" w:styleId="Char">
    <w:name w:val="样式 页眉 Char"/>
    <w:link w:val="afffa"/>
    <w:qFormat/>
    <w:locked/>
    <w:rsid w:val="001575BD"/>
    <w:rPr>
      <w:rFonts w:ascii="Arial" w:eastAsia="Arial" w:hAnsi="Arial"/>
      <w:b/>
      <w:bCs/>
      <w:noProof/>
    </w:rPr>
  </w:style>
  <w:style w:type="paragraph" w:customStyle="1" w:styleId="afffa">
    <w:name w:val="样式 页眉"/>
    <w:basedOn w:val="a6"/>
    <w:link w:val="Char"/>
    <w:qFormat/>
    <w:rsid w:val="001575BD"/>
    <w:pPr>
      <w:overflowPunct w:val="0"/>
      <w:autoSpaceDE w:val="0"/>
      <w:autoSpaceDN w:val="0"/>
      <w:adjustRightInd w:val="0"/>
    </w:pPr>
    <w:rPr>
      <w:rFonts w:eastAsia="Arial"/>
      <w:bCs/>
      <w:sz w:val="20"/>
      <w:lang w:val="fr-FR" w:eastAsia="fr-FR"/>
    </w:rPr>
  </w:style>
  <w:style w:type="paragraph" w:customStyle="1" w:styleId="CharCharCharCharChar">
    <w:name w:val="Char Char Char Char Char"/>
    <w:semiHidden/>
    <w:qFormat/>
    <w:rsid w:val="001575BD"/>
    <w:pPr>
      <w:keepNext/>
      <w:numPr>
        <w:numId w:val="6"/>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uiPriority w:val="99"/>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1575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10">
    <w:name w:val="彩色底纹 - 着色 31"/>
    <w:basedOn w:val="a1"/>
    <w:uiPriority w:val="34"/>
    <w:qFormat/>
    <w:rsid w:val="001575BD"/>
    <w:pPr>
      <w:overflowPunct w:val="0"/>
      <w:autoSpaceDE w:val="0"/>
      <w:autoSpaceDN w:val="0"/>
      <w:adjustRightInd w:val="0"/>
      <w:ind w:left="720"/>
      <w:contextualSpacing/>
    </w:pPr>
    <w:rPr>
      <w:rFonts w:eastAsia="SimSun"/>
      <w:lang w:eastAsia="en-GB"/>
    </w:rPr>
  </w:style>
  <w:style w:type="paragraph" w:customStyle="1" w:styleId="FL">
    <w:name w:val="FL"/>
    <w:basedOn w:val="a1"/>
    <w:uiPriority w:val="99"/>
    <w:qFormat/>
    <w:rsid w:val="001575BD"/>
    <w:pPr>
      <w:keepNext/>
      <w:keepLines/>
      <w:overflowPunct w:val="0"/>
      <w:autoSpaceDE w:val="0"/>
      <w:autoSpaceDN w:val="0"/>
      <w:adjustRightInd w:val="0"/>
      <w:spacing w:before="60"/>
      <w:jc w:val="center"/>
    </w:pPr>
    <w:rPr>
      <w:rFonts w:ascii="Arial" w:eastAsia="SimSun" w:hAnsi="Arial"/>
      <w:b/>
    </w:rPr>
  </w:style>
  <w:style w:type="paragraph" w:customStyle="1" w:styleId="CharCharCharCharCharChar">
    <w:name w:val="Char Char Char Char Char Char"/>
    <w:semiHidden/>
    <w:qFormat/>
    <w:rsid w:val="001575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qFormat/>
    <w:rsid w:val="001575BD"/>
    <w:pPr>
      <w:widowControl w:val="0"/>
      <w:autoSpaceDE w:val="0"/>
      <w:autoSpaceDN w:val="0"/>
      <w:adjustRightInd w:val="0"/>
    </w:pPr>
    <w:rPr>
      <w:rFonts w:ascii="Arial" w:eastAsia="ＭＳ 明朝" w:hAnsi="Arial" w:cs="Arial"/>
      <w:color w:val="000000"/>
      <w:sz w:val="24"/>
      <w:szCs w:val="24"/>
      <w:lang w:val="en-US"/>
    </w:rPr>
  </w:style>
  <w:style w:type="paragraph" w:customStyle="1" w:styleId="Char2">
    <w:name w:val="Char2"/>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文字) (文字)"/>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修订1"/>
    <w:uiPriority w:val="99"/>
    <w:semiHidden/>
    <w:qFormat/>
    <w:rsid w:val="001575BD"/>
    <w:pPr>
      <w:autoSpaceDN w:val="0"/>
    </w:pPr>
    <w:rPr>
      <w:rFonts w:ascii="Times New Roman" w:eastAsia="Batang" w:hAnsi="Times New Roman"/>
      <w:lang w:val="en-GB" w:eastAsia="en-US"/>
    </w:rPr>
  </w:style>
  <w:style w:type="paragraph" w:customStyle="1" w:styleId="2f0">
    <w:name w:val="(文字) (文字)2"/>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文字) (文字)1"/>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1575BD"/>
    <w:pPr>
      <w:autoSpaceDN w:val="0"/>
    </w:pPr>
    <w:rPr>
      <w:rFonts w:ascii="Times New Roman" w:eastAsia="SimSun" w:hAnsi="Times New Roman"/>
      <w:sz w:val="24"/>
      <w:szCs w:val="24"/>
      <w:lang w:val="en-GB" w:eastAsia="ko-KR"/>
    </w:rPr>
  </w:style>
  <w:style w:type="paragraph" w:customStyle="1" w:styleId="Lastprinted">
    <w:name w:val="Last printed"/>
    <w:qFormat/>
    <w:rsid w:val="001575BD"/>
    <w:pPr>
      <w:autoSpaceDN w:val="0"/>
    </w:pPr>
    <w:rPr>
      <w:rFonts w:ascii="Times New Roman" w:eastAsia="SimSun" w:hAnsi="Times New Roman"/>
      <w:sz w:val="24"/>
      <w:szCs w:val="24"/>
      <w:lang w:val="en-GB" w:eastAsia="ko-KR"/>
    </w:rPr>
  </w:style>
  <w:style w:type="paragraph" w:customStyle="1" w:styleId="Lastsavedby">
    <w:name w:val="Last saved by"/>
    <w:qFormat/>
    <w:rsid w:val="001575BD"/>
    <w:pPr>
      <w:autoSpaceDN w:val="0"/>
    </w:pPr>
    <w:rPr>
      <w:rFonts w:ascii="Times New Roman" w:eastAsia="SimSun" w:hAnsi="Times New Roman"/>
      <w:sz w:val="24"/>
      <w:szCs w:val="24"/>
      <w:lang w:val="en-GB" w:eastAsia="ko-KR"/>
    </w:rPr>
  </w:style>
  <w:style w:type="paragraph" w:customStyle="1" w:styleId="AutoCorrect">
    <w:name w:val="AutoCorrect"/>
    <w:qFormat/>
    <w:rsid w:val="001575BD"/>
    <w:pPr>
      <w:autoSpaceDN w:val="0"/>
    </w:pPr>
    <w:rPr>
      <w:rFonts w:ascii="Times New Roman" w:eastAsia="ＭＳ 明朝" w:hAnsi="Times New Roman"/>
      <w:sz w:val="24"/>
      <w:szCs w:val="24"/>
      <w:lang w:val="en-GB" w:eastAsia="ko-KR"/>
    </w:rPr>
  </w:style>
  <w:style w:type="paragraph" w:customStyle="1" w:styleId="-PAGE-">
    <w:name w:val="- PAGE -"/>
    <w:qFormat/>
    <w:rsid w:val="001575BD"/>
    <w:pPr>
      <w:autoSpaceDN w:val="0"/>
    </w:pPr>
    <w:rPr>
      <w:rFonts w:ascii="Times New Roman" w:eastAsia="ＭＳ 明朝" w:hAnsi="Times New Roman"/>
      <w:sz w:val="24"/>
      <w:szCs w:val="24"/>
      <w:lang w:val="en-GB" w:eastAsia="ko-KR"/>
    </w:rPr>
  </w:style>
  <w:style w:type="paragraph" w:customStyle="1" w:styleId="INDENT1">
    <w:name w:val="INDENT1"/>
    <w:basedOn w:val="a1"/>
    <w:qFormat/>
    <w:rsid w:val="001575BD"/>
    <w:pPr>
      <w:overflowPunct w:val="0"/>
      <w:autoSpaceDE w:val="0"/>
      <w:autoSpaceDN w:val="0"/>
      <w:adjustRightInd w:val="0"/>
      <w:ind w:left="851"/>
    </w:pPr>
    <w:rPr>
      <w:rFonts w:eastAsia="SimSun"/>
      <w:lang w:eastAsia="en-GB"/>
    </w:rPr>
  </w:style>
  <w:style w:type="paragraph" w:customStyle="1" w:styleId="INDENT2">
    <w:name w:val="INDENT2"/>
    <w:basedOn w:val="a1"/>
    <w:qFormat/>
    <w:rsid w:val="001575BD"/>
    <w:pPr>
      <w:overflowPunct w:val="0"/>
      <w:autoSpaceDE w:val="0"/>
      <w:autoSpaceDN w:val="0"/>
      <w:adjustRightInd w:val="0"/>
      <w:ind w:left="1135" w:hanging="284"/>
    </w:pPr>
    <w:rPr>
      <w:rFonts w:eastAsia="SimSun"/>
      <w:lang w:eastAsia="en-GB"/>
    </w:rPr>
  </w:style>
  <w:style w:type="paragraph" w:customStyle="1" w:styleId="INDENT3">
    <w:name w:val="INDENT3"/>
    <w:basedOn w:val="a1"/>
    <w:qFormat/>
    <w:rsid w:val="001575BD"/>
    <w:pPr>
      <w:overflowPunct w:val="0"/>
      <w:autoSpaceDE w:val="0"/>
      <w:autoSpaceDN w:val="0"/>
      <w:adjustRightInd w:val="0"/>
      <w:ind w:left="1701" w:hanging="567"/>
    </w:pPr>
    <w:rPr>
      <w:rFonts w:eastAsia="SimSun"/>
      <w:lang w:eastAsia="en-GB"/>
    </w:rPr>
  </w:style>
  <w:style w:type="paragraph" w:customStyle="1" w:styleId="Createdby">
    <w:name w:val="Created by"/>
    <w:qFormat/>
    <w:rsid w:val="001575BD"/>
    <w:pPr>
      <w:autoSpaceDN w:val="0"/>
    </w:pPr>
    <w:rPr>
      <w:rFonts w:ascii="Times New Roman" w:eastAsia="ＭＳ 明朝" w:hAnsi="Times New Roman"/>
      <w:sz w:val="24"/>
      <w:szCs w:val="24"/>
      <w:lang w:val="en-GB" w:eastAsia="ko-KR"/>
    </w:rPr>
  </w:style>
  <w:style w:type="paragraph" w:customStyle="1" w:styleId="RecCCITT">
    <w:name w:val="Rec_CCITT_#"/>
    <w:basedOn w:val="a1"/>
    <w:qFormat/>
    <w:rsid w:val="001575BD"/>
    <w:pPr>
      <w:keepNext/>
      <w:keepLines/>
      <w:overflowPunct w:val="0"/>
      <w:autoSpaceDE w:val="0"/>
      <w:autoSpaceDN w:val="0"/>
      <w:adjustRightInd w:val="0"/>
    </w:pPr>
    <w:rPr>
      <w:rFonts w:eastAsia="SimSun"/>
      <w:b/>
      <w:lang w:eastAsia="en-GB"/>
    </w:rPr>
  </w:style>
  <w:style w:type="paragraph" w:customStyle="1" w:styleId="Createdon">
    <w:name w:val="Created on"/>
    <w:qFormat/>
    <w:rsid w:val="001575BD"/>
    <w:pPr>
      <w:autoSpaceDN w:val="0"/>
    </w:pPr>
    <w:rPr>
      <w:rFonts w:ascii="Times New Roman" w:eastAsia="ＭＳ 明朝" w:hAnsi="Times New Roman"/>
      <w:sz w:val="24"/>
      <w:szCs w:val="24"/>
      <w:lang w:val="en-GB" w:eastAsia="ko-KR"/>
    </w:rPr>
  </w:style>
  <w:style w:type="paragraph" w:customStyle="1" w:styleId="Filename">
    <w:name w:val="Filename"/>
    <w:qFormat/>
    <w:rsid w:val="001575BD"/>
    <w:pPr>
      <w:autoSpaceDN w:val="0"/>
    </w:pPr>
    <w:rPr>
      <w:rFonts w:ascii="Times New Roman" w:eastAsia="ＭＳ 明朝" w:hAnsi="Times New Roman"/>
      <w:sz w:val="24"/>
      <w:szCs w:val="24"/>
      <w:lang w:val="en-GB" w:eastAsia="ko-KR"/>
    </w:rPr>
  </w:style>
  <w:style w:type="paragraph" w:customStyle="1" w:styleId="Filenameandpath">
    <w:name w:val="Filename and path"/>
    <w:qFormat/>
    <w:rsid w:val="001575BD"/>
    <w:pPr>
      <w:autoSpaceDN w:val="0"/>
    </w:pPr>
    <w:rPr>
      <w:rFonts w:ascii="Times New Roman" w:eastAsia="ＭＳ 明朝" w:hAnsi="Times New Roman"/>
      <w:sz w:val="24"/>
      <w:szCs w:val="24"/>
      <w:lang w:val="en-GB" w:eastAsia="ko-KR"/>
    </w:rPr>
  </w:style>
  <w:style w:type="character" w:customStyle="1" w:styleId="MTDisplayEquationZchn">
    <w:name w:val="MTDisplayEquation Zchn"/>
    <w:link w:val="MTDisplayEquation"/>
    <w:locked/>
    <w:rsid w:val="001575BD"/>
    <w:rPr>
      <w:rFonts w:ascii="Times New Roman" w:eastAsia="Times New Roman" w:hAnsi="Times New Roman"/>
      <w:lang w:val="x-none" w:eastAsia="en-GB"/>
    </w:rPr>
  </w:style>
  <w:style w:type="paragraph" w:customStyle="1" w:styleId="MTDisplayEquation">
    <w:name w:val="MTDisplayEquation"/>
    <w:basedOn w:val="a1"/>
    <w:link w:val="MTDisplayEquationZchn"/>
    <w:qFormat/>
    <w:rsid w:val="001575BD"/>
    <w:pPr>
      <w:tabs>
        <w:tab w:val="center" w:pos="4820"/>
        <w:tab w:val="right" w:pos="9640"/>
      </w:tabs>
      <w:overflowPunct w:val="0"/>
      <w:autoSpaceDE w:val="0"/>
      <w:autoSpaceDN w:val="0"/>
      <w:adjustRightInd w:val="0"/>
    </w:pPr>
    <w:rPr>
      <w:rFonts w:eastAsia="Times New Roman"/>
      <w:lang w:val="x-none" w:eastAsia="en-GB"/>
    </w:rPr>
  </w:style>
  <w:style w:type="paragraph" w:customStyle="1" w:styleId="AuthorPageDate">
    <w:name w:val="Author  Page #  Date"/>
    <w:qFormat/>
    <w:rsid w:val="001575BD"/>
    <w:pPr>
      <w:autoSpaceDN w:val="0"/>
    </w:pPr>
    <w:rPr>
      <w:rFonts w:ascii="Times New Roman" w:eastAsia="ＭＳ 明朝" w:hAnsi="Times New Roman"/>
      <w:sz w:val="24"/>
      <w:szCs w:val="24"/>
      <w:lang w:val="en-GB" w:eastAsia="ko-KR"/>
    </w:rPr>
  </w:style>
  <w:style w:type="paragraph" w:customStyle="1" w:styleId="p20">
    <w:name w:val="p20"/>
    <w:basedOn w:val="a1"/>
    <w:qFormat/>
    <w:rsid w:val="001575BD"/>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ConfidentialPageDate">
    <w:name w:val="Confidential  Page #  Date"/>
    <w:qFormat/>
    <w:rsid w:val="001575BD"/>
    <w:pPr>
      <w:autoSpaceDN w:val="0"/>
    </w:pPr>
    <w:rPr>
      <w:rFonts w:ascii="Times New Roman" w:eastAsia="ＭＳ 明朝" w:hAnsi="Times New Roman"/>
      <w:sz w:val="24"/>
      <w:szCs w:val="24"/>
      <w:lang w:val="en-GB" w:eastAsia="ko-KR"/>
    </w:rPr>
  </w:style>
  <w:style w:type="paragraph" w:customStyle="1" w:styleId="1CharChar1Char">
    <w:name w:val="(文字) (文字)1 Char (文字) (文字) Char (文字) (文字)1 Char (文字) (文字)"/>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575BD"/>
    <w:pPr>
      <w:shd w:val="clear" w:color="auto" w:fill="FFFF00"/>
      <w:overflowPunct w:val="0"/>
      <w:autoSpaceDE w:val="0"/>
      <w:autoSpaceDN w:val="0"/>
      <w:adjustRightInd w:val="0"/>
      <w:spacing w:before="100" w:beforeAutospacing="1" w:after="100" w:afterAutospacing="1"/>
      <w:jc w:val="center"/>
    </w:pPr>
    <w:rPr>
      <w:rFonts w:ascii="Arial" w:eastAsia="SimSun" w:hAnsi="Arial" w:cs="Arial"/>
      <w:b/>
      <w:bCs/>
      <w:sz w:val="16"/>
      <w:szCs w:val="16"/>
      <w:lang w:eastAsia="en-GB"/>
    </w:rPr>
  </w:style>
  <w:style w:type="paragraph" w:customStyle="1" w:styleId="Separation">
    <w:name w:val="Separation"/>
    <w:basedOn w:val="10"/>
    <w:next w:val="a1"/>
    <w:uiPriority w:val="99"/>
    <w:qFormat/>
    <w:rsid w:val="001575BD"/>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FigureTitle">
    <w:name w:val="Figure_Title"/>
    <w:basedOn w:val="a1"/>
    <w:next w:val="a1"/>
    <w:qFormat/>
    <w:rsid w:val="001575BD"/>
    <w:pPr>
      <w:keepLines/>
      <w:tabs>
        <w:tab w:val="left" w:pos="794"/>
        <w:tab w:val="left" w:pos="1191"/>
        <w:tab w:val="left" w:pos="1588"/>
        <w:tab w:val="left" w:pos="1985"/>
      </w:tabs>
      <w:overflowPunct w:val="0"/>
      <w:autoSpaceDE w:val="0"/>
      <w:autoSpaceDN w:val="0"/>
      <w:adjustRightInd w:val="0"/>
      <w:spacing w:before="120" w:after="480"/>
      <w:jc w:val="center"/>
    </w:pPr>
    <w:rPr>
      <w:rFonts w:eastAsia="ＭＳ 明朝"/>
      <w:b/>
      <w:sz w:val="24"/>
      <w:lang w:eastAsia="ja-JP"/>
    </w:rPr>
  </w:style>
  <w:style w:type="paragraph" w:customStyle="1" w:styleId="StyleHeading6Left0cmHanging349cmAfter9pt">
    <w:name w:val="Style Heading 6 + Left:  0 cm Hanging:  3.49 cm After:  9 pt"/>
    <w:basedOn w:val="6"/>
    <w:qFormat/>
    <w:rsid w:val="001575BD"/>
    <w:pPr>
      <w:keepNext w:val="0"/>
      <w:keepLines w:val="0"/>
      <w:overflowPunct w:val="0"/>
      <w:autoSpaceDE w:val="0"/>
      <w:autoSpaceDN w:val="0"/>
      <w:adjustRightInd w:val="0"/>
      <w:spacing w:before="240"/>
      <w:ind w:left="1980" w:hanging="1980"/>
    </w:pPr>
    <w:rPr>
      <w:rFonts w:eastAsia="ＭＳ 明朝"/>
      <w:bCs/>
      <w:lang w:eastAsia="x-none"/>
    </w:rPr>
  </w:style>
  <w:style w:type="paragraph" w:customStyle="1" w:styleId="StyleHeading6After9pt">
    <w:name w:val="Style Heading 6 + After:  9 pt"/>
    <w:basedOn w:val="6"/>
    <w:qFormat/>
    <w:rsid w:val="001575BD"/>
    <w:pPr>
      <w:keepNext w:val="0"/>
      <w:keepLines w:val="0"/>
      <w:overflowPunct w:val="0"/>
      <w:autoSpaceDE w:val="0"/>
      <w:autoSpaceDN w:val="0"/>
      <w:adjustRightInd w:val="0"/>
      <w:spacing w:before="240"/>
      <w:ind w:left="0" w:firstLine="0"/>
    </w:pPr>
    <w:rPr>
      <w:rFonts w:eastAsia="ＭＳ 明朝"/>
      <w:bCs/>
      <w:lang w:eastAsia="x-none"/>
    </w:rPr>
  </w:style>
  <w:style w:type="paragraph" w:customStyle="1" w:styleId="16">
    <w:name w:val="吹き出し1"/>
    <w:basedOn w:val="a1"/>
    <w:qFormat/>
    <w:rsid w:val="001575BD"/>
    <w:pPr>
      <w:overflowPunct w:val="0"/>
      <w:autoSpaceDE w:val="0"/>
      <w:autoSpaceDN w:val="0"/>
      <w:adjustRightInd w:val="0"/>
    </w:pPr>
    <w:rPr>
      <w:rFonts w:ascii="Tahoma" w:eastAsia="ＭＳ 明朝" w:hAnsi="Tahoma" w:cs="Tahoma"/>
      <w:sz w:val="16"/>
      <w:szCs w:val="16"/>
      <w:lang w:eastAsia="en-GB"/>
    </w:rPr>
  </w:style>
  <w:style w:type="paragraph" w:customStyle="1" w:styleId="JK-text-simpledoc">
    <w:name w:val="JK - text - simple doc"/>
    <w:basedOn w:val="aff6"/>
    <w:autoRedefine/>
    <w:qFormat/>
    <w:rsid w:val="001575BD"/>
    <w:pPr>
      <w:tabs>
        <w:tab w:val="num" w:pos="928"/>
        <w:tab w:val="num" w:pos="1097"/>
      </w:tabs>
      <w:overflowPunct/>
      <w:autoSpaceDE/>
      <w:adjustRightInd/>
      <w:spacing w:after="120" w:line="288" w:lineRule="auto"/>
      <w:ind w:left="1097" w:hanging="360"/>
    </w:pPr>
    <w:rPr>
      <w:rFonts w:ascii="Arial" w:hAnsi="Arial" w:cs="Arial"/>
      <w:lang w:val="en-US" w:eastAsia="en-US"/>
    </w:rPr>
  </w:style>
  <w:style w:type="paragraph" w:customStyle="1" w:styleId="enumlev2">
    <w:name w:val="enumlev2"/>
    <w:basedOn w:val="a1"/>
    <w:qFormat/>
    <w:rsid w:val="001575BD"/>
    <w:pPr>
      <w:tabs>
        <w:tab w:val="left" w:pos="794"/>
        <w:tab w:val="left" w:pos="1191"/>
        <w:tab w:val="left" w:pos="1588"/>
        <w:tab w:val="left" w:pos="1985"/>
      </w:tabs>
      <w:overflowPunct w:val="0"/>
      <w:autoSpaceDE w:val="0"/>
      <w:autoSpaceDN w:val="0"/>
      <w:adjustRightInd w:val="0"/>
      <w:spacing w:before="86"/>
      <w:ind w:left="1588" w:hanging="397"/>
      <w:jc w:val="both"/>
    </w:pPr>
    <w:rPr>
      <w:rFonts w:eastAsia="ＭＳ 明朝"/>
      <w:lang w:val="en-US" w:eastAsia="ja-JP"/>
    </w:rPr>
  </w:style>
  <w:style w:type="paragraph" w:customStyle="1" w:styleId="17">
    <w:name w:val="吹き出し1"/>
    <w:basedOn w:val="a1"/>
    <w:uiPriority w:val="99"/>
    <w:qFormat/>
    <w:rsid w:val="001575BD"/>
    <w:pPr>
      <w:overflowPunct w:val="0"/>
      <w:autoSpaceDE w:val="0"/>
      <w:autoSpaceDN w:val="0"/>
      <w:adjustRightInd w:val="0"/>
    </w:pPr>
    <w:rPr>
      <w:rFonts w:ascii="Tahoma" w:eastAsia="ＭＳ 明朝" w:hAnsi="Tahoma" w:cs="Tahoma"/>
      <w:sz w:val="16"/>
      <w:szCs w:val="16"/>
      <w:lang w:eastAsia="en-GB"/>
    </w:rPr>
  </w:style>
  <w:style w:type="paragraph" w:customStyle="1" w:styleId="ZchnZchn">
    <w:name w:val="Zchn Zchn"/>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1">
    <w:name w:val="吹き出し2"/>
    <w:basedOn w:val="a1"/>
    <w:semiHidden/>
    <w:qFormat/>
    <w:rsid w:val="001575BD"/>
    <w:pPr>
      <w:overflowPunct w:val="0"/>
      <w:autoSpaceDE w:val="0"/>
      <w:autoSpaceDN w:val="0"/>
      <w:adjustRightInd w:val="0"/>
    </w:pPr>
    <w:rPr>
      <w:rFonts w:ascii="Tahoma" w:eastAsia="ＭＳ 明朝" w:hAnsi="Tahoma" w:cs="Tahoma"/>
      <w:sz w:val="16"/>
      <w:szCs w:val="16"/>
      <w:lang w:eastAsia="en-GB"/>
    </w:rPr>
  </w:style>
  <w:style w:type="paragraph" w:customStyle="1" w:styleId="Note">
    <w:name w:val="Note"/>
    <w:basedOn w:val="B1"/>
    <w:qFormat/>
    <w:rsid w:val="001575BD"/>
    <w:pPr>
      <w:overflowPunct w:val="0"/>
      <w:autoSpaceDE w:val="0"/>
      <w:autoSpaceDN w:val="0"/>
      <w:adjustRightInd w:val="0"/>
    </w:pPr>
    <w:rPr>
      <w:rFonts w:eastAsia="ＭＳ 明朝"/>
      <w:lang w:val="fr-FR" w:eastAsia="en-GB"/>
    </w:rPr>
  </w:style>
  <w:style w:type="paragraph" w:customStyle="1" w:styleId="tabletext0">
    <w:name w:val="table text"/>
    <w:basedOn w:val="a1"/>
    <w:next w:val="a1"/>
    <w:qFormat/>
    <w:rsid w:val="001575BD"/>
    <w:pPr>
      <w:overflowPunct w:val="0"/>
      <w:autoSpaceDE w:val="0"/>
      <w:autoSpaceDN w:val="0"/>
      <w:adjustRightInd w:val="0"/>
    </w:pPr>
    <w:rPr>
      <w:rFonts w:eastAsia="ＭＳ 明朝"/>
      <w:i/>
      <w:lang w:eastAsia="en-GB"/>
    </w:rPr>
  </w:style>
  <w:style w:type="paragraph" w:customStyle="1" w:styleId="TOC91">
    <w:name w:val="TOC 91"/>
    <w:basedOn w:val="81"/>
    <w:qFormat/>
    <w:rsid w:val="001575BD"/>
    <w:pPr>
      <w:overflowPunct w:val="0"/>
      <w:autoSpaceDE w:val="0"/>
      <w:autoSpaceDN w:val="0"/>
      <w:adjustRightInd w:val="0"/>
      <w:ind w:left="1418" w:hanging="1418"/>
    </w:pPr>
    <w:rPr>
      <w:rFonts w:eastAsia="ＭＳ 明朝"/>
      <w:bCs/>
      <w:szCs w:val="22"/>
      <w:lang w:val="en-US" w:eastAsia="ja-JP"/>
    </w:rPr>
  </w:style>
  <w:style w:type="paragraph" w:customStyle="1" w:styleId="Caption1">
    <w:name w:val="Caption1"/>
    <w:basedOn w:val="a1"/>
    <w:next w:val="a1"/>
    <w:qFormat/>
    <w:rsid w:val="001575BD"/>
    <w:pPr>
      <w:overflowPunct w:val="0"/>
      <w:autoSpaceDE w:val="0"/>
      <w:autoSpaceDN w:val="0"/>
      <w:adjustRightInd w:val="0"/>
      <w:spacing w:before="120" w:after="120"/>
    </w:pPr>
    <w:rPr>
      <w:rFonts w:eastAsia="ＭＳ 明朝"/>
      <w:b/>
      <w:lang w:eastAsia="en-GB"/>
    </w:rPr>
  </w:style>
  <w:style w:type="paragraph" w:customStyle="1" w:styleId="HE">
    <w:name w:val="HE"/>
    <w:basedOn w:val="a1"/>
    <w:qFormat/>
    <w:rsid w:val="001575BD"/>
    <w:pPr>
      <w:overflowPunct w:val="0"/>
      <w:autoSpaceDE w:val="0"/>
      <w:autoSpaceDN w:val="0"/>
      <w:adjustRightInd w:val="0"/>
      <w:spacing w:after="0"/>
    </w:pPr>
    <w:rPr>
      <w:rFonts w:eastAsia="ＭＳ 明朝"/>
      <w:b/>
      <w:lang w:eastAsia="en-GB"/>
    </w:rPr>
  </w:style>
  <w:style w:type="paragraph" w:customStyle="1" w:styleId="HO">
    <w:name w:val="HO"/>
    <w:basedOn w:val="a1"/>
    <w:qFormat/>
    <w:rsid w:val="001575BD"/>
    <w:pPr>
      <w:overflowPunct w:val="0"/>
      <w:autoSpaceDE w:val="0"/>
      <w:autoSpaceDN w:val="0"/>
      <w:adjustRightInd w:val="0"/>
      <w:spacing w:after="0"/>
      <w:jc w:val="right"/>
    </w:pPr>
    <w:rPr>
      <w:rFonts w:eastAsia="ＭＳ 明朝"/>
      <w:b/>
      <w:lang w:eastAsia="en-GB"/>
    </w:rPr>
  </w:style>
  <w:style w:type="paragraph" w:customStyle="1" w:styleId="WP">
    <w:name w:val="WP"/>
    <w:basedOn w:val="a1"/>
    <w:qFormat/>
    <w:rsid w:val="001575BD"/>
    <w:pPr>
      <w:overflowPunct w:val="0"/>
      <w:autoSpaceDE w:val="0"/>
      <w:autoSpaceDN w:val="0"/>
      <w:adjustRightInd w:val="0"/>
      <w:spacing w:after="0"/>
      <w:jc w:val="both"/>
    </w:pPr>
    <w:rPr>
      <w:rFonts w:eastAsia="ＭＳ 明朝"/>
      <w:lang w:eastAsia="en-GB"/>
    </w:rPr>
  </w:style>
  <w:style w:type="paragraph" w:customStyle="1" w:styleId="ZK">
    <w:name w:val="ZK"/>
    <w:qFormat/>
    <w:rsid w:val="001575BD"/>
    <w:pPr>
      <w:autoSpaceDN w:val="0"/>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1575BD"/>
    <w:pPr>
      <w:autoSpaceDN w:val="0"/>
      <w:spacing w:line="360" w:lineRule="atLeast"/>
      <w:jc w:val="center"/>
    </w:pPr>
    <w:rPr>
      <w:rFonts w:ascii="Times New Roman" w:eastAsia="ＭＳ 明朝" w:hAnsi="Times New Roman"/>
      <w:lang w:val="en-GB" w:eastAsia="en-US"/>
    </w:rPr>
  </w:style>
  <w:style w:type="paragraph" w:customStyle="1" w:styleId="CouvRecTitle">
    <w:name w:val="Couv Rec Title"/>
    <w:basedOn w:val="a1"/>
    <w:qFormat/>
    <w:rsid w:val="001575BD"/>
    <w:pPr>
      <w:keepNext/>
      <w:keepLines/>
      <w:overflowPunct w:val="0"/>
      <w:autoSpaceDE w:val="0"/>
      <w:autoSpaceDN w:val="0"/>
      <w:adjustRightInd w:val="0"/>
      <w:spacing w:before="240"/>
      <w:ind w:left="1418"/>
    </w:pPr>
    <w:rPr>
      <w:rFonts w:ascii="Arial" w:eastAsia="ＭＳ 明朝" w:hAnsi="Arial"/>
      <w:b/>
      <w:sz w:val="36"/>
      <w:lang w:val="en-US" w:eastAsia="ja-JP"/>
    </w:rPr>
  </w:style>
  <w:style w:type="paragraph" w:customStyle="1" w:styleId="Figure">
    <w:name w:val="Figure"/>
    <w:basedOn w:val="a1"/>
    <w:qFormat/>
    <w:rsid w:val="001575BD"/>
    <w:pPr>
      <w:tabs>
        <w:tab w:val="num" w:pos="1440"/>
      </w:tabs>
      <w:autoSpaceDN w:val="0"/>
      <w:spacing w:before="180" w:after="240" w:line="280" w:lineRule="atLeast"/>
      <w:ind w:left="720" w:hanging="360"/>
      <w:jc w:val="center"/>
    </w:pPr>
    <w:rPr>
      <w:rFonts w:ascii="Arial" w:eastAsia="ＭＳ 明朝" w:hAnsi="Arial"/>
      <w:b/>
      <w:lang w:val="en-US" w:eastAsia="ja-JP"/>
    </w:rPr>
  </w:style>
  <w:style w:type="paragraph" w:customStyle="1" w:styleId="Para1">
    <w:name w:val="Para1"/>
    <w:basedOn w:val="a1"/>
    <w:qFormat/>
    <w:rsid w:val="001575BD"/>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a1"/>
    <w:qFormat/>
    <w:rsid w:val="001575BD"/>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ableTitle">
    <w:name w:val="TableTitle"/>
    <w:basedOn w:val="2a"/>
    <w:next w:val="2a"/>
    <w:qFormat/>
    <w:rsid w:val="001575BD"/>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1575BD"/>
    <w:pPr>
      <w:overflowPunct w:val="0"/>
      <w:autoSpaceDE w:val="0"/>
      <w:autoSpaceDN w:val="0"/>
      <w:adjustRightInd w:val="0"/>
      <w:ind w:left="400" w:hanging="400"/>
      <w:jc w:val="center"/>
    </w:pPr>
    <w:rPr>
      <w:rFonts w:eastAsia="ＭＳ 明朝"/>
      <w:b/>
      <w:lang w:eastAsia="en-GB"/>
    </w:rPr>
  </w:style>
  <w:style w:type="paragraph" w:customStyle="1" w:styleId="table">
    <w:name w:val="table"/>
    <w:basedOn w:val="a1"/>
    <w:next w:val="a1"/>
    <w:qFormat/>
    <w:rsid w:val="001575BD"/>
    <w:pPr>
      <w:overflowPunct w:val="0"/>
      <w:autoSpaceDE w:val="0"/>
      <w:autoSpaceDN w:val="0"/>
      <w:adjustRightInd w:val="0"/>
      <w:spacing w:after="0"/>
      <w:jc w:val="center"/>
    </w:pPr>
    <w:rPr>
      <w:rFonts w:eastAsia="ＭＳ 明朝"/>
      <w:lang w:val="en-US" w:eastAsia="en-GB"/>
    </w:rPr>
  </w:style>
  <w:style w:type="paragraph" w:customStyle="1" w:styleId="t2">
    <w:name w:val="t2"/>
    <w:basedOn w:val="a1"/>
    <w:qFormat/>
    <w:rsid w:val="001575BD"/>
    <w:pPr>
      <w:overflowPunct w:val="0"/>
      <w:autoSpaceDE w:val="0"/>
      <w:autoSpaceDN w:val="0"/>
      <w:adjustRightInd w:val="0"/>
      <w:spacing w:after="0"/>
    </w:pPr>
    <w:rPr>
      <w:rFonts w:eastAsia="ＭＳ 明朝"/>
      <w:lang w:eastAsia="en-GB"/>
    </w:rPr>
  </w:style>
  <w:style w:type="paragraph" w:customStyle="1" w:styleId="Data">
    <w:name w:val="Data"/>
    <w:basedOn w:val="a1"/>
    <w:qFormat/>
    <w:rsid w:val="001575BD"/>
    <w:pPr>
      <w:tabs>
        <w:tab w:val="left" w:pos="1418"/>
      </w:tabs>
      <w:overflowPunct w:val="0"/>
      <w:autoSpaceDE w:val="0"/>
      <w:autoSpaceDN w:val="0"/>
      <w:adjustRightInd w:val="0"/>
      <w:spacing w:after="120"/>
    </w:pPr>
    <w:rPr>
      <w:rFonts w:ascii="Arial" w:eastAsia="ＭＳ 明朝" w:hAnsi="Arial"/>
      <w:sz w:val="24"/>
      <w:lang w:val="fr-FR"/>
    </w:rPr>
  </w:style>
  <w:style w:type="paragraph" w:customStyle="1" w:styleId="ATC">
    <w:name w:val="ATC"/>
    <w:basedOn w:val="a1"/>
    <w:qFormat/>
    <w:rsid w:val="001575BD"/>
    <w:pPr>
      <w:overflowPunct w:val="0"/>
      <w:autoSpaceDE w:val="0"/>
      <w:autoSpaceDN w:val="0"/>
      <w:adjustRightInd w:val="0"/>
    </w:pPr>
    <w:rPr>
      <w:rFonts w:eastAsia="ＭＳ 明朝"/>
      <w:lang w:eastAsia="ja-JP"/>
    </w:rPr>
  </w:style>
  <w:style w:type="paragraph" w:customStyle="1" w:styleId="Tdoctable">
    <w:name w:val="Tdoc_table"/>
    <w:qFormat/>
    <w:rsid w:val="001575BD"/>
    <w:pPr>
      <w:autoSpaceDN w:val="0"/>
      <w:ind w:left="244" w:hanging="244"/>
    </w:pPr>
    <w:rPr>
      <w:rFonts w:ascii="Arial" w:eastAsia="SimSun" w:hAnsi="Arial"/>
      <w:noProof/>
      <w:color w:val="000000"/>
      <w:lang w:val="en-GB" w:eastAsia="en-US"/>
    </w:rPr>
  </w:style>
  <w:style w:type="paragraph" w:customStyle="1" w:styleId="Heading2Head2A2">
    <w:name w:val="Heading 2.Head2A.2"/>
    <w:basedOn w:val="10"/>
    <w:next w:val="a1"/>
    <w:qFormat/>
    <w:rsid w:val="001575BD"/>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1"/>
    <w:next w:val="a1"/>
    <w:qFormat/>
    <w:rsid w:val="001575BD"/>
    <w:pPr>
      <w:overflowPunct w:val="0"/>
      <w:autoSpaceDE w:val="0"/>
      <w:autoSpaceDN w:val="0"/>
      <w:adjustRightInd w:val="0"/>
      <w:spacing w:after="220"/>
    </w:pPr>
    <w:rPr>
      <w:rFonts w:eastAsia="ＭＳ 明朝"/>
      <w:b/>
      <w:lang w:val="en-US" w:eastAsia="en-GB"/>
    </w:rPr>
  </w:style>
  <w:style w:type="paragraph" w:customStyle="1" w:styleId="berschrift2Head2A2">
    <w:name w:val="Überschrift 2.Head2A.2"/>
    <w:basedOn w:val="10"/>
    <w:next w:val="a1"/>
    <w:qFormat/>
    <w:rsid w:val="001575BD"/>
    <w:pPr>
      <w:pBdr>
        <w:top w:val="none" w:sz="0" w:space="0" w:color="auto"/>
      </w:pBdr>
      <w:overflowPunct w:val="0"/>
      <w:autoSpaceDE w:val="0"/>
      <w:autoSpaceDN w:val="0"/>
      <w:adjustRightInd w:val="0"/>
      <w:spacing w:before="180"/>
      <w:outlineLvl w:val="1"/>
    </w:pPr>
    <w:rPr>
      <w:rFonts w:eastAsia="ＭＳ 明朝"/>
      <w:sz w:val="32"/>
      <w:szCs w:val="36"/>
      <w:lang w:eastAsia="de-DE"/>
    </w:rPr>
  </w:style>
  <w:style w:type="paragraph" w:customStyle="1" w:styleId="berschrift3h3H3Underrubrik2">
    <w:name w:val="Überschrift 3.h3.H3.Underrubrik2"/>
    <w:basedOn w:val="2"/>
    <w:next w:val="a1"/>
    <w:qFormat/>
    <w:rsid w:val="001575BD"/>
    <w:pPr>
      <w:overflowPunct w:val="0"/>
      <w:autoSpaceDE w:val="0"/>
      <w:autoSpaceDN w:val="0"/>
      <w:adjustRightInd w:val="0"/>
      <w:spacing w:before="120"/>
      <w:outlineLvl w:val="2"/>
    </w:pPr>
    <w:rPr>
      <w:rFonts w:eastAsia="ＭＳ 明朝"/>
      <w:sz w:val="28"/>
      <w:szCs w:val="32"/>
      <w:lang w:eastAsia="de-DE"/>
    </w:rPr>
  </w:style>
  <w:style w:type="paragraph" w:customStyle="1" w:styleId="Reference">
    <w:name w:val="Reference"/>
    <w:basedOn w:val="a1"/>
    <w:qFormat/>
    <w:rsid w:val="001575BD"/>
    <w:pPr>
      <w:overflowPunct w:val="0"/>
      <w:autoSpaceDE w:val="0"/>
      <w:autoSpaceDN w:val="0"/>
      <w:adjustRightInd w:val="0"/>
      <w:spacing w:after="0"/>
      <w:ind w:left="567" w:hanging="283"/>
    </w:pPr>
    <w:rPr>
      <w:rFonts w:eastAsia="ＭＳ 明朝"/>
      <w:lang w:eastAsia="en-GB"/>
    </w:rPr>
  </w:style>
  <w:style w:type="paragraph" w:customStyle="1" w:styleId="Bullet">
    <w:name w:val="Bullet"/>
    <w:basedOn w:val="a1"/>
    <w:qFormat/>
    <w:rsid w:val="001575BD"/>
    <w:pPr>
      <w:tabs>
        <w:tab w:val="num" w:pos="928"/>
      </w:tabs>
      <w:autoSpaceDN w:val="0"/>
      <w:ind w:left="928" w:hanging="360"/>
    </w:pPr>
    <w:rPr>
      <w:rFonts w:eastAsia="Batang"/>
    </w:rPr>
  </w:style>
  <w:style w:type="paragraph" w:customStyle="1" w:styleId="b11">
    <w:name w:val="b1"/>
    <w:basedOn w:val="a1"/>
    <w:qFormat/>
    <w:rsid w:val="001575BD"/>
    <w:pPr>
      <w:autoSpaceDN w:val="0"/>
      <w:spacing w:before="100" w:beforeAutospacing="1" w:after="100" w:afterAutospacing="1"/>
    </w:pPr>
    <w:rPr>
      <w:rFonts w:eastAsia="ＭＳ 明朝"/>
      <w:sz w:val="24"/>
      <w:szCs w:val="24"/>
      <w:lang w:val="en-US"/>
    </w:rPr>
  </w:style>
  <w:style w:type="paragraph" w:customStyle="1" w:styleId="1030302">
    <w:name w:val="样式 样式 标题 1 + 两端对齐 段前: 0.3 行 段后: 0.3 行 行距: 单倍行距 + 段前: 0.2 行 段后: ..."/>
    <w:basedOn w:val="a1"/>
    <w:autoRedefine/>
    <w:qFormat/>
    <w:rsid w:val="001575BD"/>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a1"/>
    <w:qFormat/>
    <w:rsid w:val="001575BD"/>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paragraph" w:customStyle="1" w:styleId="CharChar24">
    <w:name w:val="Char Char24"/>
    <w:basedOn w:val="a1"/>
    <w:semiHidden/>
    <w:qFormat/>
    <w:rsid w:val="001575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FooterCentred">
    <w:name w:val="FooterCentred"/>
    <w:basedOn w:val="af"/>
    <w:qFormat/>
    <w:rsid w:val="001575BD"/>
    <w:pPr>
      <w:tabs>
        <w:tab w:val="center" w:pos="4678"/>
        <w:tab w:val="right" w:pos="9356"/>
      </w:tabs>
      <w:overflowPunct w:val="0"/>
      <w:autoSpaceDE w:val="0"/>
      <w:autoSpaceDN w:val="0"/>
      <w:adjustRightInd w:val="0"/>
      <w:jc w:val="both"/>
    </w:pPr>
    <w:rPr>
      <w:rFonts w:ascii="Times New Roman" w:eastAsia="ＭＳ 明朝" w:hAnsi="Times New Roman"/>
      <w:b w:val="0"/>
      <w:bCs/>
      <w:i w:val="0"/>
      <w:iCs/>
      <w:noProof w:val="0"/>
      <w:sz w:val="20"/>
      <w:szCs w:val="18"/>
      <w:lang w:val="en-US" w:eastAsia="zh-CN"/>
    </w:rPr>
  </w:style>
  <w:style w:type="paragraph" w:customStyle="1" w:styleId="MotorolaResponse1">
    <w:name w:val="Motorola Response1"/>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a1"/>
    <w:qFormat/>
    <w:rsid w:val="001575BD"/>
    <w:pPr>
      <w:overflowPunct w:val="0"/>
      <w:autoSpaceDE w:val="0"/>
      <w:autoSpaceDN w:val="0"/>
      <w:adjustRightInd w:val="0"/>
    </w:pPr>
    <w:rPr>
      <w:rFonts w:eastAsia="ＭＳ 明朝"/>
      <w:lang w:eastAsia="zh-CN"/>
    </w:rPr>
  </w:style>
  <w:style w:type="paragraph" w:customStyle="1" w:styleId="FBCharCharCharChar1">
    <w:name w:val="FB Char Char Char Char1"/>
    <w:next w:val="a1"/>
    <w:semiHidden/>
    <w:qFormat/>
    <w:rsid w:val="001575B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575B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575B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qFormat/>
    <w:locked/>
    <w:rsid w:val="001575BD"/>
    <w:rPr>
      <w:rFonts w:ascii="Arial" w:eastAsia="Arial" w:hAnsi="Arial"/>
      <w:sz w:val="28"/>
      <w:lang w:eastAsia="en-GB"/>
    </w:rPr>
  </w:style>
  <w:style w:type="paragraph" w:customStyle="1" w:styleId="Heading4">
    <w:name w:val="Heading4"/>
    <w:basedOn w:val="30"/>
    <w:link w:val="Heading4Char"/>
    <w:semiHidden/>
    <w:qFormat/>
    <w:rsid w:val="001575BD"/>
    <w:pPr>
      <w:keepNext w:val="0"/>
      <w:keepLines w:val="0"/>
      <w:tabs>
        <w:tab w:val="num" w:pos="1100"/>
      </w:tabs>
      <w:overflowPunct w:val="0"/>
      <w:autoSpaceDE w:val="0"/>
      <w:autoSpaceDN w:val="0"/>
      <w:adjustRightInd w:val="0"/>
      <w:spacing w:before="100" w:beforeAutospacing="1" w:afterLines="100" w:after="0"/>
      <w:ind w:left="930" w:hanging="510"/>
    </w:pPr>
    <w:rPr>
      <w:rFonts w:eastAsia="Arial"/>
      <w:lang w:val="fr-FR" w:eastAsia="en-GB"/>
    </w:rPr>
  </w:style>
  <w:style w:type="paragraph" w:customStyle="1" w:styleId="a">
    <w:name w:val="表格题注"/>
    <w:next w:val="a1"/>
    <w:qFormat/>
    <w:rsid w:val="001575BD"/>
    <w:pPr>
      <w:numPr>
        <w:numId w:val="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qFormat/>
    <w:rsid w:val="001575BD"/>
    <w:pPr>
      <w:numPr>
        <w:numId w:val="8"/>
      </w:numPr>
      <w:autoSpaceDN w:val="0"/>
      <w:jc w:val="center"/>
    </w:pPr>
    <w:rPr>
      <w:rFonts w:ascii="Times New Roman" w:eastAsia="Times New Roman" w:hAnsi="Times New Roman"/>
      <w:b/>
      <w:lang w:val="en-GB" w:eastAsia="zh-CN"/>
    </w:rPr>
  </w:style>
  <w:style w:type="paragraph" w:customStyle="1" w:styleId="CharCharCharChar">
    <w:name w:val="Char Char Char Char"/>
    <w:basedOn w:val="a1"/>
    <w:qFormat/>
    <w:rsid w:val="001575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TabList">
    <w:name w:val="TabList"/>
    <w:basedOn w:val="a1"/>
    <w:qFormat/>
    <w:rsid w:val="001575BD"/>
    <w:pPr>
      <w:tabs>
        <w:tab w:val="left" w:pos="1134"/>
      </w:tabs>
      <w:overflowPunct w:val="0"/>
      <w:autoSpaceDE w:val="0"/>
      <w:autoSpaceDN w:val="0"/>
      <w:adjustRightInd w:val="0"/>
      <w:spacing w:after="0"/>
    </w:pPr>
    <w:rPr>
      <w:rFonts w:eastAsia="ＭＳ 明朝"/>
      <w:lang w:eastAsia="en-GB"/>
    </w:rPr>
  </w:style>
  <w:style w:type="paragraph" w:customStyle="1" w:styleId="text">
    <w:name w:val="text"/>
    <w:basedOn w:val="a1"/>
    <w:qFormat/>
    <w:rsid w:val="001575BD"/>
    <w:pPr>
      <w:widowControl w:val="0"/>
      <w:overflowPunct w:val="0"/>
      <w:autoSpaceDE w:val="0"/>
      <w:autoSpaceDN w:val="0"/>
      <w:adjustRightInd w:val="0"/>
      <w:spacing w:after="240"/>
      <w:jc w:val="both"/>
    </w:pPr>
    <w:rPr>
      <w:rFonts w:eastAsia="SimSun"/>
      <w:sz w:val="24"/>
      <w:lang w:val="en-AU" w:eastAsia="en-GB"/>
    </w:rPr>
  </w:style>
  <w:style w:type="paragraph" w:customStyle="1" w:styleId="berschrift1H1">
    <w:name w:val="Überschrift 1.H1"/>
    <w:basedOn w:val="a1"/>
    <w:next w:val="a1"/>
    <w:qFormat/>
    <w:rsid w:val="001575BD"/>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575BD"/>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1575BD"/>
    <w:pPr>
      <w:widowControl w:val="0"/>
      <w:tabs>
        <w:tab w:val="left" w:pos="360"/>
      </w:tabs>
      <w:overflowPunct w:val="0"/>
      <w:autoSpaceDE w:val="0"/>
      <w:autoSpaceDN w:val="0"/>
      <w:adjustRightInd w:val="0"/>
      <w:spacing w:before="60" w:after="60"/>
      <w:ind w:left="360" w:hanging="360"/>
      <w:jc w:val="both"/>
    </w:pPr>
    <w:rPr>
      <w:rFonts w:eastAsia="ＭＳ 明朝"/>
      <w:lang w:eastAsia="en-GB"/>
    </w:rPr>
  </w:style>
  <w:style w:type="paragraph" w:customStyle="1" w:styleId="para">
    <w:name w:val="para"/>
    <w:basedOn w:val="a1"/>
    <w:qFormat/>
    <w:rsid w:val="001575BD"/>
    <w:pPr>
      <w:overflowPunct w:val="0"/>
      <w:autoSpaceDE w:val="0"/>
      <w:autoSpaceDN w:val="0"/>
      <w:adjustRightInd w:val="0"/>
      <w:spacing w:after="240"/>
      <w:jc w:val="both"/>
    </w:pPr>
    <w:rPr>
      <w:rFonts w:ascii="Helvetica" w:eastAsia="SimSun" w:hAnsi="Helvetica"/>
      <w:lang w:eastAsia="en-GB"/>
    </w:rPr>
  </w:style>
  <w:style w:type="paragraph" w:customStyle="1" w:styleId="List10">
    <w:name w:val="List1"/>
    <w:basedOn w:val="a1"/>
    <w:qFormat/>
    <w:rsid w:val="001575BD"/>
    <w:pPr>
      <w:overflowPunct w:val="0"/>
      <w:autoSpaceDE w:val="0"/>
      <w:autoSpaceDN w:val="0"/>
      <w:adjustRightInd w:val="0"/>
      <w:spacing w:before="120" w:after="0" w:line="280" w:lineRule="atLeast"/>
      <w:ind w:left="360" w:hanging="360"/>
      <w:jc w:val="both"/>
    </w:pPr>
    <w:rPr>
      <w:rFonts w:ascii="Bookman" w:eastAsia="SimSun" w:hAnsi="Bookman"/>
      <w:lang w:val="en-US" w:eastAsia="en-GB"/>
    </w:rPr>
  </w:style>
  <w:style w:type="paragraph" w:customStyle="1" w:styleId="TdocText">
    <w:name w:val="Tdoc_Text"/>
    <w:basedOn w:val="a1"/>
    <w:qFormat/>
    <w:rsid w:val="001575BD"/>
    <w:pPr>
      <w:overflowPunct w:val="0"/>
      <w:autoSpaceDE w:val="0"/>
      <w:autoSpaceDN w:val="0"/>
      <w:adjustRightInd w:val="0"/>
      <w:spacing w:before="120" w:after="0"/>
      <w:jc w:val="both"/>
    </w:pPr>
    <w:rPr>
      <w:rFonts w:eastAsia="SimSun"/>
      <w:lang w:val="en-US" w:eastAsia="en-GB"/>
    </w:rPr>
  </w:style>
  <w:style w:type="paragraph" w:customStyle="1" w:styleId="CommentNokia">
    <w:name w:val="Comment Nokia"/>
    <w:basedOn w:val="a1"/>
    <w:qFormat/>
    <w:rsid w:val="001575BD"/>
    <w:pPr>
      <w:tabs>
        <w:tab w:val="left" w:pos="360"/>
      </w:tabs>
      <w:overflowPunct w:val="0"/>
      <w:autoSpaceDE w:val="0"/>
      <w:autoSpaceDN w:val="0"/>
      <w:adjustRightInd w:val="0"/>
      <w:ind w:left="360" w:hanging="360"/>
    </w:pPr>
    <w:rPr>
      <w:rFonts w:eastAsia="ＭＳ 明朝"/>
      <w:sz w:val="22"/>
      <w:lang w:val="en-US" w:eastAsia="zh-CN"/>
    </w:rPr>
  </w:style>
  <w:style w:type="paragraph" w:customStyle="1" w:styleId="References">
    <w:name w:val="References"/>
    <w:basedOn w:val="a1"/>
    <w:qFormat/>
    <w:rsid w:val="001575BD"/>
    <w:pPr>
      <w:numPr>
        <w:numId w:val="9"/>
      </w:numPr>
      <w:tabs>
        <w:tab w:val="clear" w:pos="360"/>
        <w:tab w:val="num" w:pos="432"/>
      </w:tabs>
      <w:overflowPunct w:val="0"/>
      <w:autoSpaceDE w:val="0"/>
      <w:autoSpaceDN w:val="0"/>
      <w:adjustRightInd w:val="0"/>
      <w:spacing w:after="80"/>
      <w:ind w:left="432" w:hanging="432"/>
    </w:pPr>
    <w:rPr>
      <w:rFonts w:eastAsia="SimSun"/>
      <w:sz w:val="18"/>
      <w:lang w:val="en-US" w:eastAsia="en-GB"/>
    </w:rPr>
  </w:style>
  <w:style w:type="paragraph" w:customStyle="1" w:styleId="LightGrid-Accent31">
    <w:name w:val="Light Grid - Accent 31"/>
    <w:basedOn w:val="a1"/>
    <w:qFormat/>
    <w:rsid w:val="001575BD"/>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1575BD"/>
    <w:pPr>
      <w:autoSpaceDN w:val="0"/>
    </w:pPr>
    <w:rPr>
      <w:rFonts w:ascii="Times New Roman" w:eastAsia="Batang" w:hAnsi="Times New Roman"/>
      <w:lang w:val="en-GB" w:eastAsia="en-US"/>
    </w:rPr>
  </w:style>
  <w:style w:type="paragraph" w:customStyle="1" w:styleId="810">
    <w:name w:val="表 (赤)  81"/>
    <w:basedOn w:val="a1"/>
    <w:uiPriority w:val="34"/>
    <w:qFormat/>
    <w:rsid w:val="001575BD"/>
    <w:pPr>
      <w:overflowPunct w:val="0"/>
      <w:autoSpaceDE w:val="0"/>
      <w:autoSpaceDN w:val="0"/>
      <w:adjustRightInd w:val="0"/>
      <w:ind w:left="720"/>
      <w:contextualSpacing/>
    </w:pPr>
    <w:rPr>
      <w:rFonts w:eastAsia="SimSun"/>
      <w:lang w:eastAsia="en-GB"/>
    </w:rPr>
  </w:style>
  <w:style w:type="paragraph" w:customStyle="1" w:styleId="note0">
    <w:name w:val="note"/>
    <w:basedOn w:val="a1"/>
    <w:qFormat/>
    <w:rsid w:val="001575BD"/>
    <w:pPr>
      <w:overflowPunct w:val="0"/>
      <w:autoSpaceDE w:val="0"/>
      <w:autoSpaceDN w:val="0"/>
      <w:adjustRightInd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1575BD"/>
    <w:pPr>
      <w:autoSpaceDN w:val="0"/>
    </w:pPr>
    <w:rPr>
      <w:rFonts w:ascii="Times New Roman" w:eastAsia="SimSun" w:hAnsi="Times New Roman"/>
      <w:lang w:val="en-GB" w:eastAsia="en-US"/>
    </w:rPr>
  </w:style>
  <w:style w:type="paragraph" w:customStyle="1" w:styleId="LGTdoc">
    <w:name w:val="LGTdoc_본문"/>
    <w:basedOn w:val="a1"/>
    <w:qFormat/>
    <w:rsid w:val="001575BD"/>
    <w:pPr>
      <w:widowControl w:val="0"/>
      <w:overflowPunct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Copyright">
    <w:name w:val="Copyright"/>
    <w:basedOn w:val="a1"/>
    <w:qFormat/>
    <w:rsid w:val="001575BD"/>
    <w:pPr>
      <w:overflowPunct w:val="0"/>
      <w:autoSpaceDE w:val="0"/>
      <w:autoSpaceDN w:val="0"/>
      <w:adjustRightInd w:val="0"/>
      <w:spacing w:after="0"/>
      <w:jc w:val="center"/>
    </w:pPr>
    <w:rPr>
      <w:rFonts w:ascii="Arial" w:eastAsia="ＭＳ 明朝" w:hAnsi="Arial"/>
      <w:b/>
      <w:sz w:val="16"/>
      <w:lang w:eastAsia="ja-JP"/>
    </w:rPr>
  </w:style>
  <w:style w:type="paragraph" w:customStyle="1" w:styleId="Bullets">
    <w:name w:val="Bullets"/>
    <w:basedOn w:val="aff6"/>
    <w:qFormat/>
    <w:rsid w:val="001575BD"/>
    <w:pPr>
      <w:widowControl w:val="0"/>
      <w:spacing w:after="120"/>
      <w:ind w:left="283" w:hanging="283"/>
    </w:pPr>
    <w:rPr>
      <w:rFonts w:eastAsia="ＭＳ 明朝"/>
      <w:lang w:eastAsia="de-DE"/>
    </w:rPr>
  </w:style>
  <w:style w:type="paragraph" w:customStyle="1" w:styleId="Text1">
    <w:name w:val="Text 1"/>
    <w:basedOn w:val="a1"/>
    <w:qFormat/>
    <w:rsid w:val="001575BD"/>
    <w:pPr>
      <w:overflowPunct w:val="0"/>
      <w:autoSpaceDE w:val="0"/>
      <w:autoSpaceDN w:val="0"/>
      <w:adjustRightInd w:val="0"/>
      <w:spacing w:after="240"/>
      <w:ind w:left="482"/>
      <w:jc w:val="both"/>
    </w:pPr>
    <w:rPr>
      <w:rFonts w:eastAsia="SimSun"/>
      <w:sz w:val="24"/>
      <w:lang w:eastAsia="fr-BE"/>
    </w:rPr>
  </w:style>
  <w:style w:type="paragraph" w:customStyle="1" w:styleId="NumPar4">
    <w:name w:val="NumPar 4"/>
    <w:basedOn w:val="40"/>
    <w:next w:val="a1"/>
    <w:uiPriority w:val="99"/>
    <w:qFormat/>
    <w:rsid w:val="001575BD"/>
    <w:pPr>
      <w:keepNext w:val="0"/>
      <w:keepLines w:val="0"/>
      <w:numPr>
        <w:numId w:val="3"/>
      </w:numPr>
      <w:tabs>
        <w:tab w:val="clear" w:pos="1492"/>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character" w:customStyle="1" w:styleId="11BodyTextChar">
    <w:name w:val="11 BodyText Char"/>
    <w:link w:val="11BodyText"/>
    <w:locked/>
    <w:rsid w:val="001575BD"/>
    <w:rPr>
      <w:rFonts w:ascii="Arial" w:eastAsia="Times New Roman" w:hAnsi="Arial"/>
      <w:color w:val="000000"/>
      <w:lang w:val="x-none" w:eastAsia="ja-JP"/>
    </w:rPr>
  </w:style>
  <w:style w:type="paragraph" w:customStyle="1" w:styleId="11BodyText">
    <w:name w:val="11 BodyText"/>
    <w:basedOn w:val="a1"/>
    <w:link w:val="11BodyTextChar"/>
    <w:qFormat/>
    <w:rsid w:val="001575BD"/>
    <w:pPr>
      <w:autoSpaceDN w:val="0"/>
      <w:spacing w:after="220"/>
      <w:ind w:left="1298"/>
    </w:pPr>
    <w:rPr>
      <w:rFonts w:ascii="Arial" w:eastAsia="Times New Roman" w:hAnsi="Arial"/>
      <w:color w:val="000000"/>
      <w:lang w:val="x-none" w:eastAsia="ja-JP"/>
    </w:rPr>
  </w:style>
  <w:style w:type="paragraph" w:customStyle="1" w:styleId="62">
    <w:name w:val="(文字) (文字)6"/>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10"/>
    <w:qFormat/>
    <w:rsid w:val="001575BD"/>
    <w:pPr>
      <w:overflowPunct w:val="0"/>
      <w:autoSpaceDE w:val="0"/>
      <w:autoSpaceDN w:val="0"/>
      <w:adjustRightInd w:val="0"/>
    </w:pPr>
    <w:rPr>
      <w:rFonts w:eastAsia="SimSun"/>
      <w:szCs w:val="36"/>
      <w:lang w:eastAsia="zh-CN"/>
    </w:rPr>
  </w:style>
  <w:style w:type="paragraph" w:customStyle="1" w:styleId="220">
    <w:name w:val="(文字) (文字)22"/>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1575BD"/>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en-GB"/>
    </w:rPr>
  </w:style>
  <w:style w:type="paragraph" w:customStyle="1" w:styleId="200">
    <w:name w:val="20"/>
    <w:basedOn w:val="a1"/>
    <w:qFormat/>
    <w:rsid w:val="001575BD"/>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en-GB"/>
    </w:rPr>
  </w:style>
  <w:style w:type="paragraph" w:customStyle="1" w:styleId="TdocHeading1">
    <w:name w:val="Tdoc_Heading_1"/>
    <w:basedOn w:val="10"/>
    <w:next w:val="a1"/>
    <w:autoRedefine/>
    <w:qFormat/>
    <w:rsid w:val="001575BD"/>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1"/>
    <w:qFormat/>
    <w:rsid w:val="001575BD"/>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paragraph" w:customStyle="1" w:styleId="320">
    <w:name w:val="(文字) (文字)32"/>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1">
    <w:name w:val="中等深浅列表 2 - 着色 21"/>
    <w:uiPriority w:val="99"/>
    <w:semiHidden/>
    <w:qFormat/>
    <w:rsid w:val="001575BD"/>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1575BD"/>
    <w:pPr>
      <w:overflowPunct w:val="0"/>
      <w:autoSpaceDE w:val="0"/>
      <w:autoSpaceDN w:val="0"/>
      <w:adjustRightInd w:val="0"/>
      <w:ind w:left="720"/>
      <w:contextualSpacing/>
    </w:pPr>
    <w:rPr>
      <w:rFonts w:eastAsia="Times New Roman"/>
      <w:lang w:eastAsia="en-GB"/>
    </w:rPr>
  </w:style>
  <w:style w:type="paragraph" w:customStyle="1" w:styleId="-11">
    <w:name w:val="彩色底纹 - 着色 11"/>
    <w:uiPriority w:val="99"/>
    <w:semiHidden/>
    <w:qFormat/>
    <w:rsid w:val="001575BD"/>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1575BD"/>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1575BD"/>
    <w:pPr>
      <w:overflowPunct w:val="0"/>
      <w:autoSpaceDE w:val="0"/>
      <w:autoSpaceDN w:val="0"/>
      <w:adjustRightInd w:val="0"/>
      <w:ind w:left="720"/>
    </w:pPr>
    <w:rPr>
      <w:rFonts w:eastAsia="DengXian"/>
      <w:lang w:eastAsia="en-GB"/>
    </w:rPr>
  </w:style>
  <w:style w:type="paragraph" w:customStyle="1" w:styleId="MediumList1-Accent41">
    <w:name w:val="Medium List 1 - Accent 41"/>
    <w:uiPriority w:val="99"/>
    <w:semiHidden/>
    <w:qFormat/>
    <w:rsid w:val="001575BD"/>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1575BD"/>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1575BD"/>
    <w:pPr>
      <w:autoSpaceDN w:val="0"/>
    </w:pPr>
    <w:rPr>
      <w:rFonts w:ascii="Times New Roman" w:eastAsia="SimSun" w:hAnsi="Times New Roman"/>
      <w:lang w:val="en-GB" w:eastAsia="en-US"/>
    </w:rPr>
  </w:style>
  <w:style w:type="paragraph" w:customStyle="1" w:styleId="420">
    <w:name w:val="(文字) (文字)42"/>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semiHidden/>
    <w:qFormat/>
    <w:rsid w:val="001575BD"/>
    <w:pPr>
      <w:autoSpaceDN w:val="0"/>
    </w:pPr>
    <w:rPr>
      <w:rFonts w:ascii="Times New Roman" w:eastAsia="Batang" w:hAnsi="Times New Roman"/>
      <w:lang w:val="en-GB" w:eastAsia="en-US"/>
    </w:rPr>
  </w:style>
  <w:style w:type="paragraph" w:customStyle="1" w:styleId="120">
    <w:name w:val="(文字) (文字)12"/>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10"/>
    <w:semiHidden/>
    <w:qFormat/>
    <w:rsid w:val="001575BD"/>
    <w:pPr>
      <w:tabs>
        <w:tab w:val="num" w:pos="45"/>
      </w:tabs>
      <w:overflowPunct w:val="0"/>
      <w:autoSpaceDE w:val="0"/>
      <w:autoSpaceDN w:val="0"/>
      <w:adjustRightInd w:val="0"/>
      <w:ind w:left="405" w:hanging="405"/>
    </w:pPr>
    <w:rPr>
      <w:rFonts w:eastAsia="Arial"/>
    </w:rPr>
  </w:style>
  <w:style w:type="paragraph" w:customStyle="1" w:styleId="CharCharChar3">
    <w:name w:val="Char Char Char3"/>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1575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1575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1575BD"/>
    <w:rPr>
      <w:rFonts w:ascii="Times New Roman" w:eastAsia="Batang" w:hAnsi="Times New Roman"/>
      <w:color w:val="000000"/>
      <w:sz w:val="24"/>
      <w:lang w:eastAsia="ja-JP"/>
    </w:rPr>
  </w:style>
  <w:style w:type="paragraph" w:customStyle="1" w:styleId="enumlev1">
    <w:name w:val="enumlev1"/>
    <w:basedOn w:val="a1"/>
    <w:link w:val="enumlev1Char"/>
    <w:qFormat/>
    <w:rsid w:val="001575BD"/>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color w:val="000000"/>
      <w:sz w:val="24"/>
      <w:lang w:val="fr-FR" w:eastAsia="ja-JP"/>
    </w:rPr>
  </w:style>
  <w:style w:type="paragraph" w:customStyle="1" w:styleId="CarCar12">
    <w:name w:val="Car Car12"/>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a1"/>
    <w:qFormat/>
    <w:rsid w:val="001575BD"/>
    <w:pPr>
      <w:widowControl w:val="0"/>
      <w:autoSpaceDN w:val="0"/>
      <w:spacing w:before="120" w:after="0" w:line="280" w:lineRule="atLeast"/>
      <w:jc w:val="center"/>
    </w:pPr>
    <w:rPr>
      <w:rFonts w:ascii="Bookman" w:eastAsia="SimSun" w:hAnsi="Bookman"/>
      <w:lang w:val="en-US"/>
    </w:rPr>
  </w:style>
  <w:style w:type="character" w:customStyle="1" w:styleId="ECCParagraphZchn">
    <w:name w:val="ECC Paragraph Zchn"/>
    <w:link w:val="ECCParagraph"/>
    <w:qFormat/>
    <w:locked/>
    <w:rsid w:val="001575BD"/>
    <w:rPr>
      <w:rFonts w:ascii="Arial" w:eastAsia="Times New Roman" w:hAnsi="Arial"/>
      <w:color w:val="000000"/>
      <w:szCs w:val="24"/>
      <w:lang w:eastAsia="ja-JP"/>
    </w:rPr>
  </w:style>
  <w:style w:type="paragraph" w:customStyle="1" w:styleId="ECCParagraph">
    <w:name w:val="ECC Paragraph"/>
    <w:basedOn w:val="a1"/>
    <w:link w:val="ECCParagraphZchn"/>
    <w:qFormat/>
    <w:rsid w:val="001575BD"/>
    <w:pPr>
      <w:autoSpaceDN w:val="0"/>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a1"/>
    <w:autoRedefine/>
    <w:uiPriority w:val="99"/>
    <w:qFormat/>
    <w:rsid w:val="001575BD"/>
    <w:pPr>
      <w:autoSpaceDN w:val="0"/>
      <w:spacing w:after="0"/>
      <w:ind w:left="454" w:hanging="454"/>
    </w:pPr>
    <w:rPr>
      <w:rFonts w:ascii="Arial" w:eastAsia="SimSun" w:hAnsi="Arial"/>
      <w:sz w:val="16"/>
      <w:szCs w:val="24"/>
      <w:lang w:val="en-US"/>
    </w:rPr>
  </w:style>
  <w:style w:type="paragraph" w:customStyle="1" w:styleId="1CharChar1Char4">
    <w:name w:val="(文字) (文字)1 Char (文字) (文字) Char (文字) (文字)1 Char (文字) (文字)4"/>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575BD"/>
    <w:pPr>
      <w:overflowPunct w:val="0"/>
      <w:autoSpaceDE w:val="0"/>
      <w:autoSpaceDN w:val="0"/>
      <w:adjustRightInd w:val="0"/>
      <w:ind w:left="1418" w:hanging="1418"/>
    </w:pPr>
    <w:rPr>
      <w:rFonts w:eastAsia="ＭＳ 明朝"/>
      <w:bCs/>
      <w:szCs w:val="22"/>
      <w:lang w:val="en-US" w:eastAsia="ja-JP"/>
    </w:rPr>
  </w:style>
  <w:style w:type="paragraph" w:customStyle="1" w:styleId="Caption2">
    <w:name w:val="Caption2"/>
    <w:basedOn w:val="a1"/>
    <w:next w:val="a1"/>
    <w:qFormat/>
    <w:rsid w:val="001575BD"/>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qFormat/>
    <w:rsid w:val="001575BD"/>
    <w:pPr>
      <w:overflowPunct w:val="0"/>
      <w:autoSpaceDE w:val="0"/>
      <w:autoSpaceDN w:val="0"/>
      <w:adjustRightInd w:val="0"/>
      <w:ind w:left="400" w:hanging="400"/>
      <w:jc w:val="center"/>
    </w:pPr>
    <w:rPr>
      <w:rFonts w:eastAsia="ＭＳ 明朝"/>
      <w:b/>
      <w:lang w:eastAsia="en-GB"/>
    </w:rPr>
  </w:style>
  <w:style w:type="paragraph" w:customStyle="1" w:styleId="cita">
    <w:name w:val="cita"/>
    <w:basedOn w:val="a1"/>
    <w:qFormat/>
    <w:rsid w:val="001575BD"/>
    <w:pPr>
      <w:autoSpaceDN w:val="0"/>
      <w:spacing w:before="200" w:after="100" w:afterAutospacing="1"/>
    </w:pPr>
    <w:rPr>
      <w:rFonts w:ascii="SimSun" w:eastAsia="SimSun" w:hAnsi="SimSun" w:cs="SimSun"/>
      <w:sz w:val="15"/>
      <w:szCs w:val="15"/>
      <w:lang w:val="en-US" w:eastAsia="zh-CN"/>
    </w:rPr>
  </w:style>
  <w:style w:type="paragraph" w:customStyle="1" w:styleId="18">
    <w:name w:val="変更箇所1"/>
    <w:semiHidden/>
    <w:qFormat/>
    <w:rsid w:val="001575BD"/>
    <w:pPr>
      <w:autoSpaceDN w:val="0"/>
    </w:pPr>
    <w:rPr>
      <w:rFonts w:ascii="Times New Roman" w:eastAsia="ＭＳ 明朝" w:hAnsi="Times New Roman"/>
      <w:lang w:val="en-GB" w:eastAsia="en-US"/>
    </w:rPr>
  </w:style>
  <w:style w:type="paragraph" w:customStyle="1" w:styleId="CarCar1CharCharCarCar">
    <w:name w:val="Car Car1 Char Char Car Car"/>
    <w:semiHidden/>
    <w:qFormat/>
    <w:rsid w:val="001575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a1"/>
    <w:qFormat/>
    <w:rsid w:val="001575B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1575BD"/>
    <w:pPr>
      <w:overflowPunct w:val="0"/>
      <w:autoSpaceDE w:val="0"/>
      <w:autoSpaceDN w:val="0"/>
      <w:adjustRightInd w:val="0"/>
    </w:pPr>
    <w:rPr>
      <w:rFonts w:eastAsia="ＭＳ 明朝" w:cs="v4.2.0"/>
      <w:lang w:eastAsia="zh-CN"/>
    </w:rPr>
  </w:style>
  <w:style w:type="paragraph" w:customStyle="1" w:styleId="afffc">
    <w:name w:val="수정"/>
    <w:semiHidden/>
    <w:qFormat/>
    <w:rsid w:val="001575BD"/>
    <w:pPr>
      <w:autoSpaceDN w:val="0"/>
    </w:pPr>
    <w:rPr>
      <w:rFonts w:ascii="Times New Roman" w:eastAsia="Batang" w:hAnsi="Times New Roman"/>
      <w:lang w:val="en-GB" w:eastAsia="en-US"/>
    </w:rPr>
  </w:style>
  <w:style w:type="paragraph" w:customStyle="1" w:styleId="Objetducommentaire">
    <w:name w:val="Objet du commentaire"/>
    <w:basedOn w:val="af3"/>
    <w:next w:val="af3"/>
    <w:semiHidden/>
    <w:qFormat/>
    <w:rsid w:val="001575BD"/>
    <w:pPr>
      <w:overflowPunct w:val="0"/>
      <w:autoSpaceDE w:val="0"/>
      <w:autoSpaceDN w:val="0"/>
      <w:adjustRightInd w:val="0"/>
    </w:pPr>
    <w:rPr>
      <w:rFonts w:eastAsia="PMingLiU"/>
      <w:b/>
      <w:bCs/>
      <w:lang w:eastAsia="x-none"/>
    </w:rPr>
  </w:style>
  <w:style w:type="paragraph" w:customStyle="1" w:styleId="Textedebulles">
    <w:name w:val="Texte de bulles"/>
    <w:basedOn w:val="a1"/>
    <w:semiHidden/>
    <w:qFormat/>
    <w:rsid w:val="001575BD"/>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qFormat/>
    <w:locked/>
    <w:rsid w:val="001575BD"/>
    <w:rPr>
      <w:rFonts w:ascii="Arial" w:eastAsia="ＭＳ 明朝" w:hAnsi="Arial"/>
      <w:sz w:val="18"/>
      <w:lang w:val="x-none" w:eastAsia="x-none"/>
    </w:rPr>
  </w:style>
  <w:style w:type="paragraph" w:customStyle="1" w:styleId="TALCharChar">
    <w:name w:val="TAL Char Char"/>
    <w:basedOn w:val="a1"/>
    <w:link w:val="TALCharCharChar"/>
    <w:qFormat/>
    <w:rsid w:val="001575BD"/>
    <w:pPr>
      <w:keepNext/>
      <w:keepLines/>
      <w:overflowPunct w:val="0"/>
      <w:autoSpaceDE w:val="0"/>
      <w:autoSpaceDN w:val="0"/>
      <w:adjustRightInd w:val="0"/>
      <w:spacing w:after="0"/>
    </w:pPr>
    <w:rPr>
      <w:rFonts w:ascii="Arial" w:eastAsia="ＭＳ 明朝" w:hAnsi="Arial"/>
      <w:sz w:val="18"/>
      <w:lang w:val="x-none" w:eastAsia="x-none"/>
    </w:rPr>
  </w:style>
  <w:style w:type="paragraph" w:customStyle="1" w:styleId="Arial">
    <w:name w:val="正文 + Arial"/>
    <w:aliases w:val="8 磅,加粗,段后: 0 磅"/>
    <w:basedOn w:val="TAL"/>
    <w:qFormat/>
    <w:rsid w:val="001575BD"/>
    <w:pPr>
      <w:overflowPunct w:val="0"/>
      <w:autoSpaceDE w:val="0"/>
      <w:autoSpaceDN w:val="0"/>
      <w:adjustRightInd w:val="0"/>
    </w:pPr>
    <w:rPr>
      <w:rFonts w:eastAsia="Times New Roman"/>
      <w:sz w:val="16"/>
      <w:szCs w:val="16"/>
      <w:lang w:val="fr-FR" w:eastAsia="x-none"/>
    </w:rPr>
  </w:style>
  <w:style w:type="paragraph" w:customStyle="1" w:styleId="xl22">
    <w:name w:val="xl22"/>
    <w:basedOn w:val="a1"/>
    <w:qFormat/>
    <w:rsid w:val="001575BD"/>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xl23">
    <w:name w:val="xl23"/>
    <w:basedOn w:val="a1"/>
    <w:qFormat/>
    <w:rsid w:val="001575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en-GB"/>
    </w:rPr>
  </w:style>
  <w:style w:type="paragraph" w:customStyle="1" w:styleId="xl24">
    <w:name w:val="xl24"/>
    <w:basedOn w:val="a1"/>
    <w:qFormat/>
    <w:rsid w:val="001575BD"/>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en-GB"/>
    </w:rPr>
  </w:style>
  <w:style w:type="paragraph" w:customStyle="1" w:styleId="xl25">
    <w:name w:val="xl25"/>
    <w:basedOn w:val="a1"/>
    <w:qFormat/>
    <w:rsid w:val="001575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en-GB"/>
    </w:rPr>
  </w:style>
  <w:style w:type="paragraph" w:customStyle="1" w:styleId="xl26">
    <w:name w:val="xl26"/>
    <w:basedOn w:val="a1"/>
    <w:qFormat/>
    <w:rsid w:val="001575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xl27">
    <w:name w:val="xl27"/>
    <w:basedOn w:val="a1"/>
    <w:qFormat/>
    <w:rsid w:val="001575BD"/>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xl28">
    <w:name w:val="xl28"/>
    <w:basedOn w:val="a1"/>
    <w:qFormat/>
    <w:rsid w:val="001575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xl30">
    <w:name w:val="xl30"/>
    <w:basedOn w:val="a1"/>
    <w:qFormat/>
    <w:rsid w:val="001575BD"/>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en-GB"/>
    </w:rPr>
  </w:style>
  <w:style w:type="paragraph" w:customStyle="1" w:styleId="xl31">
    <w:name w:val="xl31"/>
    <w:basedOn w:val="a1"/>
    <w:qFormat/>
    <w:rsid w:val="001575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en-GB"/>
    </w:rPr>
  </w:style>
  <w:style w:type="paragraph" w:customStyle="1" w:styleId="xl32">
    <w:name w:val="xl32"/>
    <w:basedOn w:val="a1"/>
    <w:qFormat/>
    <w:rsid w:val="001575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Revision1">
    <w:name w:val="Revision1"/>
    <w:semiHidden/>
    <w:qFormat/>
    <w:rsid w:val="001575BD"/>
    <w:pPr>
      <w:autoSpaceDN w:val="0"/>
    </w:pPr>
    <w:rPr>
      <w:rFonts w:ascii="Times New Roman" w:eastAsia="Batang" w:hAnsi="Times New Roman"/>
      <w:lang w:val="en-GB" w:eastAsia="en-US"/>
    </w:rPr>
  </w:style>
  <w:style w:type="paragraph" w:customStyle="1" w:styleId="72">
    <w:name w:val="修订7"/>
    <w:semiHidden/>
    <w:qFormat/>
    <w:rsid w:val="001575BD"/>
    <w:pPr>
      <w:autoSpaceDN w:val="0"/>
    </w:pPr>
    <w:rPr>
      <w:rFonts w:ascii="Times New Roman" w:eastAsia="Batang" w:hAnsi="Times New Roman"/>
      <w:lang w:val="en-GB" w:eastAsia="en-US"/>
    </w:rPr>
  </w:style>
  <w:style w:type="paragraph" w:customStyle="1" w:styleId="3c">
    <w:name w:val="吹き出し3"/>
    <w:basedOn w:val="a1"/>
    <w:semiHidden/>
    <w:qFormat/>
    <w:rsid w:val="001575BD"/>
    <w:pPr>
      <w:overflowPunct w:val="0"/>
      <w:autoSpaceDE w:val="0"/>
      <w:autoSpaceDN w:val="0"/>
      <w:adjustRightInd w:val="0"/>
    </w:pPr>
    <w:rPr>
      <w:rFonts w:ascii="Tahoma" w:eastAsia="ＭＳ 明朝" w:hAnsi="Tahoma" w:cs="Tahoma"/>
      <w:sz w:val="16"/>
      <w:szCs w:val="16"/>
      <w:lang w:eastAsia="en-GB"/>
    </w:rPr>
  </w:style>
  <w:style w:type="paragraph" w:customStyle="1" w:styleId="19">
    <w:name w:val="无间隔1"/>
    <w:qFormat/>
    <w:rsid w:val="001575BD"/>
    <w:pPr>
      <w:autoSpaceDN w:val="0"/>
    </w:pPr>
    <w:rPr>
      <w:rFonts w:ascii="Times New Roman" w:eastAsia="SimSun" w:hAnsi="Times New Roman"/>
      <w:lang w:val="en-GB" w:eastAsia="en-US"/>
    </w:rPr>
  </w:style>
  <w:style w:type="character" w:customStyle="1" w:styleId="EquationChar">
    <w:name w:val="Equation Char"/>
    <w:link w:val="Equation"/>
    <w:qFormat/>
    <w:locked/>
    <w:rsid w:val="001575BD"/>
    <w:rPr>
      <w:rFonts w:ascii="Times New Roman" w:eastAsia="Times New Roman" w:hAnsi="Times New Roman"/>
      <w:color w:val="000000"/>
      <w:lang w:val="x-none" w:eastAsia="x-none"/>
    </w:rPr>
  </w:style>
  <w:style w:type="paragraph" w:customStyle="1" w:styleId="Equation">
    <w:name w:val="Equation"/>
    <w:basedOn w:val="a1"/>
    <w:next w:val="a1"/>
    <w:link w:val="EquationChar"/>
    <w:qFormat/>
    <w:rsid w:val="001575BD"/>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3">
    <w:name w:val="无间隔6"/>
    <w:qFormat/>
    <w:rsid w:val="001575BD"/>
    <w:pPr>
      <w:autoSpaceDN w:val="0"/>
    </w:pPr>
    <w:rPr>
      <w:rFonts w:ascii="Times New Roman" w:eastAsia="SimSun" w:hAnsi="Times New Roman"/>
      <w:lang w:val="en-GB" w:eastAsia="en-US"/>
    </w:rPr>
  </w:style>
  <w:style w:type="paragraph" w:customStyle="1" w:styleId="MO">
    <w:name w:val="MO"/>
    <w:basedOn w:val="a1"/>
    <w:qFormat/>
    <w:rsid w:val="001575BD"/>
    <w:pPr>
      <w:overflowPunct w:val="0"/>
      <w:autoSpaceDE w:val="0"/>
      <w:autoSpaceDN w:val="0"/>
      <w:adjustRightInd w:val="0"/>
    </w:pPr>
    <w:rPr>
      <w:rFonts w:eastAsia="Times New Roman"/>
      <w:lang w:eastAsia="en-GB"/>
    </w:rPr>
  </w:style>
  <w:style w:type="character" w:customStyle="1" w:styleId="HeadingChar">
    <w:name w:val="Heading Char"/>
    <w:link w:val="Heading"/>
    <w:qFormat/>
    <w:locked/>
    <w:rsid w:val="001575BD"/>
    <w:rPr>
      <w:rFonts w:ascii="Arial" w:hAnsi="Arial" w:cs="Arial"/>
      <w:b/>
      <w:lang w:val="en-US"/>
    </w:rPr>
  </w:style>
  <w:style w:type="paragraph" w:customStyle="1" w:styleId="Heading">
    <w:name w:val="Heading"/>
    <w:next w:val="a1"/>
    <w:link w:val="HeadingChar"/>
    <w:qFormat/>
    <w:rsid w:val="001575BD"/>
    <w:pPr>
      <w:autoSpaceDN w:val="0"/>
      <w:spacing w:before="360"/>
      <w:ind w:left="2552"/>
    </w:pPr>
    <w:rPr>
      <w:rFonts w:ascii="Arial" w:hAnsi="Arial" w:cs="Arial"/>
      <w:b/>
      <w:lang w:val="en-US"/>
    </w:rPr>
  </w:style>
  <w:style w:type="paragraph" w:customStyle="1" w:styleId="CarCar1CharCharCarCar3">
    <w:name w:val="Car Car1 Char Char Car Car3"/>
    <w:semiHidden/>
    <w:qFormat/>
    <w:rsid w:val="001575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수정1"/>
    <w:semiHidden/>
    <w:qFormat/>
    <w:rsid w:val="001575BD"/>
    <w:pPr>
      <w:autoSpaceDN w:val="0"/>
    </w:pPr>
    <w:rPr>
      <w:rFonts w:ascii="Times New Roman" w:eastAsia="Batang" w:hAnsi="Times New Roman"/>
      <w:lang w:val="en-GB" w:eastAsia="en-US"/>
    </w:rPr>
  </w:style>
  <w:style w:type="paragraph" w:customStyle="1" w:styleId="IBN">
    <w:name w:val="IBN"/>
    <w:basedOn w:val="a1"/>
    <w:qFormat/>
    <w:rsid w:val="001575BD"/>
    <w:pPr>
      <w:tabs>
        <w:tab w:val="left" w:pos="567"/>
      </w:tabs>
      <w:overflowPunct w:val="0"/>
      <w:autoSpaceDE w:val="0"/>
      <w:autoSpaceDN w:val="0"/>
      <w:adjustRightInd w:val="0"/>
    </w:pPr>
    <w:rPr>
      <w:rFonts w:eastAsia="Times New Roman"/>
      <w:lang w:eastAsia="en-GB"/>
    </w:rPr>
  </w:style>
  <w:style w:type="paragraph" w:customStyle="1" w:styleId="Npr">
    <w:name w:val="Npr"/>
    <w:basedOn w:val="a1"/>
    <w:qFormat/>
    <w:rsid w:val="001575BD"/>
    <w:pPr>
      <w:overflowPunct w:val="0"/>
      <w:autoSpaceDE w:val="0"/>
      <w:autoSpaceDN w:val="0"/>
      <w:adjustRightInd w:val="0"/>
      <w:ind w:firstLine="284"/>
    </w:pPr>
    <w:rPr>
      <w:rFonts w:eastAsia="ＭＳ 明朝"/>
      <w:lang w:eastAsia="en-GB"/>
    </w:rPr>
  </w:style>
  <w:style w:type="paragraph" w:customStyle="1" w:styleId="StyleFPArialLatin9ptCentrGauche5cmDroite5">
    <w:name w:val="Style FP + Arial (Latin) 9 pt Centré Gauche :  5 cm Droite :  5..."/>
    <w:basedOn w:val="FP"/>
    <w:qFormat/>
    <w:rsid w:val="001575BD"/>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NormalLatinItaliqueCar">
    <w:name w:val="Normal + (Latin) Italique Car"/>
    <w:link w:val="NormalLatinItalique"/>
    <w:locked/>
    <w:rsid w:val="001575BD"/>
    <w:rPr>
      <w:rFonts w:ascii="Times New Roman" w:eastAsia="Times New Roman" w:hAnsi="Times New Roman"/>
      <w:lang w:eastAsia="x-none"/>
    </w:rPr>
  </w:style>
  <w:style w:type="paragraph" w:customStyle="1" w:styleId="NormalLatinItalique">
    <w:name w:val="Normal + (Latin) Italique"/>
    <w:basedOn w:val="a1"/>
    <w:link w:val="NormalLatinItaliqueCar"/>
    <w:qFormat/>
    <w:rsid w:val="001575BD"/>
    <w:pPr>
      <w:overflowPunct w:val="0"/>
      <w:autoSpaceDE w:val="0"/>
      <w:autoSpaceDN w:val="0"/>
      <w:adjustRightInd w:val="0"/>
    </w:pPr>
    <w:rPr>
      <w:rFonts w:eastAsia="Times New Roman"/>
      <w:lang w:val="fr-FR" w:eastAsia="x-none"/>
    </w:rPr>
  </w:style>
  <w:style w:type="paragraph" w:customStyle="1" w:styleId="Char1">
    <w:name w:val="Char1"/>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1575BD"/>
    <w:pPr>
      <w:framePr w:wrap="notBeside"/>
      <w:overflowPunct w:val="0"/>
      <w:autoSpaceDE w:val="0"/>
      <w:autoSpaceDN w:val="0"/>
      <w:adjustRightInd w:val="0"/>
    </w:pPr>
    <w:rPr>
      <w:rFonts w:eastAsia="Times New Roman"/>
      <w:lang w:val="en-US" w:eastAsia="en-GB"/>
    </w:rPr>
  </w:style>
  <w:style w:type="paragraph" w:customStyle="1" w:styleId="tableentry">
    <w:name w:val="table entry"/>
    <w:basedOn w:val="a1"/>
    <w:qFormat/>
    <w:rsid w:val="001575BD"/>
    <w:pPr>
      <w:keepNext/>
      <w:overflowPunct w:val="0"/>
      <w:autoSpaceDE w:val="0"/>
      <w:autoSpaceDN w:val="0"/>
      <w:adjustRightInd w:val="0"/>
      <w:spacing w:before="60" w:after="60"/>
    </w:pPr>
    <w:rPr>
      <w:rFonts w:ascii="Bookman Old Style" w:eastAsia="Times New Roman" w:hAnsi="Bookman Old Style"/>
      <w:lang w:val="en-US" w:eastAsia="en-GB"/>
    </w:rPr>
  </w:style>
  <w:style w:type="paragraph" w:customStyle="1" w:styleId="H60">
    <w:name w:val="样式 H6"/>
    <w:basedOn w:val="H6"/>
    <w:qFormat/>
    <w:rsid w:val="001575BD"/>
    <w:pPr>
      <w:overflowPunct w:val="0"/>
      <w:autoSpaceDE w:val="0"/>
      <w:autoSpaceDN w:val="0"/>
      <w:adjustRightInd w:val="0"/>
    </w:pPr>
    <w:rPr>
      <w:rFonts w:eastAsia="Times New Roman"/>
      <w:lang w:val="fr-FR" w:eastAsia="zh-CN"/>
    </w:rPr>
  </w:style>
  <w:style w:type="paragraph" w:customStyle="1" w:styleId="TH0">
    <w:name w:val="样式 TH"/>
    <w:basedOn w:val="TH"/>
    <w:qFormat/>
    <w:rsid w:val="001575BD"/>
    <w:pPr>
      <w:overflowPunct w:val="0"/>
      <w:autoSpaceDE w:val="0"/>
      <w:autoSpaceDN w:val="0"/>
      <w:adjustRightInd w:val="0"/>
    </w:pPr>
    <w:rPr>
      <w:rFonts w:eastAsia="Times New Roman"/>
      <w:bCs/>
      <w:lang w:val="fr-FR" w:eastAsia="x-none"/>
    </w:rPr>
  </w:style>
  <w:style w:type="paragraph" w:customStyle="1" w:styleId="55">
    <w:name w:val="(文字) (文字)5"/>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a1"/>
    <w:next w:val="a1"/>
    <w:qFormat/>
    <w:rsid w:val="001575BD"/>
    <w:pPr>
      <w:overflowPunct w:val="0"/>
      <w:autoSpaceDE w:val="0"/>
      <w:autoSpaceDN w:val="0"/>
      <w:adjustRightInd w:val="0"/>
      <w:spacing w:after="0"/>
    </w:pPr>
    <w:rPr>
      <w:rFonts w:ascii="IMHNGF+BookmanOldStyle" w:eastAsia="Times New Roman" w:hAnsi="IMHNGF+BookmanOldStyle"/>
      <w:sz w:val="24"/>
      <w:szCs w:val="24"/>
      <w:lang w:val="en-US" w:eastAsia="en-GB"/>
    </w:rPr>
  </w:style>
  <w:style w:type="paragraph" w:customStyle="1" w:styleId="tac0">
    <w:name w:val="tac0"/>
    <w:basedOn w:val="a1"/>
    <w:qFormat/>
    <w:rsid w:val="001575BD"/>
    <w:pPr>
      <w:keepNext/>
      <w:overflowPunct w:val="0"/>
      <w:autoSpaceDE w:val="0"/>
      <w:autoSpaceDN w:val="0"/>
      <w:adjustRightInd w:val="0"/>
      <w:spacing w:after="0"/>
      <w:jc w:val="center"/>
    </w:pPr>
    <w:rPr>
      <w:rFonts w:ascii="Arial" w:eastAsia="Times New Roman" w:hAnsi="Arial" w:cs="Arial"/>
      <w:sz w:val="18"/>
      <w:szCs w:val="18"/>
      <w:lang w:val="en-US" w:eastAsia="zh-CN"/>
    </w:rPr>
  </w:style>
  <w:style w:type="paragraph" w:customStyle="1" w:styleId="tal0">
    <w:name w:val="tal0"/>
    <w:basedOn w:val="a1"/>
    <w:qFormat/>
    <w:rsid w:val="001575BD"/>
    <w:pPr>
      <w:keepNext/>
      <w:overflowPunct w:val="0"/>
      <w:autoSpaceDE w:val="0"/>
      <w:autoSpaceDN w:val="0"/>
      <w:adjustRightInd w:val="0"/>
      <w:spacing w:after="0"/>
    </w:pPr>
    <w:rPr>
      <w:rFonts w:ascii="Arial" w:eastAsia="Times New Roman" w:hAnsi="Arial" w:cs="Arial"/>
      <w:sz w:val="18"/>
      <w:szCs w:val="18"/>
      <w:lang w:val="en-US" w:eastAsia="zh-CN"/>
    </w:rPr>
  </w:style>
  <w:style w:type="paragraph" w:customStyle="1" w:styleId="910">
    <w:name w:val="目录 91"/>
    <w:basedOn w:val="81"/>
    <w:qFormat/>
    <w:rsid w:val="001575BD"/>
    <w:pPr>
      <w:keepNext w:val="0"/>
      <w:overflowPunct w:val="0"/>
      <w:autoSpaceDE w:val="0"/>
      <w:autoSpaceDN w:val="0"/>
      <w:adjustRightInd w:val="0"/>
      <w:ind w:left="1418" w:hanging="1418"/>
    </w:pPr>
    <w:rPr>
      <w:rFonts w:eastAsia="ＭＳ 明朝"/>
      <w:lang w:val="en-US" w:eastAsia="ja-JP"/>
    </w:rPr>
  </w:style>
  <w:style w:type="paragraph" w:customStyle="1" w:styleId="msolistparagraph0">
    <w:name w:val="msolistparagraph"/>
    <w:basedOn w:val="a1"/>
    <w:qFormat/>
    <w:rsid w:val="001575BD"/>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1575BD"/>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1575BD"/>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575BD"/>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410">
    <w:name w:val="(文字) (文字)41"/>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6Char">
    <w:name w:val="B6 Char"/>
    <w:link w:val="B6"/>
    <w:qFormat/>
    <w:locked/>
    <w:rsid w:val="001575BD"/>
    <w:rPr>
      <w:rFonts w:ascii="Times New Roman" w:eastAsia="Times New Roman" w:hAnsi="Times New Roman"/>
      <w:lang w:eastAsia="x-none"/>
    </w:rPr>
  </w:style>
  <w:style w:type="paragraph" w:customStyle="1" w:styleId="B6">
    <w:name w:val="B6"/>
    <w:basedOn w:val="B5"/>
    <w:link w:val="B6Char"/>
    <w:qFormat/>
    <w:rsid w:val="001575BD"/>
    <w:pPr>
      <w:overflowPunct w:val="0"/>
      <w:autoSpaceDE w:val="0"/>
      <w:autoSpaceDN w:val="0"/>
      <w:adjustRightInd w:val="0"/>
      <w:ind w:left="1985"/>
    </w:pPr>
    <w:rPr>
      <w:rFonts w:eastAsia="Times New Roman"/>
      <w:lang w:val="fr-FR" w:eastAsia="x-none"/>
    </w:rPr>
  </w:style>
  <w:style w:type="character" w:customStyle="1" w:styleId="B1LatinItaliqueCar">
    <w:name w:val="B1 + (Latin) Italique Car"/>
    <w:link w:val="B1LatinItalique"/>
    <w:locked/>
    <w:rsid w:val="001575BD"/>
    <w:rPr>
      <w:rFonts w:eastAsia="SimSun"/>
      <w:i/>
      <w:iCs/>
      <w:lang w:eastAsia="x-none"/>
    </w:rPr>
  </w:style>
  <w:style w:type="paragraph" w:customStyle="1" w:styleId="B1LatinItalique">
    <w:name w:val="B1 + (Latin) Italique"/>
    <w:basedOn w:val="B1"/>
    <w:link w:val="B1LatinItaliqueCar"/>
    <w:qFormat/>
    <w:rsid w:val="001575BD"/>
    <w:pPr>
      <w:overflowPunct w:val="0"/>
      <w:autoSpaceDE w:val="0"/>
      <w:autoSpaceDN w:val="0"/>
      <w:adjustRightInd w:val="0"/>
    </w:pPr>
    <w:rPr>
      <w:rFonts w:ascii="CG Times (WN)" w:eastAsia="SimSun" w:hAnsi="CG Times (WN)"/>
      <w:i/>
      <w:iCs/>
      <w:lang w:val="fr-FR" w:eastAsia="x-none"/>
    </w:rPr>
  </w:style>
  <w:style w:type="paragraph" w:customStyle="1" w:styleId="CarCar2">
    <w:name w:val="Car Car2"/>
    <w:semiHidden/>
    <w:qFormat/>
    <w:rsid w:val="001575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575BD"/>
    <w:pPr>
      <w:overflowPunct w:val="0"/>
      <w:autoSpaceDE w:val="0"/>
      <w:autoSpaceDN w:val="0"/>
      <w:adjustRightInd w:val="0"/>
      <w:ind w:left="1984" w:hanging="281"/>
    </w:pPr>
    <w:rPr>
      <w:rFonts w:eastAsia="Times New Roman"/>
      <w:lang w:val="fr-FR" w:eastAsia="en-GB"/>
    </w:rPr>
  </w:style>
  <w:style w:type="paragraph" w:customStyle="1" w:styleId="afffd">
    <w:name w:val="標準番号"/>
    <w:basedOn w:val="a1"/>
    <w:qFormat/>
    <w:rsid w:val="001575BD"/>
    <w:pPr>
      <w:widowControl w:val="0"/>
      <w:tabs>
        <w:tab w:val="num" w:pos="420"/>
      </w:tabs>
      <w:overflowPunct w:val="0"/>
      <w:autoSpaceDE w:val="0"/>
      <w:autoSpaceDN w:val="0"/>
      <w:adjustRightInd w:val="0"/>
      <w:spacing w:after="0" w:line="240" w:lineRule="atLeast"/>
      <w:ind w:left="420" w:hanging="420"/>
      <w:jc w:val="both"/>
    </w:pPr>
    <w:rPr>
      <w:rFonts w:ascii="Arial" w:eastAsia="ＭＳ Ｐゴシック" w:hAnsi="Arial"/>
      <w:kern w:val="2"/>
      <w:sz w:val="24"/>
      <w:lang w:val="en-US" w:eastAsia="en-GB"/>
    </w:rPr>
  </w:style>
  <w:style w:type="paragraph" w:customStyle="1" w:styleId="Arial0">
    <w:name w:val="標準 + Arial"/>
    <w:aliases w:val="左 :  1.8 mm,段落後 :  0 pt"/>
    <w:basedOn w:val="a1"/>
    <w:qFormat/>
    <w:rsid w:val="001575BD"/>
    <w:pPr>
      <w:overflowPunct w:val="0"/>
      <w:autoSpaceDE w:val="0"/>
      <w:autoSpaceDN w:val="0"/>
      <w:adjustRightInd w:val="0"/>
    </w:pPr>
    <w:rPr>
      <w:rFonts w:ascii="Arial" w:eastAsia="ＭＳ 明朝" w:hAnsi="Arial"/>
      <w:noProof/>
      <w:lang w:eastAsia="en-GB"/>
    </w:rPr>
  </w:style>
  <w:style w:type="paragraph" w:customStyle="1" w:styleId="2f3">
    <w:name w:val="列出段落2"/>
    <w:basedOn w:val="a1"/>
    <w:qFormat/>
    <w:rsid w:val="001575BD"/>
    <w:pPr>
      <w:overflowPunct w:val="0"/>
      <w:autoSpaceDE w:val="0"/>
      <w:autoSpaceDN w:val="0"/>
      <w:adjustRightInd w:val="0"/>
      <w:ind w:firstLineChars="200" w:firstLine="420"/>
    </w:pPr>
    <w:rPr>
      <w:rFonts w:eastAsia="Times New Roman"/>
      <w:lang w:eastAsia="en-GB"/>
    </w:rPr>
  </w:style>
  <w:style w:type="paragraph" w:customStyle="1" w:styleId="1b">
    <w:name w:val="列出段落1"/>
    <w:basedOn w:val="a1"/>
    <w:qFormat/>
    <w:rsid w:val="001575BD"/>
    <w:pPr>
      <w:overflowPunct w:val="0"/>
      <w:autoSpaceDE w:val="0"/>
      <w:autoSpaceDN w:val="0"/>
      <w:adjustRightInd w:val="0"/>
      <w:ind w:firstLineChars="200" w:firstLine="420"/>
    </w:pPr>
    <w:rPr>
      <w:rFonts w:eastAsia="Times New Roman"/>
      <w:lang w:eastAsia="en-GB"/>
    </w:rPr>
  </w:style>
  <w:style w:type="paragraph" w:customStyle="1" w:styleId="CarCar5">
    <w:name w:val="Car Car5"/>
    <w:semiHidden/>
    <w:qFormat/>
    <w:rsid w:val="001575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rial1">
    <w:name w:val="Arial"/>
    <w:basedOn w:val="a1"/>
    <w:qFormat/>
    <w:rsid w:val="001575BD"/>
    <w:pPr>
      <w:tabs>
        <w:tab w:val="right" w:pos="9639"/>
      </w:tabs>
      <w:overflowPunct w:val="0"/>
      <w:autoSpaceDE w:val="0"/>
      <w:autoSpaceDN w:val="0"/>
      <w:adjustRightInd w:val="0"/>
    </w:pPr>
    <w:rPr>
      <w:rFonts w:eastAsia="Batang"/>
      <w:b/>
      <w:bCs/>
      <w:lang w:val="fr-FR" w:eastAsia="zh-CN"/>
    </w:rPr>
  </w:style>
  <w:style w:type="character" w:customStyle="1" w:styleId="PLBoldChar">
    <w:name w:val="PL Bold Char"/>
    <w:link w:val="PLBold"/>
    <w:locked/>
    <w:rsid w:val="001575BD"/>
    <w:rPr>
      <w:rFonts w:ascii="Courier New" w:eastAsia="ＭＳ ゴシック" w:hAnsi="Courier New"/>
      <w:b/>
      <w:bCs/>
      <w:noProof/>
      <w:sz w:val="16"/>
      <w:lang w:val="en-US" w:eastAsia="ja-JP"/>
    </w:rPr>
  </w:style>
  <w:style w:type="paragraph" w:customStyle="1" w:styleId="PLBold">
    <w:name w:val="PL Bold"/>
    <w:basedOn w:val="PL"/>
    <w:link w:val="PLBoldChar"/>
    <w:qFormat/>
    <w:rsid w:val="001575BD"/>
    <w:pPr>
      <w:overflowPunct w:val="0"/>
      <w:autoSpaceDE w:val="0"/>
      <w:autoSpaceDN w:val="0"/>
      <w:adjustRightInd w:val="0"/>
    </w:pPr>
    <w:rPr>
      <w:rFonts w:eastAsia="ＭＳ ゴシック"/>
      <w:b/>
      <w:bCs/>
      <w:lang w:val="en-US" w:eastAsia="ja-JP"/>
    </w:rPr>
  </w:style>
  <w:style w:type="character" w:customStyle="1" w:styleId="PLBoldChar0">
    <w:name w:val="PL + Bold Char"/>
    <w:link w:val="PLBold0"/>
    <w:locked/>
    <w:rsid w:val="001575BD"/>
    <w:rPr>
      <w:rFonts w:ascii="Courier New" w:eastAsia="SimSun" w:hAnsi="Courier New"/>
      <w:noProof/>
      <w:sz w:val="16"/>
      <w:lang w:val="en-US" w:eastAsia="ja-JP"/>
    </w:rPr>
  </w:style>
  <w:style w:type="paragraph" w:customStyle="1" w:styleId="PLBold0">
    <w:name w:val="PL + Bold"/>
    <w:basedOn w:val="PL"/>
    <w:link w:val="PLBoldChar0"/>
    <w:qFormat/>
    <w:rsid w:val="001575BD"/>
    <w:pPr>
      <w:overflowPunct w:val="0"/>
      <w:autoSpaceDE w:val="0"/>
      <w:autoSpaceDN w:val="0"/>
      <w:adjustRightInd w:val="0"/>
    </w:pPr>
    <w:rPr>
      <w:rFonts w:eastAsia="SimSun"/>
      <w:lang w:val="en-US" w:eastAsia="ja-JP"/>
    </w:rPr>
  </w:style>
  <w:style w:type="character" w:customStyle="1" w:styleId="1e9ptCar">
    <w:name w:val="1e) 9 pt Car"/>
    <w:link w:val="1e9pt"/>
    <w:locked/>
    <w:rsid w:val="001575BD"/>
    <w:rPr>
      <w:rFonts w:ascii="Times New Roman" w:eastAsia="Times New Roman" w:hAnsi="Times New Roman"/>
      <w:noProof/>
      <w:szCs w:val="18"/>
      <w:lang w:eastAsia="x-none"/>
    </w:rPr>
  </w:style>
  <w:style w:type="paragraph" w:customStyle="1" w:styleId="1e9pt">
    <w:name w:val="1e) 9 pt"/>
    <w:basedOn w:val="B1"/>
    <w:link w:val="1e9ptCar"/>
    <w:qFormat/>
    <w:rsid w:val="001575BD"/>
    <w:pPr>
      <w:overflowPunct w:val="0"/>
      <w:autoSpaceDE w:val="0"/>
      <w:autoSpaceDN w:val="0"/>
      <w:adjustRightInd w:val="0"/>
    </w:pPr>
    <w:rPr>
      <w:rFonts w:eastAsia="Times New Roman"/>
      <w:noProof/>
      <w:szCs w:val="18"/>
      <w:lang w:val="fr-FR" w:eastAsia="x-none"/>
    </w:rPr>
  </w:style>
  <w:style w:type="paragraph" w:customStyle="1" w:styleId="B3H6">
    <w:name w:val="B3H6"/>
    <w:basedOn w:val="B3"/>
    <w:qFormat/>
    <w:rsid w:val="001575BD"/>
    <w:pPr>
      <w:overflowPunct w:val="0"/>
      <w:autoSpaceDE w:val="0"/>
      <w:autoSpaceDN w:val="0"/>
      <w:adjustRightInd w:val="0"/>
    </w:pPr>
    <w:rPr>
      <w:rFonts w:eastAsia="SimSun"/>
      <w:lang w:val="fr-FR" w:eastAsia="x-none"/>
    </w:rPr>
  </w:style>
  <w:style w:type="paragraph" w:customStyle="1" w:styleId="LD1">
    <w:name w:val="LD 1"/>
    <w:basedOn w:val="a1"/>
    <w:qFormat/>
    <w:rsid w:val="001575BD"/>
    <w:pPr>
      <w:keepNext/>
      <w:keepLines/>
      <w:overflowPunct w:val="0"/>
      <w:autoSpaceDE w:val="0"/>
      <w:autoSpaceDN w:val="0"/>
      <w:adjustRightInd w:val="0"/>
      <w:spacing w:before="60" w:after="60"/>
      <w:jc w:val="center"/>
    </w:pPr>
    <w:rPr>
      <w:rFonts w:ascii="Courier New" w:eastAsia="SimSun" w:hAnsi="Courier New"/>
      <w:lang w:eastAsia="zh-CN"/>
    </w:rPr>
  </w:style>
  <w:style w:type="paragraph" w:customStyle="1" w:styleId="afffe">
    <w:name w:val="見出し"/>
    <w:basedOn w:val="a1"/>
    <w:next w:val="aff6"/>
    <w:qFormat/>
    <w:rsid w:val="001575BD"/>
    <w:pPr>
      <w:keepNext/>
      <w:suppressAutoHyphens/>
      <w:overflowPunct w:val="0"/>
      <w:autoSpaceDE w:val="0"/>
      <w:autoSpaceDN w:val="0"/>
      <w:adjustRightInd w:val="0"/>
      <w:spacing w:before="240" w:after="120"/>
    </w:pPr>
    <w:rPr>
      <w:rFonts w:ascii="Arial" w:eastAsia="ＭＳ Ｐゴシック" w:hAnsi="Arial" w:cs="Mangal"/>
      <w:sz w:val="28"/>
      <w:szCs w:val="28"/>
      <w:lang w:eastAsia="ar-SA"/>
    </w:rPr>
  </w:style>
  <w:style w:type="paragraph" w:customStyle="1" w:styleId="1c">
    <w:name w:val="図表番号1"/>
    <w:basedOn w:val="a1"/>
    <w:qFormat/>
    <w:rsid w:val="001575BD"/>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affff">
    <w:name w:val="索引"/>
    <w:basedOn w:val="a1"/>
    <w:qFormat/>
    <w:rsid w:val="001575BD"/>
    <w:pPr>
      <w:suppressLineNumbers/>
      <w:suppressAutoHyphens/>
      <w:overflowPunct w:val="0"/>
      <w:autoSpaceDE w:val="0"/>
      <w:autoSpaceDN w:val="0"/>
      <w:adjustRightInd w:val="0"/>
    </w:pPr>
    <w:rPr>
      <w:rFonts w:eastAsia="ＭＳ 明朝" w:cs="Mangal"/>
      <w:lang w:eastAsia="ar-SA"/>
    </w:rPr>
  </w:style>
  <w:style w:type="paragraph" w:customStyle="1" w:styleId="1d">
    <w:name w:val="段落番号1"/>
    <w:basedOn w:val="ac"/>
    <w:qFormat/>
    <w:rsid w:val="001575BD"/>
    <w:pPr>
      <w:tabs>
        <w:tab w:val="num" w:pos="644"/>
      </w:tabs>
      <w:suppressAutoHyphens/>
      <w:overflowPunct w:val="0"/>
      <w:autoSpaceDE w:val="0"/>
      <w:autoSpaceDN w:val="0"/>
      <w:adjustRightInd w:val="0"/>
      <w:ind w:left="644" w:hanging="360"/>
    </w:pPr>
    <w:rPr>
      <w:rFonts w:eastAsia="Times New Roman" w:cs="CG Times (WN)"/>
      <w:lang w:val="fr-FR" w:eastAsia="ar-SA"/>
    </w:rPr>
  </w:style>
  <w:style w:type="paragraph" w:customStyle="1" w:styleId="211">
    <w:name w:val="段落番号 21"/>
    <w:basedOn w:val="1d"/>
    <w:qFormat/>
    <w:rsid w:val="001575BD"/>
    <w:pPr>
      <w:ind w:left="851" w:hanging="284"/>
    </w:pPr>
  </w:style>
  <w:style w:type="paragraph" w:customStyle="1" w:styleId="1e">
    <w:name w:val="箇条書き1"/>
    <w:basedOn w:val="ac"/>
    <w:qFormat/>
    <w:rsid w:val="001575BD"/>
    <w:pPr>
      <w:tabs>
        <w:tab w:val="num" w:pos="644"/>
      </w:tabs>
      <w:suppressAutoHyphens/>
      <w:overflowPunct w:val="0"/>
      <w:autoSpaceDE w:val="0"/>
      <w:autoSpaceDN w:val="0"/>
      <w:adjustRightInd w:val="0"/>
      <w:ind w:left="644" w:hanging="360"/>
    </w:pPr>
    <w:rPr>
      <w:rFonts w:eastAsia="Times New Roman" w:cs="CG Times (WN)"/>
      <w:lang w:val="fr-FR" w:eastAsia="ar-SA"/>
    </w:rPr>
  </w:style>
  <w:style w:type="paragraph" w:customStyle="1" w:styleId="212">
    <w:name w:val="箇条書き 21"/>
    <w:basedOn w:val="1e"/>
    <w:qFormat/>
    <w:rsid w:val="001575BD"/>
    <w:pPr>
      <w:tabs>
        <w:tab w:val="clear" w:pos="644"/>
        <w:tab w:val="num" w:pos="1494"/>
      </w:tabs>
      <w:ind w:left="851" w:hanging="284"/>
    </w:pPr>
  </w:style>
  <w:style w:type="paragraph" w:customStyle="1" w:styleId="311">
    <w:name w:val="箇条書き 31"/>
    <w:basedOn w:val="212"/>
    <w:qFormat/>
    <w:rsid w:val="001575BD"/>
    <w:pPr>
      <w:ind w:left="1135"/>
    </w:pPr>
  </w:style>
  <w:style w:type="paragraph" w:customStyle="1" w:styleId="213">
    <w:name w:val="一覧 21"/>
    <w:basedOn w:val="ac"/>
    <w:qFormat/>
    <w:rsid w:val="001575BD"/>
    <w:pPr>
      <w:suppressAutoHyphens/>
      <w:overflowPunct w:val="0"/>
      <w:autoSpaceDE w:val="0"/>
      <w:autoSpaceDN w:val="0"/>
      <w:adjustRightInd w:val="0"/>
      <w:ind w:left="851"/>
    </w:pPr>
    <w:rPr>
      <w:rFonts w:eastAsia="Times New Roman" w:cs="CG Times (WN)"/>
      <w:lang w:val="fr-FR" w:eastAsia="ar-SA"/>
    </w:rPr>
  </w:style>
  <w:style w:type="paragraph" w:customStyle="1" w:styleId="312">
    <w:name w:val="一覧 31"/>
    <w:basedOn w:val="213"/>
    <w:qFormat/>
    <w:rsid w:val="001575BD"/>
    <w:pPr>
      <w:ind w:left="1135"/>
    </w:pPr>
  </w:style>
  <w:style w:type="paragraph" w:customStyle="1" w:styleId="411">
    <w:name w:val="一覧 41"/>
    <w:basedOn w:val="312"/>
    <w:qFormat/>
    <w:rsid w:val="001575BD"/>
    <w:pPr>
      <w:ind w:left="1418"/>
    </w:pPr>
  </w:style>
  <w:style w:type="paragraph" w:customStyle="1" w:styleId="510">
    <w:name w:val="一覧 51"/>
    <w:basedOn w:val="411"/>
    <w:qFormat/>
    <w:rsid w:val="001575BD"/>
    <w:pPr>
      <w:ind w:left="1702"/>
    </w:pPr>
  </w:style>
  <w:style w:type="paragraph" w:customStyle="1" w:styleId="412">
    <w:name w:val="箇条書き 41"/>
    <w:basedOn w:val="311"/>
    <w:qFormat/>
    <w:rsid w:val="001575BD"/>
    <w:pPr>
      <w:ind w:left="1418"/>
    </w:pPr>
  </w:style>
  <w:style w:type="paragraph" w:customStyle="1" w:styleId="511">
    <w:name w:val="箇条書き 51"/>
    <w:basedOn w:val="412"/>
    <w:qFormat/>
    <w:rsid w:val="001575BD"/>
    <w:pPr>
      <w:ind w:left="1702"/>
    </w:pPr>
  </w:style>
  <w:style w:type="paragraph" w:customStyle="1" w:styleId="1f">
    <w:name w:val="コメント文字列1"/>
    <w:basedOn w:val="a1"/>
    <w:qFormat/>
    <w:rsid w:val="001575BD"/>
    <w:pPr>
      <w:suppressAutoHyphens/>
      <w:overflowPunct w:val="0"/>
      <w:autoSpaceDE w:val="0"/>
      <w:autoSpaceDN w:val="0"/>
      <w:adjustRightInd w:val="0"/>
    </w:pPr>
    <w:rPr>
      <w:rFonts w:eastAsia="ＭＳ 明朝" w:cs="CG Times (WN)"/>
      <w:lang w:eastAsia="ar-SA"/>
    </w:rPr>
  </w:style>
  <w:style w:type="paragraph" w:customStyle="1" w:styleId="1f0">
    <w:name w:val="コメント内容1"/>
    <w:basedOn w:val="1f"/>
    <w:next w:val="1f"/>
    <w:qFormat/>
    <w:rsid w:val="001575BD"/>
    <w:rPr>
      <w:b/>
      <w:bCs/>
    </w:rPr>
  </w:style>
  <w:style w:type="paragraph" w:customStyle="1" w:styleId="1f1">
    <w:name w:val="見出しマップ1"/>
    <w:basedOn w:val="a1"/>
    <w:qFormat/>
    <w:rsid w:val="001575BD"/>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WW-">
    <w:name w:val="WW-図表番号"/>
    <w:basedOn w:val="a1"/>
    <w:next w:val="a1"/>
    <w:qFormat/>
    <w:rsid w:val="001575BD"/>
    <w:pPr>
      <w:suppressAutoHyphens/>
      <w:overflowPunct w:val="0"/>
      <w:autoSpaceDE w:val="0"/>
      <w:autoSpaceDN w:val="0"/>
      <w:adjustRightInd w:val="0"/>
      <w:spacing w:before="120" w:after="120"/>
    </w:pPr>
    <w:rPr>
      <w:rFonts w:eastAsia="ＭＳ 明朝" w:cs="CG Times (WN)"/>
      <w:b/>
      <w:lang w:eastAsia="ar-SA"/>
    </w:rPr>
  </w:style>
  <w:style w:type="paragraph" w:customStyle="1" w:styleId="1f2">
    <w:name w:val="書式なし1"/>
    <w:basedOn w:val="a1"/>
    <w:qFormat/>
    <w:rsid w:val="001575BD"/>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14">
    <w:name w:val="本文 21"/>
    <w:basedOn w:val="a1"/>
    <w:qFormat/>
    <w:rsid w:val="001575BD"/>
    <w:pPr>
      <w:suppressAutoHyphens/>
      <w:overflowPunct w:val="0"/>
      <w:autoSpaceDE w:val="0"/>
      <w:autoSpaceDN w:val="0"/>
      <w:adjustRightInd w:val="0"/>
      <w:spacing w:after="120"/>
    </w:pPr>
    <w:rPr>
      <w:rFonts w:eastAsia="ＭＳ 明朝" w:cs="CG Times (WN)"/>
      <w:lang w:eastAsia="ar-SA"/>
    </w:rPr>
  </w:style>
  <w:style w:type="paragraph" w:customStyle="1" w:styleId="313">
    <w:name w:val="本文 31"/>
    <w:basedOn w:val="a1"/>
    <w:qFormat/>
    <w:rsid w:val="001575BD"/>
    <w:pPr>
      <w:suppressAutoHyphens/>
      <w:overflowPunct w:val="0"/>
      <w:autoSpaceDE w:val="0"/>
      <w:autoSpaceDN w:val="0"/>
      <w:adjustRightInd w:val="0"/>
      <w:spacing w:after="120"/>
    </w:pPr>
    <w:rPr>
      <w:rFonts w:eastAsia="ＭＳ 明朝" w:cs="CG Times (WN)"/>
      <w:lang w:eastAsia="ar-SA"/>
    </w:rPr>
  </w:style>
  <w:style w:type="paragraph" w:customStyle="1" w:styleId="Web1">
    <w:name w:val="標準 (Web)1"/>
    <w:basedOn w:val="a1"/>
    <w:qFormat/>
    <w:rsid w:val="001575BD"/>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575BD"/>
    <w:pPr>
      <w:suppressAutoHyphens/>
      <w:overflowPunct w:val="0"/>
      <w:autoSpaceDE w:val="0"/>
      <w:autoSpaceDN w:val="0"/>
      <w:adjustRightInd w:val="0"/>
      <w:ind w:left="567"/>
    </w:pPr>
    <w:rPr>
      <w:rFonts w:ascii="Arial" w:eastAsia="ＭＳ 明朝" w:hAnsi="Arial" w:cs="Arial"/>
      <w:lang w:eastAsia="ar-SA"/>
    </w:rPr>
  </w:style>
  <w:style w:type="paragraph" w:customStyle="1" w:styleId="1f3">
    <w:name w:val="標準インデント1"/>
    <w:basedOn w:val="a1"/>
    <w:qFormat/>
    <w:rsid w:val="001575BD"/>
    <w:pPr>
      <w:suppressAutoHyphens/>
      <w:overflowPunct w:val="0"/>
      <w:autoSpaceDE w:val="0"/>
      <w:autoSpaceDN w:val="0"/>
      <w:adjustRightInd w:val="0"/>
      <w:ind w:left="708"/>
    </w:pPr>
    <w:rPr>
      <w:rFonts w:eastAsia="ＭＳ 明朝" w:cs="CG Times (WN)"/>
      <w:lang w:eastAsia="ar-SA"/>
    </w:rPr>
  </w:style>
  <w:style w:type="paragraph" w:customStyle="1" w:styleId="1f4">
    <w:name w:val="記1"/>
    <w:basedOn w:val="a1"/>
    <w:next w:val="a1"/>
    <w:qFormat/>
    <w:rsid w:val="001575BD"/>
    <w:pPr>
      <w:suppressAutoHyphens/>
      <w:overflowPunct w:val="0"/>
      <w:autoSpaceDE w:val="0"/>
      <w:autoSpaceDN w:val="0"/>
      <w:adjustRightInd w:val="0"/>
    </w:pPr>
    <w:rPr>
      <w:rFonts w:eastAsia="ＭＳ 明朝" w:cs="CG Times (WN)"/>
      <w:lang w:eastAsia="ar-SA"/>
    </w:rPr>
  </w:style>
  <w:style w:type="paragraph" w:customStyle="1" w:styleId="HTML10">
    <w:name w:val="HTML 書式付き1"/>
    <w:basedOn w:val="a1"/>
    <w:qFormat/>
    <w:rsid w:val="001575BD"/>
    <w:pPr>
      <w:suppressAutoHyphens/>
      <w:overflowPunct w:val="0"/>
      <w:autoSpaceDE w:val="0"/>
      <w:autoSpaceDN w:val="0"/>
      <w:adjustRightInd w:val="0"/>
    </w:pPr>
    <w:rPr>
      <w:rFonts w:ascii="Courier New" w:eastAsia="ＭＳ 明朝" w:hAnsi="Courier New" w:cs="Courier New"/>
      <w:lang w:eastAsia="ar-SA"/>
    </w:rPr>
  </w:style>
  <w:style w:type="paragraph" w:customStyle="1" w:styleId="affff0">
    <w:name w:val="表の内容"/>
    <w:basedOn w:val="a1"/>
    <w:qFormat/>
    <w:rsid w:val="001575BD"/>
    <w:pPr>
      <w:suppressLineNumbers/>
      <w:suppressAutoHyphens/>
      <w:overflowPunct w:val="0"/>
      <w:autoSpaceDE w:val="0"/>
      <w:autoSpaceDN w:val="0"/>
      <w:adjustRightInd w:val="0"/>
    </w:pPr>
    <w:rPr>
      <w:rFonts w:eastAsia="ＭＳ 明朝" w:cs="CG Times (WN)"/>
      <w:lang w:eastAsia="ar-SA"/>
    </w:rPr>
  </w:style>
  <w:style w:type="paragraph" w:customStyle="1" w:styleId="affff1">
    <w:name w:val="表の見出し"/>
    <w:basedOn w:val="affff0"/>
    <w:qFormat/>
    <w:rsid w:val="001575BD"/>
    <w:pPr>
      <w:jc w:val="center"/>
    </w:pPr>
    <w:rPr>
      <w:b/>
      <w:bCs/>
    </w:rPr>
  </w:style>
  <w:style w:type="paragraph" w:customStyle="1" w:styleId="ListBullet1">
    <w:name w:val="List Bullet1"/>
    <w:basedOn w:val="a1"/>
    <w:qFormat/>
    <w:rsid w:val="001575BD"/>
    <w:pPr>
      <w:tabs>
        <w:tab w:val="num" w:pos="644"/>
      </w:tabs>
      <w:suppressAutoHyphens/>
      <w:overflowPunct w:val="0"/>
      <w:autoSpaceDE w:val="0"/>
      <w:autoSpaceDN w:val="0"/>
      <w:adjustRightInd w:val="0"/>
      <w:ind w:left="568" w:hanging="284"/>
    </w:pPr>
    <w:rPr>
      <w:rFonts w:eastAsia="ＭＳ 明朝"/>
      <w:lang w:eastAsia="ar-SA"/>
    </w:rPr>
  </w:style>
  <w:style w:type="paragraph" w:customStyle="1" w:styleId="ListBullet21">
    <w:name w:val="List Bullet 21"/>
    <w:basedOn w:val="ListBullet1"/>
    <w:qFormat/>
    <w:rsid w:val="001575BD"/>
    <w:pPr>
      <w:tabs>
        <w:tab w:val="clear" w:pos="644"/>
        <w:tab w:val="num" w:pos="1494"/>
      </w:tabs>
      <w:ind w:left="851"/>
    </w:pPr>
  </w:style>
  <w:style w:type="paragraph" w:customStyle="1" w:styleId="ListBullet31">
    <w:name w:val="List Bullet 31"/>
    <w:basedOn w:val="ListBullet21"/>
    <w:qFormat/>
    <w:rsid w:val="001575BD"/>
    <w:pPr>
      <w:ind w:left="1135"/>
    </w:pPr>
  </w:style>
  <w:style w:type="paragraph" w:customStyle="1" w:styleId="ListBullet41">
    <w:name w:val="List Bullet 41"/>
    <w:basedOn w:val="ListBullet31"/>
    <w:qFormat/>
    <w:rsid w:val="001575BD"/>
    <w:pPr>
      <w:ind w:left="1418"/>
    </w:pPr>
  </w:style>
  <w:style w:type="paragraph" w:customStyle="1" w:styleId="ListBullet51">
    <w:name w:val="List Bullet 51"/>
    <w:basedOn w:val="ListBullet41"/>
    <w:qFormat/>
    <w:rsid w:val="001575BD"/>
    <w:pPr>
      <w:ind w:left="1702"/>
    </w:pPr>
  </w:style>
  <w:style w:type="paragraph" w:customStyle="1" w:styleId="DocumentMap1">
    <w:name w:val="Document Map1"/>
    <w:basedOn w:val="a1"/>
    <w:qFormat/>
    <w:rsid w:val="001575BD"/>
    <w:pPr>
      <w:shd w:val="clear" w:color="auto" w:fill="000080"/>
      <w:suppressAutoHyphens/>
      <w:overflowPunct w:val="0"/>
      <w:autoSpaceDE w:val="0"/>
      <w:autoSpaceDN w:val="0"/>
      <w:adjustRightInd w:val="0"/>
    </w:pPr>
    <w:rPr>
      <w:rFonts w:ascii="Tahoma" w:eastAsia="ＭＳ 明朝" w:hAnsi="Tahoma"/>
      <w:lang w:eastAsia="ar-SA"/>
    </w:rPr>
  </w:style>
  <w:style w:type="paragraph" w:customStyle="1" w:styleId="PlainText1">
    <w:name w:val="Plain Text1"/>
    <w:basedOn w:val="a1"/>
    <w:qFormat/>
    <w:rsid w:val="001575BD"/>
    <w:pPr>
      <w:suppressAutoHyphens/>
      <w:overflowPunct w:val="0"/>
      <w:autoSpaceDE w:val="0"/>
      <w:autoSpaceDN w:val="0"/>
      <w:adjustRightInd w:val="0"/>
    </w:pPr>
    <w:rPr>
      <w:rFonts w:ascii="Courier New" w:eastAsia="ＭＳ 明朝" w:hAnsi="Courier New"/>
      <w:lang w:val="nb-NO" w:eastAsia="ar-SA"/>
    </w:rPr>
  </w:style>
  <w:style w:type="paragraph" w:customStyle="1" w:styleId="CommentText1">
    <w:name w:val="Comment Text1"/>
    <w:basedOn w:val="a1"/>
    <w:qFormat/>
    <w:rsid w:val="001575BD"/>
    <w:pPr>
      <w:suppressAutoHyphens/>
      <w:overflowPunct w:val="0"/>
      <w:autoSpaceDE w:val="0"/>
      <w:autoSpaceDN w:val="0"/>
      <w:adjustRightInd w:val="0"/>
    </w:pPr>
    <w:rPr>
      <w:rFonts w:eastAsia="ＭＳ 明朝"/>
      <w:lang w:eastAsia="ar-SA"/>
    </w:rPr>
  </w:style>
  <w:style w:type="paragraph" w:customStyle="1" w:styleId="List31">
    <w:name w:val="List 31"/>
    <w:basedOn w:val="a1"/>
    <w:qFormat/>
    <w:rsid w:val="001575BD"/>
    <w:pPr>
      <w:suppressAutoHyphens/>
      <w:overflowPunct w:val="0"/>
      <w:autoSpaceDE w:val="0"/>
      <w:autoSpaceDN w:val="0"/>
      <w:adjustRightInd w:val="0"/>
      <w:ind w:left="849" w:hanging="283"/>
    </w:pPr>
    <w:rPr>
      <w:rFonts w:eastAsia="ＭＳ 明朝"/>
      <w:lang w:eastAsia="ar-SA"/>
    </w:rPr>
  </w:style>
  <w:style w:type="paragraph" w:customStyle="1" w:styleId="List41">
    <w:name w:val="List 41"/>
    <w:basedOn w:val="List31"/>
    <w:qFormat/>
    <w:rsid w:val="001575BD"/>
    <w:pPr>
      <w:ind w:left="1418" w:hanging="284"/>
    </w:pPr>
  </w:style>
  <w:style w:type="paragraph" w:customStyle="1" w:styleId="ListNumber1">
    <w:name w:val="List Number1"/>
    <w:basedOn w:val="ac"/>
    <w:qFormat/>
    <w:rsid w:val="001575BD"/>
    <w:pPr>
      <w:tabs>
        <w:tab w:val="num" w:pos="644"/>
      </w:tabs>
      <w:suppressAutoHyphens/>
      <w:overflowPunct w:val="0"/>
      <w:autoSpaceDE w:val="0"/>
      <w:autoSpaceDN w:val="0"/>
      <w:adjustRightInd w:val="0"/>
      <w:ind w:left="644" w:hanging="360"/>
    </w:pPr>
    <w:rPr>
      <w:rFonts w:eastAsia="Times New Roman"/>
      <w:lang w:val="fr-FR" w:eastAsia="ar-SA"/>
    </w:rPr>
  </w:style>
  <w:style w:type="paragraph" w:customStyle="1" w:styleId="ListNumber21">
    <w:name w:val="List Number 21"/>
    <w:basedOn w:val="ListNumber1"/>
    <w:qFormat/>
    <w:rsid w:val="001575BD"/>
    <w:pPr>
      <w:ind w:left="851" w:hanging="284"/>
    </w:pPr>
  </w:style>
  <w:style w:type="paragraph" w:customStyle="1" w:styleId="List21">
    <w:name w:val="List 21"/>
    <w:basedOn w:val="ac"/>
    <w:qFormat/>
    <w:rsid w:val="001575BD"/>
    <w:pPr>
      <w:suppressAutoHyphens/>
      <w:overflowPunct w:val="0"/>
      <w:autoSpaceDE w:val="0"/>
      <w:autoSpaceDN w:val="0"/>
      <w:adjustRightInd w:val="0"/>
      <w:ind w:left="851"/>
    </w:pPr>
    <w:rPr>
      <w:rFonts w:eastAsia="Times New Roman"/>
      <w:lang w:val="fr-FR" w:eastAsia="ar-SA"/>
    </w:rPr>
  </w:style>
  <w:style w:type="paragraph" w:customStyle="1" w:styleId="List51">
    <w:name w:val="List 51"/>
    <w:basedOn w:val="List41"/>
    <w:qFormat/>
    <w:rsid w:val="001575BD"/>
    <w:pPr>
      <w:ind w:left="1702"/>
    </w:pPr>
  </w:style>
  <w:style w:type="paragraph" w:customStyle="1" w:styleId="BodyText21">
    <w:name w:val="Body Text 21"/>
    <w:basedOn w:val="a1"/>
    <w:qFormat/>
    <w:rsid w:val="001575BD"/>
    <w:pPr>
      <w:suppressAutoHyphens/>
      <w:overflowPunct w:val="0"/>
      <w:autoSpaceDE w:val="0"/>
      <w:autoSpaceDN w:val="0"/>
      <w:adjustRightInd w:val="0"/>
      <w:spacing w:after="120"/>
    </w:pPr>
    <w:rPr>
      <w:rFonts w:eastAsia="ＭＳ 明朝"/>
      <w:lang w:eastAsia="ar-SA"/>
    </w:rPr>
  </w:style>
  <w:style w:type="paragraph" w:customStyle="1" w:styleId="BodyText31">
    <w:name w:val="Body Text 31"/>
    <w:basedOn w:val="a1"/>
    <w:qFormat/>
    <w:rsid w:val="001575BD"/>
    <w:pPr>
      <w:suppressAutoHyphens/>
      <w:overflowPunct w:val="0"/>
      <w:autoSpaceDE w:val="0"/>
      <w:autoSpaceDN w:val="0"/>
      <w:adjustRightInd w:val="0"/>
      <w:spacing w:after="120"/>
    </w:pPr>
    <w:rPr>
      <w:rFonts w:eastAsia="ＭＳ 明朝"/>
      <w:lang w:eastAsia="ar-SA"/>
    </w:rPr>
  </w:style>
  <w:style w:type="paragraph" w:customStyle="1" w:styleId="BodyTextIndent21">
    <w:name w:val="Body Text Indent 21"/>
    <w:basedOn w:val="a1"/>
    <w:qFormat/>
    <w:rsid w:val="001575BD"/>
    <w:pPr>
      <w:suppressAutoHyphens/>
      <w:overflowPunct w:val="0"/>
      <w:autoSpaceDE w:val="0"/>
      <w:autoSpaceDN w:val="0"/>
      <w:adjustRightInd w:val="0"/>
      <w:ind w:left="567"/>
    </w:pPr>
    <w:rPr>
      <w:rFonts w:ascii="Arial" w:eastAsia="ＭＳ 明朝" w:hAnsi="Arial" w:cs="Arial"/>
      <w:lang w:eastAsia="ar-SA"/>
    </w:rPr>
  </w:style>
  <w:style w:type="paragraph" w:customStyle="1" w:styleId="NormalIndent1">
    <w:name w:val="Normal Indent1"/>
    <w:basedOn w:val="a1"/>
    <w:qFormat/>
    <w:rsid w:val="001575BD"/>
    <w:pPr>
      <w:suppressAutoHyphens/>
      <w:overflowPunct w:val="0"/>
      <w:autoSpaceDE w:val="0"/>
      <w:autoSpaceDN w:val="0"/>
      <w:adjustRightInd w:val="0"/>
      <w:ind w:left="708"/>
    </w:pPr>
    <w:rPr>
      <w:rFonts w:eastAsia="ＭＳ 明朝"/>
      <w:lang w:eastAsia="ar-SA"/>
    </w:rPr>
  </w:style>
  <w:style w:type="paragraph" w:customStyle="1" w:styleId="NoteHeading1">
    <w:name w:val="Note Heading1"/>
    <w:basedOn w:val="a1"/>
    <w:next w:val="a1"/>
    <w:qFormat/>
    <w:rsid w:val="001575BD"/>
    <w:pPr>
      <w:suppressAutoHyphens/>
      <w:overflowPunct w:val="0"/>
      <w:autoSpaceDE w:val="0"/>
      <w:autoSpaceDN w:val="0"/>
      <w:adjustRightInd w:val="0"/>
    </w:pPr>
    <w:rPr>
      <w:rFonts w:eastAsia="ＭＳ 明朝"/>
      <w:lang w:eastAsia="ar-SA"/>
    </w:rPr>
  </w:style>
  <w:style w:type="paragraph" w:customStyle="1" w:styleId="affff2">
    <w:name w:val="枠の内容"/>
    <w:basedOn w:val="aff6"/>
    <w:qFormat/>
    <w:rsid w:val="001575BD"/>
  </w:style>
  <w:style w:type="paragraph" w:customStyle="1" w:styleId="numberedlist">
    <w:name w:val="numbered list"/>
    <w:basedOn w:val="ab"/>
    <w:qFormat/>
    <w:rsid w:val="001575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en-GB"/>
    </w:rPr>
  </w:style>
  <w:style w:type="paragraph" w:customStyle="1" w:styleId="Meetingcaption">
    <w:name w:val="Meeting caption"/>
    <w:basedOn w:val="a1"/>
    <w:qFormat/>
    <w:rsid w:val="001575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paragraph" w:customStyle="1" w:styleId="H600">
    <w:name w:val="H6 + 左侧:  0 厘米"/>
    <w:aliases w:val="首行缩进:  0 厘H6米"/>
    <w:basedOn w:val="H6"/>
    <w:qFormat/>
    <w:rsid w:val="001575BD"/>
    <w:pPr>
      <w:overflowPunct w:val="0"/>
      <w:autoSpaceDE w:val="0"/>
      <w:autoSpaceDN w:val="0"/>
      <w:adjustRightInd w:val="0"/>
      <w:ind w:left="0" w:firstLine="0"/>
    </w:pPr>
    <w:rPr>
      <w:rFonts w:eastAsia="SimSun"/>
      <w:lang w:val="fr-FR" w:eastAsia="zh-CN"/>
    </w:rPr>
  </w:style>
  <w:style w:type="paragraph" w:customStyle="1" w:styleId="h61">
    <w:name w:val="h6"/>
    <w:basedOn w:val="a1"/>
    <w:qFormat/>
    <w:rsid w:val="001575BD"/>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1575BD"/>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575BD"/>
    <w:pPr>
      <w:tabs>
        <w:tab w:val="num" w:pos="2560"/>
      </w:tabs>
      <w:overflowPunct w:val="0"/>
      <w:autoSpaceDE w:val="0"/>
      <w:autoSpaceDN w:val="0"/>
      <w:adjustRightInd w:val="0"/>
      <w:ind w:left="2560" w:hanging="357"/>
    </w:pPr>
    <w:rPr>
      <w:rFonts w:eastAsia="Times New Roman"/>
      <w:lang w:val="en-AU" w:eastAsia="en-GB"/>
    </w:rPr>
  </w:style>
  <w:style w:type="paragraph" w:customStyle="1" w:styleId="b31">
    <w:name w:val="b3"/>
    <w:basedOn w:val="a1"/>
    <w:qFormat/>
    <w:rsid w:val="001575BD"/>
    <w:pPr>
      <w:overflowPunct w:val="0"/>
      <w:autoSpaceDE w:val="0"/>
      <w:autoSpaceDN w:val="0"/>
      <w:adjustRightInd w:val="0"/>
      <w:ind w:left="1135" w:hanging="284"/>
    </w:pPr>
    <w:rPr>
      <w:rFonts w:ascii="Calibri" w:eastAsia="ＭＳ Ｐゴシック" w:hAnsi="Calibri" w:cs="Calibri"/>
      <w:sz w:val="22"/>
      <w:szCs w:val="22"/>
      <w:lang w:eastAsia="zh-CN"/>
    </w:rPr>
  </w:style>
  <w:style w:type="paragraph" w:customStyle="1" w:styleId="Revision2">
    <w:name w:val="Revision2"/>
    <w:semiHidden/>
    <w:qFormat/>
    <w:rsid w:val="001575BD"/>
    <w:pPr>
      <w:autoSpaceDN w:val="0"/>
    </w:pPr>
    <w:rPr>
      <w:rFonts w:ascii="Times New Roman" w:eastAsia="ＭＳ 明朝" w:hAnsi="Times New Roman"/>
      <w:lang w:val="en-GB" w:eastAsia="en-US"/>
    </w:rPr>
  </w:style>
  <w:style w:type="paragraph" w:customStyle="1" w:styleId="ListParagraph1">
    <w:name w:val="List Paragraph1"/>
    <w:basedOn w:val="a1"/>
    <w:qFormat/>
    <w:rsid w:val="001575BD"/>
    <w:pPr>
      <w:overflowPunct w:val="0"/>
      <w:autoSpaceDE w:val="0"/>
      <w:autoSpaceDN w:val="0"/>
      <w:adjustRightInd w:val="0"/>
      <w:ind w:left="720"/>
      <w:contextualSpacing/>
    </w:pPr>
    <w:rPr>
      <w:rFonts w:eastAsia="Times New Roman"/>
      <w:lang w:eastAsia="en-GB"/>
    </w:rPr>
  </w:style>
  <w:style w:type="paragraph" w:customStyle="1" w:styleId="1f5">
    <w:name w:val="図表番号1"/>
    <w:basedOn w:val="a1"/>
    <w:uiPriority w:val="99"/>
    <w:qFormat/>
    <w:rsid w:val="001575BD"/>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1f6">
    <w:name w:val="段落番号1"/>
    <w:basedOn w:val="ac"/>
    <w:uiPriority w:val="99"/>
    <w:qFormat/>
    <w:rsid w:val="001575BD"/>
    <w:pPr>
      <w:tabs>
        <w:tab w:val="num" w:pos="644"/>
      </w:tabs>
      <w:suppressAutoHyphens/>
      <w:overflowPunct w:val="0"/>
      <w:autoSpaceDE w:val="0"/>
      <w:autoSpaceDN w:val="0"/>
      <w:adjustRightInd w:val="0"/>
      <w:ind w:left="644" w:hanging="360"/>
    </w:pPr>
    <w:rPr>
      <w:rFonts w:eastAsia="Times New Roman" w:cs="CG Times (WN)"/>
      <w:lang w:val="fr-FR" w:eastAsia="ar-SA"/>
    </w:rPr>
  </w:style>
  <w:style w:type="paragraph" w:customStyle="1" w:styleId="216">
    <w:name w:val="段落番号 21"/>
    <w:basedOn w:val="1f6"/>
    <w:uiPriority w:val="99"/>
    <w:qFormat/>
    <w:rsid w:val="001575BD"/>
    <w:pPr>
      <w:ind w:left="851" w:hanging="284"/>
    </w:pPr>
  </w:style>
  <w:style w:type="paragraph" w:customStyle="1" w:styleId="1f7">
    <w:name w:val="箇条書き1"/>
    <w:basedOn w:val="ac"/>
    <w:uiPriority w:val="99"/>
    <w:qFormat/>
    <w:rsid w:val="001575BD"/>
    <w:pPr>
      <w:tabs>
        <w:tab w:val="num" w:pos="644"/>
      </w:tabs>
      <w:suppressAutoHyphens/>
      <w:overflowPunct w:val="0"/>
      <w:autoSpaceDE w:val="0"/>
      <w:autoSpaceDN w:val="0"/>
      <w:adjustRightInd w:val="0"/>
      <w:ind w:left="644" w:hanging="360"/>
    </w:pPr>
    <w:rPr>
      <w:rFonts w:eastAsia="Times New Roman" w:cs="CG Times (WN)"/>
      <w:lang w:val="fr-FR" w:eastAsia="ar-SA"/>
    </w:rPr>
  </w:style>
  <w:style w:type="paragraph" w:customStyle="1" w:styleId="217">
    <w:name w:val="箇条書き 21"/>
    <w:basedOn w:val="1f7"/>
    <w:uiPriority w:val="99"/>
    <w:qFormat/>
    <w:rsid w:val="001575BD"/>
    <w:pPr>
      <w:tabs>
        <w:tab w:val="clear" w:pos="644"/>
        <w:tab w:val="num" w:pos="1494"/>
      </w:tabs>
      <w:ind w:left="851" w:hanging="284"/>
    </w:pPr>
  </w:style>
  <w:style w:type="paragraph" w:customStyle="1" w:styleId="314">
    <w:name w:val="箇条書き 31"/>
    <w:basedOn w:val="217"/>
    <w:uiPriority w:val="99"/>
    <w:qFormat/>
    <w:rsid w:val="001575BD"/>
    <w:pPr>
      <w:ind w:left="1135"/>
    </w:pPr>
  </w:style>
  <w:style w:type="paragraph" w:customStyle="1" w:styleId="218">
    <w:name w:val="一覧 21"/>
    <w:basedOn w:val="ac"/>
    <w:uiPriority w:val="99"/>
    <w:qFormat/>
    <w:rsid w:val="001575BD"/>
    <w:pPr>
      <w:suppressAutoHyphens/>
      <w:overflowPunct w:val="0"/>
      <w:autoSpaceDE w:val="0"/>
      <w:autoSpaceDN w:val="0"/>
      <w:adjustRightInd w:val="0"/>
      <w:ind w:left="851"/>
    </w:pPr>
    <w:rPr>
      <w:rFonts w:eastAsia="Times New Roman" w:cs="CG Times (WN)"/>
      <w:lang w:val="fr-FR" w:eastAsia="ar-SA"/>
    </w:rPr>
  </w:style>
  <w:style w:type="paragraph" w:customStyle="1" w:styleId="315">
    <w:name w:val="一覧 31"/>
    <w:basedOn w:val="218"/>
    <w:uiPriority w:val="99"/>
    <w:qFormat/>
    <w:rsid w:val="001575BD"/>
    <w:pPr>
      <w:ind w:left="1135"/>
    </w:pPr>
  </w:style>
  <w:style w:type="paragraph" w:customStyle="1" w:styleId="413">
    <w:name w:val="一覧 41"/>
    <w:basedOn w:val="315"/>
    <w:uiPriority w:val="99"/>
    <w:qFormat/>
    <w:rsid w:val="001575BD"/>
    <w:pPr>
      <w:ind w:left="1418"/>
    </w:pPr>
  </w:style>
  <w:style w:type="paragraph" w:customStyle="1" w:styleId="512">
    <w:name w:val="一覧 51"/>
    <w:basedOn w:val="413"/>
    <w:uiPriority w:val="99"/>
    <w:qFormat/>
    <w:rsid w:val="001575BD"/>
    <w:pPr>
      <w:ind w:left="1702"/>
    </w:pPr>
  </w:style>
  <w:style w:type="paragraph" w:customStyle="1" w:styleId="414">
    <w:name w:val="箇条書き 41"/>
    <w:basedOn w:val="314"/>
    <w:uiPriority w:val="99"/>
    <w:qFormat/>
    <w:rsid w:val="001575BD"/>
    <w:pPr>
      <w:ind w:left="1418"/>
    </w:pPr>
  </w:style>
  <w:style w:type="paragraph" w:customStyle="1" w:styleId="513">
    <w:name w:val="箇条書き 51"/>
    <w:basedOn w:val="414"/>
    <w:uiPriority w:val="99"/>
    <w:qFormat/>
    <w:rsid w:val="001575BD"/>
    <w:pPr>
      <w:ind w:left="1702"/>
    </w:pPr>
  </w:style>
  <w:style w:type="paragraph" w:customStyle="1" w:styleId="1f8">
    <w:name w:val="コメント文字列1"/>
    <w:basedOn w:val="a1"/>
    <w:uiPriority w:val="99"/>
    <w:qFormat/>
    <w:rsid w:val="001575BD"/>
    <w:pPr>
      <w:suppressAutoHyphens/>
      <w:overflowPunct w:val="0"/>
      <w:autoSpaceDE w:val="0"/>
      <w:autoSpaceDN w:val="0"/>
      <w:adjustRightInd w:val="0"/>
    </w:pPr>
    <w:rPr>
      <w:rFonts w:eastAsia="ＭＳ 明朝" w:cs="CG Times (WN)"/>
      <w:lang w:eastAsia="ar-SA"/>
    </w:rPr>
  </w:style>
  <w:style w:type="paragraph" w:customStyle="1" w:styleId="1f9">
    <w:name w:val="コメント内容1"/>
    <w:basedOn w:val="1f8"/>
    <w:next w:val="1f8"/>
    <w:uiPriority w:val="99"/>
    <w:qFormat/>
    <w:rsid w:val="001575BD"/>
    <w:rPr>
      <w:b/>
      <w:bCs/>
    </w:rPr>
  </w:style>
  <w:style w:type="paragraph" w:customStyle="1" w:styleId="1fa">
    <w:name w:val="見出しマップ1"/>
    <w:basedOn w:val="a1"/>
    <w:uiPriority w:val="99"/>
    <w:qFormat/>
    <w:rsid w:val="001575BD"/>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1fb">
    <w:name w:val="書式なし1"/>
    <w:basedOn w:val="a1"/>
    <w:uiPriority w:val="99"/>
    <w:qFormat/>
    <w:rsid w:val="001575BD"/>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19">
    <w:name w:val="本文 21"/>
    <w:basedOn w:val="a1"/>
    <w:uiPriority w:val="99"/>
    <w:qFormat/>
    <w:rsid w:val="001575BD"/>
    <w:pPr>
      <w:suppressAutoHyphens/>
      <w:overflowPunct w:val="0"/>
      <w:autoSpaceDE w:val="0"/>
      <w:autoSpaceDN w:val="0"/>
      <w:adjustRightInd w:val="0"/>
      <w:spacing w:after="120"/>
    </w:pPr>
    <w:rPr>
      <w:rFonts w:eastAsia="ＭＳ 明朝" w:cs="CG Times (WN)"/>
      <w:lang w:eastAsia="ar-SA"/>
    </w:rPr>
  </w:style>
  <w:style w:type="paragraph" w:customStyle="1" w:styleId="316">
    <w:name w:val="本文 31"/>
    <w:basedOn w:val="a1"/>
    <w:uiPriority w:val="99"/>
    <w:qFormat/>
    <w:rsid w:val="001575BD"/>
    <w:pPr>
      <w:suppressAutoHyphens/>
      <w:overflowPunct w:val="0"/>
      <w:autoSpaceDE w:val="0"/>
      <w:autoSpaceDN w:val="0"/>
      <w:adjustRightInd w:val="0"/>
      <w:spacing w:after="120"/>
    </w:pPr>
    <w:rPr>
      <w:rFonts w:eastAsia="ＭＳ 明朝" w:cs="CG Times (WN)"/>
      <w:lang w:eastAsia="ar-SA"/>
    </w:rPr>
  </w:style>
  <w:style w:type="paragraph" w:customStyle="1" w:styleId="Web10">
    <w:name w:val="標準 (Web)1"/>
    <w:basedOn w:val="a1"/>
    <w:uiPriority w:val="99"/>
    <w:qFormat/>
    <w:rsid w:val="001575BD"/>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a">
    <w:name w:val="本文インデント 21"/>
    <w:basedOn w:val="a1"/>
    <w:uiPriority w:val="99"/>
    <w:qFormat/>
    <w:rsid w:val="001575BD"/>
    <w:pPr>
      <w:suppressAutoHyphens/>
      <w:overflowPunct w:val="0"/>
      <w:autoSpaceDE w:val="0"/>
      <w:autoSpaceDN w:val="0"/>
      <w:adjustRightInd w:val="0"/>
      <w:ind w:left="567"/>
    </w:pPr>
    <w:rPr>
      <w:rFonts w:ascii="Arial" w:eastAsia="ＭＳ 明朝" w:hAnsi="Arial" w:cs="Arial"/>
      <w:lang w:eastAsia="ar-SA"/>
    </w:rPr>
  </w:style>
  <w:style w:type="paragraph" w:customStyle="1" w:styleId="1fc">
    <w:name w:val="標準インデント1"/>
    <w:basedOn w:val="a1"/>
    <w:uiPriority w:val="99"/>
    <w:qFormat/>
    <w:rsid w:val="001575BD"/>
    <w:pPr>
      <w:suppressAutoHyphens/>
      <w:overflowPunct w:val="0"/>
      <w:autoSpaceDE w:val="0"/>
      <w:autoSpaceDN w:val="0"/>
      <w:adjustRightInd w:val="0"/>
      <w:ind w:left="708"/>
    </w:pPr>
    <w:rPr>
      <w:rFonts w:eastAsia="ＭＳ 明朝" w:cs="CG Times (WN)"/>
      <w:lang w:eastAsia="ar-SA"/>
    </w:rPr>
  </w:style>
  <w:style w:type="paragraph" w:customStyle="1" w:styleId="1fd">
    <w:name w:val="記1"/>
    <w:basedOn w:val="a1"/>
    <w:next w:val="a1"/>
    <w:uiPriority w:val="99"/>
    <w:qFormat/>
    <w:rsid w:val="001575BD"/>
    <w:pPr>
      <w:suppressAutoHyphens/>
      <w:overflowPunct w:val="0"/>
      <w:autoSpaceDE w:val="0"/>
      <w:autoSpaceDN w:val="0"/>
      <w:adjustRightInd w:val="0"/>
    </w:pPr>
    <w:rPr>
      <w:rFonts w:eastAsia="ＭＳ 明朝" w:cs="CG Times (WN)"/>
      <w:lang w:eastAsia="ar-SA"/>
    </w:rPr>
  </w:style>
  <w:style w:type="paragraph" w:customStyle="1" w:styleId="HTML11">
    <w:name w:val="HTML 書式付き1"/>
    <w:basedOn w:val="a1"/>
    <w:uiPriority w:val="99"/>
    <w:qFormat/>
    <w:rsid w:val="001575BD"/>
    <w:pPr>
      <w:suppressAutoHyphens/>
      <w:overflowPunct w:val="0"/>
      <w:autoSpaceDE w:val="0"/>
      <w:autoSpaceDN w:val="0"/>
      <w:adjustRightInd w:val="0"/>
    </w:pPr>
    <w:rPr>
      <w:rFonts w:ascii="Courier New" w:eastAsia="ＭＳ 明朝" w:hAnsi="Courier New" w:cs="Courier New"/>
      <w:lang w:eastAsia="ar-SA"/>
    </w:rPr>
  </w:style>
  <w:style w:type="paragraph" w:customStyle="1" w:styleId="Cell">
    <w:name w:val="Cell"/>
    <w:basedOn w:val="a1"/>
    <w:qFormat/>
    <w:rsid w:val="001575BD"/>
    <w:pPr>
      <w:overflowPunct w:val="0"/>
      <w:autoSpaceDE w:val="0"/>
      <w:autoSpaceDN w:val="0"/>
      <w:adjustRightInd w:val="0"/>
      <w:spacing w:after="0" w:line="240" w:lineRule="exact"/>
      <w:jc w:val="center"/>
    </w:pPr>
    <w:rPr>
      <w:rFonts w:eastAsia="SimSun"/>
      <w:sz w:val="16"/>
      <w:lang w:val="en-US" w:eastAsia="zh-CN"/>
    </w:rPr>
  </w:style>
  <w:style w:type="paragraph" w:customStyle="1" w:styleId="1fe">
    <w:name w:val="题注1"/>
    <w:basedOn w:val="a1"/>
    <w:next w:val="a1"/>
    <w:qFormat/>
    <w:rsid w:val="001575BD"/>
    <w:pPr>
      <w:overflowPunct w:val="0"/>
      <w:autoSpaceDE w:val="0"/>
      <w:autoSpaceDN w:val="0"/>
      <w:adjustRightInd w:val="0"/>
      <w:spacing w:before="120" w:after="120"/>
    </w:pPr>
    <w:rPr>
      <w:rFonts w:eastAsia="ＭＳ 明朝"/>
      <w:b/>
      <w:lang w:eastAsia="en-GB"/>
    </w:rPr>
  </w:style>
  <w:style w:type="paragraph" w:customStyle="1" w:styleId="1ff">
    <w:name w:val="图表目录1"/>
    <w:basedOn w:val="a1"/>
    <w:next w:val="a1"/>
    <w:qFormat/>
    <w:rsid w:val="001575BD"/>
    <w:pPr>
      <w:overflowPunct w:val="0"/>
      <w:autoSpaceDE w:val="0"/>
      <w:autoSpaceDN w:val="0"/>
      <w:adjustRightInd w:val="0"/>
      <w:ind w:left="400" w:hanging="400"/>
      <w:jc w:val="center"/>
    </w:pPr>
    <w:rPr>
      <w:rFonts w:eastAsia="ＭＳ 明朝"/>
      <w:b/>
      <w:lang w:eastAsia="en-GB"/>
    </w:rPr>
  </w:style>
  <w:style w:type="paragraph" w:customStyle="1" w:styleId="b40">
    <w:name w:val="b4"/>
    <w:basedOn w:val="a1"/>
    <w:qFormat/>
    <w:rsid w:val="001575BD"/>
    <w:pPr>
      <w:overflowPunct w:val="0"/>
      <w:autoSpaceDE w:val="0"/>
      <w:autoSpaceDN w:val="0"/>
      <w:adjustRightInd w:val="0"/>
      <w:ind w:left="1418" w:hanging="284"/>
    </w:pPr>
    <w:rPr>
      <w:rFonts w:ascii="Calibri" w:eastAsia="ＭＳ Ｐゴシック" w:hAnsi="Calibri" w:cs="Calibri"/>
      <w:sz w:val="22"/>
      <w:szCs w:val="22"/>
      <w:lang w:eastAsia="zh-CN"/>
    </w:rPr>
  </w:style>
  <w:style w:type="paragraph" w:customStyle="1" w:styleId="CharChar3CharCharCharCharCharChar">
    <w:name w:val="Char Char3 Char Char Char Char Char Char"/>
    <w:semiHidden/>
    <w:qFormat/>
    <w:rsid w:val="001575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4">
    <w:name w:val="无间隔2"/>
    <w:qFormat/>
    <w:rsid w:val="001575BD"/>
    <w:pPr>
      <w:autoSpaceDN w:val="0"/>
    </w:pPr>
    <w:rPr>
      <w:rFonts w:ascii="Times New Roman" w:eastAsia="SimSun" w:hAnsi="Times New Roman"/>
      <w:lang w:val="en-GB" w:eastAsia="en-US"/>
    </w:rPr>
  </w:style>
  <w:style w:type="paragraph" w:customStyle="1" w:styleId="CarCar53">
    <w:name w:val="Car Car53"/>
    <w:semiHidden/>
    <w:qFormat/>
    <w:rsid w:val="001575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21">
    <w:name w:val="b2"/>
    <w:basedOn w:val="a1"/>
    <w:qFormat/>
    <w:rsid w:val="001575BD"/>
    <w:pPr>
      <w:overflowPunct w:val="0"/>
      <w:autoSpaceDE w:val="0"/>
      <w:autoSpaceDN w:val="0"/>
      <w:adjustRightInd w:val="0"/>
      <w:ind w:left="851" w:hanging="284"/>
    </w:pPr>
    <w:rPr>
      <w:rFonts w:eastAsia="ＭＳ Ｐゴシック"/>
      <w:lang w:eastAsia="zh-CN"/>
    </w:rPr>
  </w:style>
  <w:style w:type="paragraph" w:customStyle="1" w:styleId="xl65">
    <w:name w:val="xl65"/>
    <w:basedOn w:val="a1"/>
    <w:qFormat/>
    <w:rsid w:val="001575BD"/>
    <w:pPr>
      <w:pBdr>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a1"/>
    <w:qFormat/>
    <w:rsid w:val="001575BD"/>
    <w:pPr>
      <w:pBdr>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en-GB"/>
    </w:rPr>
  </w:style>
  <w:style w:type="paragraph" w:customStyle="1" w:styleId="xl67">
    <w:name w:val="xl67"/>
    <w:basedOn w:val="a1"/>
    <w:qFormat/>
    <w:rsid w:val="001575BD"/>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en-GB"/>
    </w:rPr>
  </w:style>
  <w:style w:type="paragraph" w:customStyle="1" w:styleId="xl68">
    <w:name w:val="xl68"/>
    <w:basedOn w:val="a1"/>
    <w:qFormat/>
    <w:rsid w:val="001575BD"/>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en-GB"/>
    </w:rPr>
  </w:style>
  <w:style w:type="paragraph" w:customStyle="1" w:styleId="xl69">
    <w:name w:val="xl69"/>
    <w:basedOn w:val="a1"/>
    <w:qFormat/>
    <w:rsid w:val="001575BD"/>
    <w:pPr>
      <w:pBdr>
        <w:bottom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en-GB"/>
    </w:rPr>
  </w:style>
  <w:style w:type="paragraph" w:customStyle="1" w:styleId="xl70">
    <w:name w:val="xl70"/>
    <w:basedOn w:val="a1"/>
    <w:qFormat/>
    <w:rsid w:val="001575BD"/>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a1"/>
    <w:qFormat/>
    <w:rsid w:val="001575BD"/>
    <w:pPr>
      <w:pBdr>
        <w:right w:val="single" w:sz="8" w:space="0" w:color="auto"/>
      </w:pBdr>
      <w:overflowPunct w:val="0"/>
      <w:autoSpaceDE w:val="0"/>
      <w:autoSpaceDN w:val="0"/>
      <w:adjustRightInd w:val="0"/>
      <w:spacing w:before="100" w:beforeAutospacing="1" w:after="100" w:afterAutospacing="1"/>
    </w:pPr>
    <w:rPr>
      <w:rFonts w:ascii="Arial" w:eastAsia="Gulim" w:hAnsi="Arial" w:cs="Arial"/>
      <w:sz w:val="18"/>
      <w:szCs w:val="18"/>
      <w:lang w:val="en-US" w:eastAsia="en-GB"/>
    </w:rPr>
  </w:style>
  <w:style w:type="paragraph" w:customStyle="1" w:styleId="xl72">
    <w:name w:val="xl72"/>
    <w:basedOn w:val="a1"/>
    <w:qFormat/>
    <w:rsid w:val="001575BD"/>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en-GB"/>
    </w:rPr>
  </w:style>
  <w:style w:type="paragraph" w:customStyle="1" w:styleId="xl73">
    <w:name w:val="xl73"/>
    <w:basedOn w:val="a1"/>
    <w:qFormat/>
    <w:rsid w:val="001575BD"/>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en-GB"/>
    </w:rPr>
  </w:style>
  <w:style w:type="paragraph" w:customStyle="1" w:styleId="xl74">
    <w:name w:val="xl74"/>
    <w:basedOn w:val="a1"/>
    <w:qFormat/>
    <w:rsid w:val="001575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en-GB"/>
    </w:rPr>
  </w:style>
  <w:style w:type="paragraph" w:customStyle="1" w:styleId="xl75">
    <w:name w:val="xl75"/>
    <w:basedOn w:val="a1"/>
    <w:qFormat/>
    <w:rsid w:val="001575B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a1"/>
    <w:qFormat/>
    <w:rsid w:val="001575B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a1"/>
    <w:qFormat/>
    <w:rsid w:val="001575B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a1"/>
    <w:qFormat/>
    <w:rsid w:val="001575BD"/>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a1"/>
    <w:qFormat/>
    <w:rsid w:val="001575BD"/>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a1"/>
    <w:qFormat/>
    <w:rsid w:val="001575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a1"/>
    <w:qFormat/>
    <w:rsid w:val="001575BD"/>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a1"/>
    <w:qFormat/>
    <w:rsid w:val="001575BD"/>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en-GB"/>
    </w:rPr>
  </w:style>
  <w:style w:type="paragraph" w:customStyle="1" w:styleId="xl83">
    <w:name w:val="xl83"/>
    <w:basedOn w:val="a1"/>
    <w:qFormat/>
    <w:rsid w:val="001575BD"/>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b/>
      <w:bCs/>
      <w:lang w:val="en-US" w:eastAsia="en-GB"/>
    </w:rPr>
  </w:style>
  <w:style w:type="paragraph" w:customStyle="1" w:styleId="xl84">
    <w:name w:val="xl84"/>
    <w:basedOn w:val="a1"/>
    <w:qFormat/>
    <w:rsid w:val="001575BD"/>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8"/>
      <w:szCs w:val="18"/>
      <w:lang w:val="en-US" w:eastAsia="en-GB"/>
    </w:rPr>
  </w:style>
  <w:style w:type="paragraph" w:customStyle="1" w:styleId="xl85">
    <w:name w:val="xl85"/>
    <w:basedOn w:val="a1"/>
    <w:qFormat/>
    <w:rsid w:val="001575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en-GB"/>
    </w:rPr>
  </w:style>
  <w:style w:type="paragraph" w:customStyle="1" w:styleId="xl86">
    <w:name w:val="xl86"/>
    <w:basedOn w:val="a1"/>
    <w:qFormat/>
    <w:rsid w:val="001575BD"/>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en-GB"/>
    </w:rPr>
  </w:style>
  <w:style w:type="paragraph" w:customStyle="1" w:styleId="xl87">
    <w:name w:val="xl87"/>
    <w:basedOn w:val="a1"/>
    <w:qFormat/>
    <w:rsid w:val="001575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en-GB"/>
    </w:rPr>
  </w:style>
  <w:style w:type="paragraph" w:customStyle="1" w:styleId="xl88">
    <w:name w:val="xl88"/>
    <w:basedOn w:val="a1"/>
    <w:qFormat/>
    <w:rsid w:val="001575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en-GB"/>
    </w:rPr>
  </w:style>
  <w:style w:type="paragraph" w:customStyle="1" w:styleId="xl89">
    <w:name w:val="xl89"/>
    <w:basedOn w:val="a1"/>
    <w:qFormat/>
    <w:rsid w:val="001575BD"/>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a1"/>
    <w:qFormat/>
    <w:rsid w:val="001575BD"/>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en-GB"/>
    </w:rPr>
  </w:style>
  <w:style w:type="paragraph" w:customStyle="1" w:styleId="xl91">
    <w:name w:val="xl91"/>
    <w:basedOn w:val="a1"/>
    <w:qFormat/>
    <w:rsid w:val="001575BD"/>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en-GB"/>
    </w:rPr>
  </w:style>
  <w:style w:type="paragraph" w:customStyle="1" w:styleId="xl92">
    <w:name w:val="xl92"/>
    <w:basedOn w:val="a1"/>
    <w:qFormat/>
    <w:rsid w:val="001575B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a1"/>
    <w:qFormat/>
    <w:rsid w:val="001575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a1"/>
    <w:qFormat/>
    <w:rsid w:val="001575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a1"/>
    <w:qFormat/>
    <w:rsid w:val="001575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en-GB"/>
    </w:rPr>
  </w:style>
  <w:style w:type="paragraph" w:customStyle="1" w:styleId="xl96">
    <w:name w:val="xl96"/>
    <w:basedOn w:val="a1"/>
    <w:qFormat/>
    <w:rsid w:val="001575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a1"/>
    <w:qFormat/>
    <w:rsid w:val="001575BD"/>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a1"/>
    <w:qFormat/>
    <w:rsid w:val="001575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en-GB"/>
    </w:rPr>
  </w:style>
  <w:style w:type="paragraph" w:customStyle="1" w:styleId="xl99">
    <w:name w:val="xl99"/>
    <w:basedOn w:val="a1"/>
    <w:qFormat/>
    <w:rsid w:val="001575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a1"/>
    <w:qFormat/>
    <w:rsid w:val="001575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a1"/>
    <w:qFormat/>
    <w:rsid w:val="001575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a1"/>
    <w:qFormat/>
    <w:rsid w:val="001575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a1"/>
    <w:qFormat/>
    <w:rsid w:val="001575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a1"/>
    <w:qFormat/>
    <w:rsid w:val="001575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a1"/>
    <w:qFormat/>
    <w:rsid w:val="001575BD"/>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a1"/>
    <w:qFormat/>
    <w:rsid w:val="001575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en-GB"/>
    </w:rPr>
  </w:style>
  <w:style w:type="character" w:customStyle="1" w:styleId="DATextZchn">
    <w:name w:val="DA_Text Zchn"/>
    <w:link w:val="DAText"/>
    <w:locked/>
    <w:rsid w:val="001575BD"/>
    <w:rPr>
      <w:rFonts w:ascii="Times New Roman" w:eastAsia="Times New Roman" w:hAnsi="Times New Roman"/>
      <w:color w:val="000000"/>
      <w:szCs w:val="24"/>
      <w:lang w:val="de-DE" w:eastAsia="de-DE"/>
    </w:rPr>
  </w:style>
  <w:style w:type="paragraph" w:customStyle="1" w:styleId="DAText">
    <w:name w:val="DA_Text"/>
    <w:basedOn w:val="a1"/>
    <w:link w:val="DATextZchn"/>
    <w:qFormat/>
    <w:rsid w:val="001575BD"/>
    <w:pPr>
      <w:overflowPunct w:val="0"/>
      <w:autoSpaceDE w:val="0"/>
      <w:autoSpaceDN w:val="0"/>
      <w:adjustRightInd w:val="0"/>
      <w:spacing w:after="0"/>
      <w:jc w:val="both"/>
    </w:pPr>
    <w:rPr>
      <w:rFonts w:eastAsia="Times New Roman"/>
      <w:color w:val="000000"/>
      <w:szCs w:val="24"/>
      <w:lang w:val="de-DE" w:eastAsia="de-DE"/>
    </w:rPr>
  </w:style>
  <w:style w:type="paragraph" w:customStyle="1" w:styleId="font5">
    <w:name w:val="font5"/>
    <w:basedOn w:val="a1"/>
    <w:qFormat/>
    <w:rsid w:val="001575BD"/>
    <w:pPr>
      <w:overflowPunct w:val="0"/>
      <w:autoSpaceDE w:val="0"/>
      <w:autoSpaceDN w:val="0"/>
      <w:adjustRightInd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1575BD"/>
    <w:pPr>
      <w:overflowPunct w:val="0"/>
      <w:autoSpaceDE w:val="0"/>
      <w:autoSpaceDN w:val="0"/>
      <w:adjustRightInd w:val="0"/>
      <w:spacing w:before="100" w:beforeAutospacing="1" w:after="100" w:afterAutospacing="1"/>
    </w:pPr>
    <w:rPr>
      <w:rFonts w:ascii="Arial" w:eastAsia="Gulim" w:hAnsi="Arial" w:cs="Arial"/>
      <w:color w:val="000000"/>
      <w:sz w:val="18"/>
      <w:szCs w:val="18"/>
      <w:lang w:val="en-US" w:eastAsia="ko-KR"/>
    </w:rPr>
  </w:style>
  <w:style w:type="paragraph" w:customStyle="1" w:styleId="3d">
    <w:name w:val="修订3"/>
    <w:semiHidden/>
    <w:qFormat/>
    <w:rsid w:val="001575BD"/>
    <w:pPr>
      <w:autoSpaceDN w:val="0"/>
    </w:pPr>
    <w:rPr>
      <w:rFonts w:ascii="Times New Roman" w:eastAsia="Batang" w:hAnsi="Times New Roman"/>
      <w:lang w:val="en-GB" w:eastAsia="en-US"/>
    </w:rPr>
  </w:style>
  <w:style w:type="paragraph" w:customStyle="1" w:styleId="1ff0">
    <w:name w:val="変更箇所1"/>
    <w:uiPriority w:val="99"/>
    <w:semiHidden/>
    <w:qFormat/>
    <w:rsid w:val="001575BD"/>
    <w:pPr>
      <w:autoSpaceDN w:val="0"/>
    </w:pPr>
    <w:rPr>
      <w:rFonts w:ascii="Times New Roman" w:eastAsia="ＭＳ 明朝" w:hAnsi="Times New Roman"/>
      <w:lang w:val="en-GB" w:eastAsia="en-US"/>
    </w:rPr>
  </w:style>
  <w:style w:type="paragraph" w:customStyle="1" w:styleId="font7">
    <w:name w:val="font7"/>
    <w:basedOn w:val="a1"/>
    <w:qFormat/>
    <w:rsid w:val="001575BD"/>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TTan">
    <w:name w:val="TTan"/>
    <w:basedOn w:val="FP"/>
    <w:qFormat/>
    <w:rsid w:val="001575BD"/>
    <w:pPr>
      <w:overflowPunct w:val="0"/>
      <w:autoSpaceDE w:val="0"/>
      <w:autoSpaceDN w:val="0"/>
      <w:adjustRightInd w:val="0"/>
    </w:pPr>
    <w:rPr>
      <w:rFonts w:ascii="Arial" w:eastAsia="Times New Roman" w:hAnsi="Arial"/>
      <w:sz w:val="18"/>
      <w:lang w:eastAsia="en-GB"/>
    </w:rPr>
  </w:style>
  <w:style w:type="paragraph" w:customStyle="1" w:styleId="56">
    <w:name w:val="修订5"/>
    <w:semiHidden/>
    <w:qFormat/>
    <w:rsid w:val="001575BD"/>
    <w:pPr>
      <w:autoSpaceDN w:val="0"/>
    </w:pPr>
    <w:rPr>
      <w:rFonts w:ascii="Times New Roman" w:eastAsia="Batang" w:hAnsi="Times New Roman"/>
      <w:lang w:val="en-GB" w:eastAsia="en-US"/>
    </w:rPr>
  </w:style>
  <w:style w:type="paragraph" w:customStyle="1" w:styleId="3e">
    <w:name w:val="変更箇所3"/>
    <w:semiHidden/>
    <w:qFormat/>
    <w:rsid w:val="001575BD"/>
    <w:pPr>
      <w:autoSpaceDN w:val="0"/>
    </w:pPr>
    <w:rPr>
      <w:rFonts w:ascii="Times New Roman" w:eastAsia="ＭＳ 明朝" w:hAnsi="Times New Roman"/>
      <w:lang w:val="en-GB" w:eastAsia="en-US"/>
    </w:rPr>
  </w:style>
  <w:style w:type="paragraph" w:customStyle="1" w:styleId="2f5">
    <w:name w:val="変更箇所2"/>
    <w:semiHidden/>
    <w:qFormat/>
    <w:rsid w:val="001575BD"/>
    <w:pPr>
      <w:autoSpaceDN w:val="0"/>
    </w:pPr>
    <w:rPr>
      <w:rFonts w:ascii="Times New Roman" w:eastAsia="ＭＳ 明朝" w:hAnsi="Times New Roman"/>
      <w:lang w:val="en-GB" w:eastAsia="en-US"/>
    </w:rPr>
  </w:style>
  <w:style w:type="paragraph" w:customStyle="1" w:styleId="2f6">
    <w:name w:val="수정2"/>
    <w:semiHidden/>
    <w:qFormat/>
    <w:rsid w:val="001575BD"/>
    <w:pPr>
      <w:autoSpaceDN w:val="0"/>
    </w:pPr>
    <w:rPr>
      <w:rFonts w:ascii="Times New Roman" w:eastAsia="Batang" w:hAnsi="Times New Roman"/>
      <w:lang w:val="en-GB" w:eastAsia="en-US"/>
    </w:rPr>
  </w:style>
  <w:style w:type="paragraph" w:customStyle="1" w:styleId="46">
    <w:name w:val="修订4"/>
    <w:semiHidden/>
    <w:qFormat/>
    <w:rsid w:val="001575BD"/>
    <w:pPr>
      <w:autoSpaceDN w:val="0"/>
    </w:pPr>
    <w:rPr>
      <w:rFonts w:ascii="Times New Roman" w:eastAsia="Batang" w:hAnsi="Times New Roman"/>
      <w:lang w:val="en-GB" w:eastAsia="en-US"/>
    </w:rPr>
  </w:style>
  <w:style w:type="paragraph" w:customStyle="1" w:styleId="font8">
    <w:name w:val="font8"/>
    <w:basedOn w:val="a1"/>
    <w:qFormat/>
    <w:rsid w:val="001575BD"/>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911">
    <w:name w:val="目錄 91"/>
    <w:basedOn w:val="81"/>
    <w:qFormat/>
    <w:rsid w:val="001575BD"/>
    <w:pPr>
      <w:overflowPunct w:val="0"/>
      <w:autoSpaceDE w:val="0"/>
      <w:autoSpaceDN w:val="0"/>
      <w:adjustRightInd w:val="0"/>
      <w:ind w:left="1418" w:hanging="1418"/>
    </w:pPr>
    <w:rPr>
      <w:rFonts w:eastAsia="ＭＳ 明朝"/>
      <w:lang w:val="en-US" w:eastAsia="ja-JP"/>
    </w:rPr>
  </w:style>
  <w:style w:type="paragraph" w:customStyle="1" w:styleId="1ff1">
    <w:name w:val="標號1"/>
    <w:basedOn w:val="a1"/>
    <w:next w:val="a1"/>
    <w:qFormat/>
    <w:rsid w:val="001575BD"/>
    <w:pPr>
      <w:overflowPunct w:val="0"/>
      <w:autoSpaceDE w:val="0"/>
      <w:autoSpaceDN w:val="0"/>
      <w:adjustRightInd w:val="0"/>
      <w:spacing w:before="120" w:after="120"/>
    </w:pPr>
    <w:rPr>
      <w:rFonts w:eastAsia="ＭＳ 明朝"/>
      <w:b/>
      <w:lang w:eastAsia="en-GB"/>
    </w:rPr>
  </w:style>
  <w:style w:type="paragraph" w:customStyle="1" w:styleId="1ff2">
    <w:name w:val="圖表目錄1"/>
    <w:basedOn w:val="a1"/>
    <w:next w:val="a1"/>
    <w:qFormat/>
    <w:rsid w:val="001575BD"/>
    <w:pPr>
      <w:overflowPunct w:val="0"/>
      <w:autoSpaceDE w:val="0"/>
      <w:autoSpaceDN w:val="0"/>
      <w:adjustRightInd w:val="0"/>
      <w:ind w:left="400" w:hanging="400"/>
      <w:jc w:val="center"/>
    </w:pPr>
    <w:rPr>
      <w:rFonts w:eastAsia="ＭＳ 明朝"/>
      <w:b/>
      <w:lang w:eastAsia="en-GB"/>
    </w:rPr>
  </w:style>
  <w:style w:type="paragraph" w:customStyle="1" w:styleId="Verzeichnis91">
    <w:name w:val="Verzeichnis 91"/>
    <w:basedOn w:val="81"/>
    <w:qFormat/>
    <w:rsid w:val="001575BD"/>
    <w:pPr>
      <w:overflowPunct w:val="0"/>
      <w:autoSpaceDE w:val="0"/>
      <w:autoSpaceDN w:val="0"/>
      <w:adjustRightInd w:val="0"/>
      <w:ind w:left="1418" w:hanging="1418"/>
    </w:pPr>
    <w:rPr>
      <w:rFonts w:eastAsia="ＭＳ 明朝"/>
      <w:lang w:val="en-US" w:eastAsia="ja-JP"/>
    </w:rPr>
  </w:style>
  <w:style w:type="character" w:customStyle="1" w:styleId="B7Char">
    <w:name w:val="B7 Char"/>
    <w:link w:val="B7"/>
    <w:qFormat/>
    <w:locked/>
    <w:rsid w:val="001575BD"/>
    <w:rPr>
      <w:rFonts w:ascii="Times New Roman" w:eastAsia="Times New Roman" w:hAnsi="Times New Roman"/>
      <w:color w:val="000000"/>
      <w:lang w:eastAsia="x-none"/>
    </w:rPr>
  </w:style>
  <w:style w:type="paragraph" w:customStyle="1" w:styleId="B7">
    <w:name w:val="B7"/>
    <w:basedOn w:val="B6"/>
    <w:link w:val="B7Char"/>
    <w:qFormat/>
    <w:rsid w:val="001575BD"/>
    <w:pPr>
      <w:ind w:left="2269"/>
    </w:pPr>
    <w:rPr>
      <w:color w:val="000000"/>
    </w:rPr>
  </w:style>
  <w:style w:type="paragraph" w:customStyle="1" w:styleId="Es">
    <w:name w:val="Es"/>
    <w:basedOn w:val="B1"/>
    <w:qFormat/>
    <w:rsid w:val="001575BD"/>
    <w:pPr>
      <w:overflowPunct w:val="0"/>
      <w:autoSpaceDE w:val="0"/>
      <w:autoSpaceDN w:val="0"/>
      <w:adjustRightInd w:val="0"/>
    </w:pPr>
    <w:rPr>
      <w:rFonts w:eastAsia="SimSun" w:cs="v4.2.0"/>
      <w:lang w:val="fr-FR" w:eastAsia="x-none"/>
    </w:rPr>
  </w:style>
  <w:style w:type="paragraph" w:customStyle="1" w:styleId="64">
    <w:name w:val="修订6"/>
    <w:semiHidden/>
    <w:qFormat/>
    <w:rsid w:val="001575BD"/>
    <w:pPr>
      <w:autoSpaceDN w:val="0"/>
    </w:pPr>
    <w:rPr>
      <w:rFonts w:ascii="Times New Roman" w:eastAsia="Batang" w:hAnsi="Times New Roman"/>
      <w:lang w:val="en-GB" w:eastAsia="en-US"/>
    </w:rPr>
  </w:style>
  <w:style w:type="paragraph" w:customStyle="1" w:styleId="3f">
    <w:name w:val="无间隔3"/>
    <w:qFormat/>
    <w:rsid w:val="001575BD"/>
    <w:pPr>
      <w:autoSpaceDN w:val="0"/>
    </w:pPr>
    <w:rPr>
      <w:rFonts w:ascii="Times New Roman" w:eastAsia="SimSun" w:hAnsi="Times New Roman"/>
      <w:lang w:val="en-GB" w:eastAsia="en-US"/>
    </w:rPr>
  </w:style>
  <w:style w:type="paragraph" w:customStyle="1" w:styleId="3f0">
    <w:name w:val="수정3"/>
    <w:semiHidden/>
    <w:qFormat/>
    <w:rsid w:val="001575BD"/>
    <w:pPr>
      <w:autoSpaceDN w:val="0"/>
    </w:pPr>
    <w:rPr>
      <w:rFonts w:ascii="Times New Roman" w:eastAsia="Batang" w:hAnsi="Times New Roman"/>
      <w:lang w:val="en-GB" w:eastAsia="en-US"/>
    </w:rPr>
  </w:style>
  <w:style w:type="paragraph" w:customStyle="1" w:styleId="47">
    <w:name w:val="수정4"/>
    <w:semiHidden/>
    <w:qFormat/>
    <w:rsid w:val="001575BD"/>
    <w:pPr>
      <w:autoSpaceDN w:val="0"/>
    </w:pPr>
    <w:rPr>
      <w:rFonts w:ascii="Times New Roman" w:eastAsia="Batang" w:hAnsi="Times New Roman"/>
      <w:lang w:val="en-GB" w:eastAsia="en-US"/>
    </w:rPr>
  </w:style>
  <w:style w:type="paragraph" w:customStyle="1" w:styleId="TableContent-Bulleted">
    <w:name w:val="Table Content - Bulleted"/>
    <w:basedOn w:val="a1"/>
    <w:qFormat/>
    <w:rsid w:val="001575BD"/>
    <w:pPr>
      <w:numPr>
        <w:numId w:val="12"/>
      </w:numPr>
      <w:overflowPunct w:val="0"/>
      <w:autoSpaceDE w:val="0"/>
      <w:autoSpaceDN w:val="0"/>
      <w:adjustRightInd w:val="0"/>
    </w:pPr>
    <w:rPr>
      <w:rFonts w:eastAsia="Times New Roman"/>
      <w:lang w:eastAsia="en-GB"/>
    </w:rPr>
  </w:style>
  <w:style w:type="paragraph" w:customStyle="1" w:styleId="Tadc">
    <w:name w:val="Tadc"/>
    <w:basedOn w:val="a1"/>
    <w:qFormat/>
    <w:rsid w:val="001575BD"/>
    <w:pPr>
      <w:overflowPunct w:val="0"/>
      <w:autoSpaceDE w:val="0"/>
      <w:autoSpaceDN w:val="0"/>
      <w:adjustRightInd w:val="0"/>
    </w:pPr>
    <w:rPr>
      <w:rFonts w:eastAsia="Times New Roman" w:cs="v4.2.0"/>
      <w:lang w:eastAsia="en-GB"/>
    </w:rPr>
  </w:style>
  <w:style w:type="paragraph" w:customStyle="1" w:styleId="TTH">
    <w:name w:val="TTH"/>
    <w:basedOn w:val="a1"/>
    <w:qFormat/>
    <w:rsid w:val="001575BD"/>
    <w:pPr>
      <w:overflowPunct w:val="0"/>
      <w:autoSpaceDE w:val="0"/>
      <w:autoSpaceDN w:val="0"/>
      <w:adjustRightInd w:val="0"/>
      <w:jc w:val="center"/>
    </w:pPr>
    <w:rPr>
      <w:rFonts w:ascii="Arial" w:eastAsia="Times New Roman" w:hAnsi="Arial" w:cs="Arial"/>
      <w:b/>
      <w:lang w:eastAsia="en-GB"/>
    </w:rPr>
  </w:style>
  <w:style w:type="paragraph" w:customStyle="1" w:styleId="standard">
    <w:name w:val="standard"/>
    <w:qFormat/>
    <w:rsid w:val="001575BD"/>
    <w:pPr>
      <w:tabs>
        <w:tab w:val="left" w:pos="426"/>
      </w:tabs>
      <w:autoSpaceDN w:val="0"/>
    </w:pPr>
    <w:rPr>
      <w:rFonts w:ascii="Times New Roman" w:eastAsia="SimSun" w:hAnsi="Times New Roman"/>
      <w:lang w:val="en-GB" w:eastAsia="zh-CN"/>
    </w:rPr>
  </w:style>
  <w:style w:type="paragraph" w:customStyle="1" w:styleId="Headernonumber">
    <w:name w:val="Header_nonumber"/>
    <w:basedOn w:val="10"/>
    <w:qFormat/>
    <w:rsid w:val="001575BD"/>
    <w:pPr>
      <w:tabs>
        <w:tab w:val="left" w:pos="432"/>
      </w:tabs>
      <w:overflowPunct w:val="0"/>
      <w:autoSpaceDE w:val="0"/>
      <w:autoSpaceDN w:val="0"/>
      <w:adjustRightInd w:val="0"/>
      <w:ind w:left="0" w:firstLine="0"/>
      <w:outlineLvl w:val="9"/>
    </w:pPr>
    <w:rPr>
      <w:rFonts w:eastAsia="Times New Roman"/>
      <w:lang w:eastAsia="zh-CN"/>
    </w:rPr>
  </w:style>
  <w:style w:type="paragraph" w:customStyle="1" w:styleId="21">
    <w:name w:val="21"/>
    <w:basedOn w:val="a1"/>
    <w:qFormat/>
    <w:rsid w:val="001575BD"/>
    <w:pPr>
      <w:numPr>
        <w:ilvl w:val="1"/>
        <w:numId w:val="13"/>
      </w:numPr>
      <w:overflowPunct w:val="0"/>
      <w:autoSpaceDE w:val="0"/>
      <w:autoSpaceDN w:val="0"/>
      <w:adjustRightInd w:val="0"/>
      <w:snapToGrid w:val="0"/>
      <w:spacing w:before="100" w:beforeAutospacing="1" w:after="100" w:afterAutospacing="1"/>
    </w:pPr>
    <w:rPr>
      <w:rFonts w:ascii="Arial" w:eastAsia="Times New Roman" w:hAnsi="Arial" w:cs="Arial"/>
      <w:sz w:val="18"/>
      <w:szCs w:val="18"/>
      <w:lang w:val="en-US" w:eastAsia="zh-CN"/>
    </w:rPr>
  </w:style>
  <w:style w:type="character" w:customStyle="1" w:styleId="TableDescriptionChar">
    <w:name w:val="Table Description Char"/>
    <w:link w:val="TableDescription"/>
    <w:locked/>
    <w:rsid w:val="001575BD"/>
    <w:rPr>
      <w:rFonts w:ascii="Times New Roman" w:eastAsia="Times New Roman" w:hAnsi="Times New Roman"/>
      <w:spacing w:val="-4"/>
      <w:kern w:val="2"/>
      <w:sz w:val="21"/>
      <w:szCs w:val="21"/>
      <w:lang w:val="x-none" w:eastAsia="x-none"/>
    </w:rPr>
  </w:style>
  <w:style w:type="paragraph" w:customStyle="1" w:styleId="TableDescription">
    <w:name w:val="Table Description"/>
    <w:basedOn w:val="a1"/>
    <w:next w:val="a1"/>
    <w:link w:val="TableDescriptionChar"/>
    <w:qFormat/>
    <w:rsid w:val="001575BD"/>
    <w:pPr>
      <w:keepNext/>
      <w:overflowPunct w:val="0"/>
      <w:topLinePunct/>
      <w:autoSpaceDE w:val="0"/>
      <w:autoSpaceDN w:val="0"/>
      <w:adjustRightInd w:val="0"/>
      <w:snapToGrid w:val="0"/>
      <w:spacing w:before="320" w:after="80" w:line="240" w:lineRule="atLeast"/>
      <w:outlineLvl w:val="7"/>
    </w:pPr>
    <w:rPr>
      <w:rFonts w:eastAsia="Times New Roman"/>
      <w:spacing w:val="-4"/>
      <w:kern w:val="2"/>
      <w:sz w:val="21"/>
      <w:szCs w:val="21"/>
      <w:lang w:val="x-none" w:eastAsia="x-none"/>
    </w:rPr>
  </w:style>
  <w:style w:type="paragraph" w:customStyle="1" w:styleId="Heading3Specs">
    <w:name w:val="Heading 3 Specs"/>
    <w:basedOn w:val="30"/>
    <w:qFormat/>
    <w:rsid w:val="001575BD"/>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1575BD"/>
    <w:rPr>
      <w:sz w:val="24"/>
    </w:rPr>
  </w:style>
  <w:style w:type="paragraph" w:customStyle="1" w:styleId="221">
    <w:name w:val="本文 22"/>
    <w:basedOn w:val="a1"/>
    <w:qFormat/>
    <w:rsid w:val="001575BD"/>
    <w:pPr>
      <w:suppressAutoHyphens/>
      <w:overflowPunct w:val="0"/>
      <w:autoSpaceDE w:val="0"/>
      <w:autoSpaceDN w:val="0"/>
      <w:adjustRightInd w:val="0"/>
      <w:spacing w:after="120"/>
    </w:pPr>
    <w:rPr>
      <w:rFonts w:eastAsia="ＭＳ 明朝" w:cs="CG Times (WN)"/>
      <w:lang w:eastAsia="ar-SA"/>
    </w:rPr>
  </w:style>
  <w:style w:type="paragraph" w:customStyle="1" w:styleId="321">
    <w:name w:val="本文 32"/>
    <w:basedOn w:val="a1"/>
    <w:qFormat/>
    <w:rsid w:val="001575BD"/>
    <w:pPr>
      <w:suppressAutoHyphens/>
      <w:overflowPunct w:val="0"/>
      <w:autoSpaceDE w:val="0"/>
      <w:autoSpaceDN w:val="0"/>
      <w:adjustRightInd w:val="0"/>
      <w:spacing w:after="120"/>
    </w:pPr>
    <w:rPr>
      <w:rFonts w:eastAsia="ＭＳ 明朝" w:cs="CG Times (WN)"/>
      <w:lang w:eastAsia="ar-SA"/>
    </w:rPr>
  </w:style>
  <w:style w:type="paragraph" w:customStyle="1" w:styleId="48">
    <w:name w:val="吹き出し4"/>
    <w:basedOn w:val="a1"/>
    <w:qFormat/>
    <w:rsid w:val="001575BD"/>
    <w:pPr>
      <w:overflowPunct w:val="0"/>
      <w:autoSpaceDE w:val="0"/>
      <w:autoSpaceDN w:val="0"/>
      <w:adjustRightInd w:val="0"/>
    </w:pPr>
    <w:rPr>
      <w:rFonts w:ascii="Tahoma" w:eastAsia="ＭＳ 明朝" w:hAnsi="Tahoma" w:cs="Tahoma"/>
      <w:sz w:val="16"/>
      <w:szCs w:val="16"/>
      <w:lang w:eastAsia="en-GB"/>
    </w:rPr>
  </w:style>
  <w:style w:type="paragraph" w:customStyle="1" w:styleId="2f7">
    <w:name w:val="図表番号2"/>
    <w:basedOn w:val="a1"/>
    <w:qFormat/>
    <w:rsid w:val="001575BD"/>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2f8">
    <w:name w:val="段落番号2"/>
    <w:basedOn w:val="ac"/>
    <w:qFormat/>
    <w:rsid w:val="001575BD"/>
    <w:pPr>
      <w:tabs>
        <w:tab w:val="num" w:pos="644"/>
      </w:tabs>
      <w:suppressAutoHyphens/>
      <w:overflowPunct w:val="0"/>
      <w:autoSpaceDE w:val="0"/>
      <w:autoSpaceDN w:val="0"/>
      <w:adjustRightInd w:val="0"/>
      <w:ind w:left="644" w:hanging="360"/>
    </w:pPr>
    <w:rPr>
      <w:rFonts w:eastAsia="Times New Roman" w:cs="CG Times (WN)"/>
      <w:lang w:val="fr-FR" w:eastAsia="ar-SA"/>
    </w:rPr>
  </w:style>
  <w:style w:type="paragraph" w:customStyle="1" w:styleId="222">
    <w:name w:val="段落番号 22"/>
    <w:basedOn w:val="2f8"/>
    <w:qFormat/>
    <w:rsid w:val="001575BD"/>
    <w:pPr>
      <w:ind w:left="851" w:hanging="284"/>
    </w:pPr>
  </w:style>
  <w:style w:type="paragraph" w:customStyle="1" w:styleId="2f9">
    <w:name w:val="箇条書き2"/>
    <w:basedOn w:val="ac"/>
    <w:qFormat/>
    <w:rsid w:val="001575BD"/>
    <w:pPr>
      <w:tabs>
        <w:tab w:val="num" w:pos="644"/>
      </w:tabs>
      <w:suppressAutoHyphens/>
      <w:overflowPunct w:val="0"/>
      <w:autoSpaceDE w:val="0"/>
      <w:autoSpaceDN w:val="0"/>
      <w:adjustRightInd w:val="0"/>
      <w:ind w:left="644" w:hanging="360"/>
    </w:pPr>
    <w:rPr>
      <w:rFonts w:eastAsia="Times New Roman" w:cs="CG Times (WN)"/>
      <w:lang w:val="fr-FR" w:eastAsia="ar-SA"/>
    </w:rPr>
  </w:style>
  <w:style w:type="paragraph" w:customStyle="1" w:styleId="223">
    <w:name w:val="箇条書き 22"/>
    <w:basedOn w:val="2f9"/>
    <w:qFormat/>
    <w:rsid w:val="001575BD"/>
    <w:pPr>
      <w:tabs>
        <w:tab w:val="clear" w:pos="644"/>
        <w:tab w:val="num" w:pos="1494"/>
      </w:tabs>
      <w:ind w:left="851" w:hanging="284"/>
    </w:pPr>
  </w:style>
  <w:style w:type="paragraph" w:customStyle="1" w:styleId="322">
    <w:name w:val="箇条書き 32"/>
    <w:basedOn w:val="223"/>
    <w:qFormat/>
    <w:rsid w:val="001575BD"/>
    <w:pPr>
      <w:ind w:left="1135"/>
    </w:pPr>
  </w:style>
  <w:style w:type="paragraph" w:customStyle="1" w:styleId="224">
    <w:name w:val="一覧 22"/>
    <w:basedOn w:val="ac"/>
    <w:qFormat/>
    <w:rsid w:val="001575BD"/>
    <w:pPr>
      <w:suppressAutoHyphens/>
      <w:overflowPunct w:val="0"/>
      <w:autoSpaceDE w:val="0"/>
      <w:autoSpaceDN w:val="0"/>
      <w:adjustRightInd w:val="0"/>
      <w:ind w:left="851"/>
    </w:pPr>
    <w:rPr>
      <w:rFonts w:eastAsia="Times New Roman" w:cs="CG Times (WN)"/>
      <w:lang w:val="fr-FR" w:eastAsia="ar-SA"/>
    </w:rPr>
  </w:style>
  <w:style w:type="paragraph" w:customStyle="1" w:styleId="323">
    <w:name w:val="一覧 32"/>
    <w:basedOn w:val="224"/>
    <w:qFormat/>
    <w:rsid w:val="001575BD"/>
    <w:pPr>
      <w:ind w:left="1135"/>
    </w:pPr>
  </w:style>
  <w:style w:type="paragraph" w:customStyle="1" w:styleId="421">
    <w:name w:val="一覧 42"/>
    <w:basedOn w:val="323"/>
    <w:qFormat/>
    <w:rsid w:val="001575BD"/>
    <w:pPr>
      <w:ind w:left="1418"/>
    </w:pPr>
  </w:style>
  <w:style w:type="paragraph" w:customStyle="1" w:styleId="520">
    <w:name w:val="一覧 52"/>
    <w:basedOn w:val="421"/>
    <w:qFormat/>
    <w:rsid w:val="001575BD"/>
    <w:pPr>
      <w:ind w:left="1702"/>
    </w:pPr>
  </w:style>
  <w:style w:type="paragraph" w:customStyle="1" w:styleId="422">
    <w:name w:val="箇条書き 42"/>
    <w:basedOn w:val="322"/>
    <w:qFormat/>
    <w:rsid w:val="001575BD"/>
    <w:pPr>
      <w:ind w:left="1418"/>
    </w:pPr>
  </w:style>
  <w:style w:type="paragraph" w:customStyle="1" w:styleId="521">
    <w:name w:val="箇条書き 52"/>
    <w:basedOn w:val="422"/>
    <w:qFormat/>
    <w:rsid w:val="001575BD"/>
    <w:pPr>
      <w:ind w:left="1702"/>
    </w:pPr>
  </w:style>
  <w:style w:type="paragraph" w:customStyle="1" w:styleId="2fa">
    <w:name w:val="コメント文字列2"/>
    <w:basedOn w:val="a1"/>
    <w:qFormat/>
    <w:rsid w:val="001575BD"/>
    <w:pPr>
      <w:suppressAutoHyphens/>
      <w:overflowPunct w:val="0"/>
      <w:autoSpaceDE w:val="0"/>
      <w:autoSpaceDN w:val="0"/>
      <w:adjustRightInd w:val="0"/>
    </w:pPr>
    <w:rPr>
      <w:rFonts w:eastAsia="ＭＳ 明朝" w:cs="CG Times (WN)"/>
      <w:lang w:eastAsia="ar-SA"/>
    </w:rPr>
  </w:style>
  <w:style w:type="paragraph" w:customStyle="1" w:styleId="2fb">
    <w:name w:val="コメント内容2"/>
    <w:basedOn w:val="2fa"/>
    <w:next w:val="2fa"/>
    <w:qFormat/>
    <w:rsid w:val="001575BD"/>
    <w:rPr>
      <w:b/>
      <w:bCs/>
    </w:rPr>
  </w:style>
  <w:style w:type="paragraph" w:customStyle="1" w:styleId="2fc">
    <w:name w:val="見出しマップ2"/>
    <w:basedOn w:val="a1"/>
    <w:qFormat/>
    <w:rsid w:val="001575BD"/>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2fd">
    <w:name w:val="書式なし2"/>
    <w:basedOn w:val="a1"/>
    <w:qFormat/>
    <w:rsid w:val="001575BD"/>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Web2">
    <w:name w:val="標準 (Web)2"/>
    <w:basedOn w:val="a1"/>
    <w:qFormat/>
    <w:rsid w:val="001575BD"/>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5">
    <w:name w:val="本文インデント 22"/>
    <w:basedOn w:val="a1"/>
    <w:qFormat/>
    <w:rsid w:val="001575BD"/>
    <w:pPr>
      <w:suppressAutoHyphens/>
      <w:overflowPunct w:val="0"/>
      <w:autoSpaceDE w:val="0"/>
      <w:autoSpaceDN w:val="0"/>
      <w:adjustRightInd w:val="0"/>
      <w:ind w:left="567"/>
    </w:pPr>
    <w:rPr>
      <w:rFonts w:ascii="Arial" w:eastAsia="ＭＳ 明朝" w:hAnsi="Arial" w:cs="Arial"/>
      <w:lang w:eastAsia="ar-SA"/>
    </w:rPr>
  </w:style>
  <w:style w:type="paragraph" w:customStyle="1" w:styleId="2fe">
    <w:name w:val="標準インデント2"/>
    <w:basedOn w:val="a1"/>
    <w:qFormat/>
    <w:rsid w:val="001575BD"/>
    <w:pPr>
      <w:suppressAutoHyphens/>
      <w:overflowPunct w:val="0"/>
      <w:autoSpaceDE w:val="0"/>
      <w:autoSpaceDN w:val="0"/>
      <w:adjustRightInd w:val="0"/>
      <w:ind w:left="708"/>
    </w:pPr>
    <w:rPr>
      <w:rFonts w:eastAsia="ＭＳ 明朝" w:cs="CG Times (WN)"/>
      <w:lang w:eastAsia="ar-SA"/>
    </w:rPr>
  </w:style>
  <w:style w:type="paragraph" w:customStyle="1" w:styleId="2ff">
    <w:name w:val="記2"/>
    <w:basedOn w:val="a1"/>
    <w:next w:val="a1"/>
    <w:qFormat/>
    <w:rsid w:val="001575BD"/>
    <w:pPr>
      <w:suppressAutoHyphens/>
      <w:overflowPunct w:val="0"/>
      <w:autoSpaceDE w:val="0"/>
      <w:autoSpaceDN w:val="0"/>
      <w:adjustRightInd w:val="0"/>
    </w:pPr>
    <w:rPr>
      <w:rFonts w:eastAsia="ＭＳ 明朝" w:cs="CG Times (WN)"/>
      <w:lang w:eastAsia="ar-SA"/>
    </w:rPr>
  </w:style>
  <w:style w:type="paragraph" w:customStyle="1" w:styleId="HTML20">
    <w:name w:val="HTML 書式付き2"/>
    <w:basedOn w:val="a1"/>
    <w:qFormat/>
    <w:rsid w:val="001575BD"/>
    <w:pPr>
      <w:suppressAutoHyphens/>
      <w:overflowPunct w:val="0"/>
      <w:autoSpaceDE w:val="0"/>
      <w:autoSpaceDN w:val="0"/>
      <w:adjustRightInd w:val="0"/>
    </w:pPr>
    <w:rPr>
      <w:rFonts w:ascii="Courier New" w:eastAsia="ＭＳ 明朝" w:hAnsi="Courier New" w:cs="Courier New"/>
      <w:lang w:eastAsia="ar-SA"/>
    </w:rPr>
  </w:style>
  <w:style w:type="character" w:customStyle="1" w:styleId="List1Char">
    <w:name w:val="List 1 Char"/>
    <w:link w:val="List1"/>
    <w:uiPriority w:val="99"/>
    <w:locked/>
    <w:rsid w:val="001575BD"/>
    <w:rPr>
      <w:rFonts w:ascii="Times New Roman" w:hAnsi="Times New Roman"/>
      <w:lang w:val="x-none" w:eastAsia="x-none" w:bidi="en-US"/>
    </w:rPr>
  </w:style>
  <w:style w:type="paragraph" w:customStyle="1" w:styleId="List1">
    <w:name w:val="List 1"/>
    <w:basedOn w:val="a1"/>
    <w:link w:val="List1Char"/>
    <w:uiPriority w:val="99"/>
    <w:qFormat/>
    <w:rsid w:val="001575BD"/>
    <w:pPr>
      <w:numPr>
        <w:numId w:val="15"/>
      </w:numPr>
      <w:overflowPunct w:val="0"/>
      <w:autoSpaceDE w:val="0"/>
      <w:autoSpaceDN w:val="0"/>
      <w:adjustRightInd w:val="0"/>
      <w:spacing w:before="60"/>
    </w:pPr>
    <w:rPr>
      <w:lang w:val="x-none" w:eastAsia="x-none" w:bidi="en-US"/>
    </w:rPr>
  </w:style>
  <w:style w:type="paragraph" w:customStyle="1" w:styleId="Highlight">
    <w:name w:val="Highlight"/>
    <w:basedOn w:val="a1"/>
    <w:uiPriority w:val="99"/>
    <w:qFormat/>
    <w:rsid w:val="001575BD"/>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575BD"/>
    <w:pPr>
      <w:numPr>
        <w:numId w:val="16"/>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1575BD"/>
    <w:pPr>
      <w:numPr>
        <w:numId w:val="0"/>
      </w:numPr>
      <w:spacing w:before="0"/>
    </w:pPr>
    <w:rPr>
      <w:szCs w:val="24"/>
      <w:lang w:val="fr-FR" w:eastAsia="fr-FR" w:bidi="ar-SA"/>
    </w:rPr>
  </w:style>
  <w:style w:type="paragraph" w:customStyle="1" w:styleId="StyleHeading5Firstline0cm">
    <w:name w:val="Style Heading 5 + First line:  0 cm"/>
    <w:basedOn w:val="5"/>
    <w:qFormat/>
    <w:rsid w:val="001575BD"/>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editorsnote0">
    <w:name w:val="editorsnote"/>
    <w:basedOn w:val="a1"/>
    <w:qFormat/>
    <w:rsid w:val="001575BD"/>
    <w:pPr>
      <w:overflowPunct w:val="0"/>
      <w:autoSpaceDE w:val="0"/>
      <w:autoSpaceDN w:val="0"/>
      <w:adjustRightInd w:val="0"/>
      <w:spacing w:after="0"/>
    </w:pPr>
    <w:rPr>
      <w:rFonts w:ascii="ＭＳ Ｐゴシック" w:eastAsia="ＭＳ Ｐゴシック" w:hAnsi="ＭＳ Ｐゴシック" w:cs="ＭＳ Ｐゴシック"/>
      <w:sz w:val="24"/>
      <w:szCs w:val="24"/>
      <w:lang w:val="en-US" w:eastAsia="ja-JP"/>
    </w:rPr>
  </w:style>
  <w:style w:type="paragraph" w:customStyle="1" w:styleId="57">
    <w:name w:val="吹き出し5"/>
    <w:basedOn w:val="a1"/>
    <w:qFormat/>
    <w:rsid w:val="001575BD"/>
    <w:pPr>
      <w:overflowPunct w:val="0"/>
      <w:autoSpaceDE w:val="0"/>
      <w:autoSpaceDN w:val="0"/>
      <w:adjustRightInd w:val="0"/>
    </w:pPr>
    <w:rPr>
      <w:rFonts w:ascii="Tahoma" w:eastAsia="ＭＳ 明朝" w:hAnsi="Tahoma" w:cs="Tahoma"/>
      <w:sz w:val="16"/>
      <w:szCs w:val="16"/>
      <w:lang w:eastAsia="en-GB"/>
    </w:rPr>
  </w:style>
  <w:style w:type="paragraph" w:customStyle="1" w:styleId="3f1">
    <w:name w:val="図表番号3"/>
    <w:basedOn w:val="a1"/>
    <w:qFormat/>
    <w:rsid w:val="001575BD"/>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3f2">
    <w:name w:val="段落番号3"/>
    <w:basedOn w:val="ac"/>
    <w:qFormat/>
    <w:rsid w:val="001575BD"/>
    <w:pPr>
      <w:tabs>
        <w:tab w:val="num" w:pos="644"/>
      </w:tabs>
      <w:suppressAutoHyphens/>
      <w:overflowPunct w:val="0"/>
      <w:autoSpaceDE w:val="0"/>
      <w:autoSpaceDN w:val="0"/>
      <w:adjustRightInd w:val="0"/>
      <w:ind w:left="644" w:hanging="360"/>
    </w:pPr>
    <w:rPr>
      <w:rFonts w:eastAsia="Times New Roman" w:cs="CG Times (WN)"/>
      <w:lang w:val="fr-FR" w:eastAsia="ar-SA"/>
    </w:rPr>
  </w:style>
  <w:style w:type="paragraph" w:customStyle="1" w:styleId="230">
    <w:name w:val="段落番号 23"/>
    <w:basedOn w:val="3f2"/>
    <w:qFormat/>
    <w:rsid w:val="001575BD"/>
    <w:pPr>
      <w:ind w:left="851" w:hanging="284"/>
    </w:pPr>
  </w:style>
  <w:style w:type="paragraph" w:customStyle="1" w:styleId="3f3">
    <w:name w:val="箇条書き3"/>
    <w:basedOn w:val="ac"/>
    <w:qFormat/>
    <w:rsid w:val="001575BD"/>
    <w:pPr>
      <w:tabs>
        <w:tab w:val="num" w:pos="644"/>
      </w:tabs>
      <w:suppressAutoHyphens/>
      <w:overflowPunct w:val="0"/>
      <w:autoSpaceDE w:val="0"/>
      <w:autoSpaceDN w:val="0"/>
      <w:adjustRightInd w:val="0"/>
      <w:ind w:left="644" w:hanging="360"/>
    </w:pPr>
    <w:rPr>
      <w:rFonts w:eastAsia="Times New Roman" w:cs="CG Times (WN)"/>
      <w:lang w:val="fr-FR" w:eastAsia="ar-SA"/>
    </w:rPr>
  </w:style>
  <w:style w:type="paragraph" w:customStyle="1" w:styleId="231">
    <w:name w:val="箇条書き 23"/>
    <w:basedOn w:val="3f3"/>
    <w:qFormat/>
    <w:rsid w:val="001575BD"/>
    <w:pPr>
      <w:tabs>
        <w:tab w:val="clear" w:pos="644"/>
        <w:tab w:val="num" w:pos="1494"/>
      </w:tabs>
      <w:ind w:left="851" w:hanging="284"/>
    </w:pPr>
  </w:style>
  <w:style w:type="paragraph" w:customStyle="1" w:styleId="330">
    <w:name w:val="箇条書き 33"/>
    <w:basedOn w:val="231"/>
    <w:qFormat/>
    <w:rsid w:val="001575BD"/>
    <w:pPr>
      <w:ind w:left="1135"/>
    </w:pPr>
  </w:style>
  <w:style w:type="paragraph" w:customStyle="1" w:styleId="232">
    <w:name w:val="一覧 23"/>
    <w:basedOn w:val="ac"/>
    <w:qFormat/>
    <w:rsid w:val="001575BD"/>
    <w:pPr>
      <w:suppressAutoHyphens/>
      <w:overflowPunct w:val="0"/>
      <w:autoSpaceDE w:val="0"/>
      <w:autoSpaceDN w:val="0"/>
      <w:adjustRightInd w:val="0"/>
      <w:ind w:left="851"/>
    </w:pPr>
    <w:rPr>
      <w:rFonts w:eastAsia="Times New Roman" w:cs="CG Times (WN)"/>
      <w:lang w:val="fr-FR" w:eastAsia="ar-SA"/>
    </w:rPr>
  </w:style>
  <w:style w:type="paragraph" w:customStyle="1" w:styleId="331">
    <w:name w:val="一覧 33"/>
    <w:basedOn w:val="232"/>
    <w:qFormat/>
    <w:rsid w:val="001575BD"/>
    <w:pPr>
      <w:ind w:left="1135"/>
    </w:pPr>
  </w:style>
  <w:style w:type="paragraph" w:customStyle="1" w:styleId="430">
    <w:name w:val="一覧 43"/>
    <w:basedOn w:val="331"/>
    <w:qFormat/>
    <w:rsid w:val="001575BD"/>
    <w:pPr>
      <w:ind w:left="1418"/>
    </w:pPr>
  </w:style>
  <w:style w:type="paragraph" w:customStyle="1" w:styleId="530">
    <w:name w:val="一覧 53"/>
    <w:basedOn w:val="430"/>
    <w:qFormat/>
    <w:rsid w:val="001575BD"/>
    <w:pPr>
      <w:ind w:left="1702"/>
    </w:pPr>
  </w:style>
  <w:style w:type="paragraph" w:customStyle="1" w:styleId="431">
    <w:name w:val="箇条書き 43"/>
    <w:basedOn w:val="330"/>
    <w:qFormat/>
    <w:rsid w:val="001575BD"/>
    <w:pPr>
      <w:ind w:left="1418"/>
    </w:pPr>
  </w:style>
  <w:style w:type="paragraph" w:customStyle="1" w:styleId="531">
    <w:name w:val="箇条書き 53"/>
    <w:basedOn w:val="431"/>
    <w:qFormat/>
    <w:rsid w:val="001575BD"/>
    <w:pPr>
      <w:ind w:left="1702"/>
    </w:pPr>
  </w:style>
  <w:style w:type="paragraph" w:customStyle="1" w:styleId="3f4">
    <w:name w:val="コメント文字列3"/>
    <w:basedOn w:val="a1"/>
    <w:qFormat/>
    <w:rsid w:val="001575BD"/>
    <w:pPr>
      <w:suppressAutoHyphens/>
      <w:overflowPunct w:val="0"/>
      <w:autoSpaceDE w:val="0"/>
      <w:autoSpaceDN w:val="0"/>
      <w:adjustRightInd w:val="0"/>
    </w:pPr>
    <w:rPr>
      <w:rFonts w:eastAsia="ＭＳ 明朝" w:cs="CG Times (WN)"/>
      <w:lang w:eastAsia="ar-SA"/>
    </w:rPr>
  </w:style>
  <w:style w:type="paragraph" w:customStyle="1" w:styleId="3f5">
    <w:name w:val="コメント内容3"/>
    <w:basedOn w:val="3f4"/>
    <w:next w:val="3f4"/>
    <w:qFormat/>
    <w:rsid w:val="001575BD"/>
    <w:rPr>
      <w:b/>
      <w:bCs/>
    </w:rPr>
  </w:style>
  <w:style w:type="paragraph" w:customStyle="1" w:styleId="3f6">
    <w:name w:val="見出しマップ3"/>
    <w:basedOn w:val="a1"/>
    <w:qFormat/>
    <w:rsid w:val="001575BD"/>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3f7">
    <w:name w:val="書式なし3"/>
    <w:basedOn w:val="a1"/>
    <w:qFormat/>
    <w:rsid w:val="001575BD"/>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Web3">
    <w:name w:val="標準 (Web)3"/>
    <w:basedOn w:val="a1"/>
    <w:qFormat/>
    <w:rsid w:val="001575BD"/>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a1"/>
    <w:qFormat/>
    <w:rsid w:val="001575BD"/>
    <w:pPr>
      <w:suppressAutoHyphens/>
      <w:overflowPunct w:val="0"/>
      <w:autoSpaceDE w:val="0"/>
      <w:autoSpaceDN w:val="0"/>
      <w:adjustRightInd w:val="0"/>
      <w:ind w:left="567"/>
    </w:pPr>
    <w:rPr>
      <w:rFonts w:ascii="Arial" w:eastAsia="ＭＳ 明朝" w:hAnsi="Arial" w:cs="Arial"/>
      <w:lang w:eastAsia="ar-SA"/>
    </w:rPr>
  </w:style>
  <w:style w:type="paragraph" w:customStyle="1" w:styleId="3f8">
    <w:name w:val="標準インデント3"/>
    <w:basedOn w:val="a1"/>
    <w:qFormat/>
    <w:rsid w:val="001575BD"/>
    <w:pPr>
      <w:suppressAutoHyphens/>
      <w:overflowPunct w:val="0"/>
      <w:autoSpaceDE w:val="0"/>
      <w:autoSpaceDN w:val="0"/>
      <w:adjustRightInd w:val="0"/>
      <w:ind w:left="708"/>
    </w:pPr>
    <w:rPr>
      <w:rFonts w:eastAsia="ＭＳ 明朝" w:cs="CG Times (WN)"/>
      <w:lang w:eastAsia="ar-SA"/>
    </w:rPr>
  </w:style>
  <w:style w:type="paragraph" w:customStyle="1" w:styleId="3f9">
    <w:name w:val="記3"/>
    <w:basedOn w:val="a1"/>
    <w:next w:val="a1"/>
    <w:qFormat/>
    <w:rsid w:val="001575BD"/>
    <w:pPr>
      <w:suppressAutoHyphens/>
      <w:overflowPunct w:val="0"/>
      <w:autoSpaceDE w:val="0"/>
      <w:autoSpaceDN w:val="0"/>
      <w:adjustRightInd w:val="0"/>
    </w:pPr>
    <w:rPr>
      <w:rFonts w:eastAsia="ＭＳ 明朝" w:cs="CG Times (WN)"/>
      <w:lang w:eastAsia="ar-SA"/>
    </w:rPr>
  </w:style>
  <w:style w:type="paragraph" w:customStyle="1" w:styleId="HTML30">
    <w:name w:val="HTML 書式付き3"/>
    <w:basedOn w:val="a1"/>
    <w:qFormat/>
    <w:rsid w:val="001575BD"/>
    <w:pPr>
      <w:suppressAutoHyphens/>
      <w:overflowPunct w:val="0"/>
      <w:autoSpaceDE w:val="0"/>
      <w:autoSpaceDN w:val="0"/>
      <w:adjustRightInd w:val="0"/>
    </w:pPr>
    <w:rPr>
      <w:rFonts w:ascii="Courier New" w:eastAsia="ＭＳ 明朝" w:hAnsi="Courier New" w:cs="Courier New"/>
      <w:lang w:eastAsia="ar-SA"/>
    </w:rPr>
  </w:style>
  <w:style w:type="character" w:customStyle="1" w:styleId="MediumGrid2Char">
    <w:name w:val="Medium Grid 2 Char"/>
    <w:link w:val="MediumGrid21"/>
    <w:uiPriority w:val="1"/>
    <w:locked/>
    <w:rsid w:val="001575BD"/>
    <w:rPr>
      <w:rFonts w:ascii="Arial" w:hAnsi="Arial"/>
      <w:lang w:val="x-none" w:eastAsia="x-none"/>
    </w:rPr>
  </w:style>
  <w:style w:type="paragraph" w:customStyle="1" w:styleId="MediumGrid21">
    <w:name w:val="Medium Grid 21"/>
    <w:basedOn w:val="a1"/>
    <w:link w:val="MediumGrid2Char"/>
    <w:uiPriority w:val="1"/>
    <w:qFormat/>
    <w:rsid w:val="001575BD"/>
    <w:pPr>
      <w:overflowPunct w:val="0"/>
      <w:autoSpaceDE w:val="0"/>
      <w:autoSpaceDN w:val="0"/>
      <w:adjustRightInd w:val="0"/>
      <w:spacing w:after="0"/>
      <w:jc w:val="both"/>
    </w:pPr>
    <w:rPr>
      <w:rFonts w:ascii="Arial" w:hAnsi="Arial"/>
      <w:lang w:val="x-none" w:eastAsia="x-none"/>
    </w:rPr>
  </w:style>
  <w:style w:type="character" w:customStyle="1" w:styleId="GlossaryChar">
    <w:name w:val="Glossary Char"/>
    <w:link w:val="Glossary"/>
    <w:uiPriority w:val="99"/>
    <w:locked/>
    <w:rsid w:val="001575BD"/>
    <w:rPr>
      <w:rFonts w:ascii="Times New Roman" w:eastAsia="Times New Roman" w:hAnsi="Times New Roman"/>
      <w:color w:val="000000"/>
      <w:sz w:val="16"/>
      <w:szCs w:val="16"/>
      <w:lang w:val="x-none" w:eastAsia="x-none"/>
    </w:rPr>
  </w:style>
  <w:style w:type="paragraph" w:customStyle="1" w:styleId="Glossary">
    <w:name w:val="Glossary"/>
    <w:basedOn w:val="a1"/>
    <w:link w:val="GlossaryChar"/>
    <w:uiPriority w:val="99"/>
    <w:qFormat/>
    <w:rsid w:val="001575BD"/>
    <w:pPr>
      <w:overflowPunct w:val="0"/>
      <w:autoSpaceDE w:val="0"/>
      <w:autoSpaceDN w:val="0"/>
      <w:adjustRightInd w:val="0"/>
      <w:spacing w:before="40"/>
    </w:pPr>
    <w:rPr>
      <w:rFonts w:eastAsia="Times New Roman"/>
      <w:color w:val="000000"/>
      <w:sz w:val="16"/>
      <w:szCs w:val="16"/>
      <w:lang w:val="x-none" w:eastAsia="x-none"/>
    </w:rPr>
  </w:style>
  <w:style w:type="paragraph" w:customStyle="1" w:styleId="49">
    <w:name w:val="无间隔4"/>
    <w:qFormat/>
    <w:rsid w:val="001575BD"/>
    <w:pPr>
      <w:autoSpaceDN w:val="0"/>
    </w:pPr>
    <w:rPr>
      <w:rFonts w:ascii="Times New Roman" w:eastAsia="SimSun" w:hAnsi="Times New Roman"/>
      <w:lang w:val="en-GB" w:eastAsia="en-US"/>
    </w:rPr>
  </w:style>
  <w:style w:type="paragraph" w:customStyle="1" w:styleId="xl63">
    <w:name w:val="xl63"/>
    <w:basedOn w:val="a1"/>
    <w:qFormat/>
    <w:rsid w:val="001575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1575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1575BD"/>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qFormat/>
    <w:rsid w:val="001575BD"/>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qFormat/>
    <w:rsid w:val="001575BD"/>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6"/>
      <w:szCs w:val="16"/>
      <w:lang w:val="de-DE" w:eastAsia="de-DE"/>
    </w:rPr>
  </w:style>
  <w:style w:type="paragraph" w:customStyle="1" w:styleId="58">
    <w:name w:val="无间隔5"/>
    <w:qFormat/>
    <w:rsid w:val="001575BD"/>
    <w:pPr>
      <w:autoSpaceDN w:val="0"/>
    </w:pPr>
    <w:rPr>
      <w:rFonts w:ascii="Times New Roman" w:eastAsia="SimSun" w:hAnsi="Times New Roman"/>
      <w:lang w:val="en-GB" w:eastAsia="en-US"/>
    </w:rPr>
  </w:style>
  <w:style w:type="paragraph" w:customStyle="1" w:styleId="65">
    <w:name w:val="吹き出し6"/>
    <w:basedOn w:val="a1"/>
    <w:qFormat/>
    <w:rsid w:val="001575BD"/>
    <w:pPr>
      <w:overflowPunct w:val="0"/>
      <w:autoSpaceDE w:val="0"/>
      <w:autoSpaceDN w:val="0"/>
      <w:adjustRightInd w:val="0"/>
    </w:pPr>
    <w:rPr>
      <w:rFonts w:ascii="Tahoma" w:eastAsia="ＭＳ 明朝" w:hAnsi="Tahoma" w:cs="Tahoma"/>
      <w:sz w:val="16"/>
      <w:szCs w:val="16"/>
      <w:lang w:eastAsia="en-GB"/>
    </w:rPr>
  </w:style>
  <w:style w:type="paragraph" w:customStyle="1" w:styleId="4a">
    <w:name w:val="変更箇所4"/>
    <w:semiHidden/>
    <w:qFormat/>
    <w:rsid w:val="001575BD"/>
    <w:pPr>
      <w:autoSpaceDN w:val="0"/>
    </w:pPr>
    <w:rPr>
      <w:rFonts w:ascii="Times New Roman" w:eastAsia="ＭＳ 明朝" w:hAnsi="Times New Roman"/>
      <w:lang w:val="en-GB" w:eastAsia="en-US"/>
    </w:rPr>
  </w:style>
  <w:style w:type="paragraph" w:customStyle="1" w:styleId="4b">
    <w:name w:val="図表番号4"/>
    <w:basedOn w:val="a1"/>
    <w:qFormat/>
    <w:rsid w:val="001575BD"/>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4c">
    <w:name w:val="段落番号4"/>
    <w:basedOn w:val="ac"/>
    <w:qFormat/>
    <w:rsid w:val="001575BD"/>
    <w:pPr>
      <w:tabs>
        <w:tab w:val="num" w:pos="644"/>
      </w:tabs>
      <w:suppressAutoHyphens/>
      <w:overflowPunct w:val="0"/>
      <w:autoSpaceDE w:val="0"/>
      <w:autoSpaceDN w:val="0"/>
      <w:adjustRightInd w:val="0"/>
      <w:ind w:left="644" w:hanging="360"/>
    </w:pPr>
    <w:rPr>
      <w:rFonts w:eastAsia="Times New Roman" w:cs="CG Times (WN)"/>
      <w:lang w:val="fr-FR" w:eastAsia="ar-SA"/>
    </w:rPr>
  </w:style>
  <w:style w:type="paragraph" w:customStyle="1" w:styleId="240">
    <w:name w:val="段落番号 24"/>
    <w:basedOn w:val="4c"/>
    <w:qFormat/>
    <w:rsid w:val="001575BD"/>
    <w:pPr>
      <w:ind w:left="851" w:hanging="284"/>
    </w:pPr>
  </w:style>
  <w:style w:type="paragraph" w:customStyle="1" w:styleId="4d">
    <w:name w:val="箇条書き4"/>
    <w:basedOn w:val="ac"/>
    <w:qFormat/>
    <w:rsid w:val="001575BD"/>
    <w:pPr>
      <w:tabs>
        <w:tab w:val="num" w:pos="644"/>
      </w:tabs>
      <w:suppressAutoHyphens/>
      <w:overflowPunct w:val="0"/>
      <w:autoSpaceDE w:val="0"/>
      <w:autoSpaceDN w:val="0"/>
      <w:adjustRightInd w:val="0"/>
      <w:ind w:left="644" w:hanging="360"/>
    </w:pPr>
    <w:rPr>
      <w:rFonts w:eastAsia="Times New Roman" w:cs="CG Times (WN)"/>
      <w:lang w:val="fr-FR" w:eastAsia="ar-SA"/>
    </w:rPr>
  </w:style>
  <w:style w:type="paragraph" w:customStyle="1" w:styleId="241">
    <w:name w:val="箇条書き 24"/>
    <w:basedOn w:val="4d"/>
    <w:qFormat/>
    <w:rsid w:val="001575BD"/>
    <w:pPr>
      <w:tabs>
        <w:tab w:val="clear" w:pos="644"/>
        <w:tab w:val="num" w:pos="1494"/>
      </w:tabs>
      <w:ind w:left="851" w:hanging="284"/>
    </w:pPr>
  </w:style>
  <w:style w:type="paragraph" w:customStyle="1" w:styleId="340">
    <w:name w:val="箇条書き 34"/>
    <w:basedOn w:val="241"/>
    <w:qFormat/>
    <w:rsid w:val="001575BD"/>
    <w:pPr>
      <w:ind w:left="1135"/>
    </w:pPr>
  </w:style>
  <w:style w:type="paragraph" w:customStyle="1" w:styleId="242">
    <w:name w:val="一覧 24"/>
    <w:basedOn w:val="ac"/>
    <w:qFormat/>
    <w:rsid w:val="001575BD"/>
    <w:pPr>
      <w:suppressAutoHyphens/>
      <w:overflowPunct w:val="0"/>
      <w:autoSpaceDE w:val="0"/>
      <w:autoSpaceDN w:val="0"/>
      <w:adjustRightInd w:val="0"/>
      <w:ind w:left="851"/>
    </w:pPr>
    <w:rPr>
      <w:rFonts w:eastAsia="Times New Roman" w:cs="CG Times (WN)"/>
      <w:lang w:val="fr-FR" w:eastAsia="ar-SA"/>
    </w:rPr>
  </w:style>
  <w:style w:type="paragraph" w:customStyle="1" w:styleId="341">
    <w:name w:val="一覧 34"/>
    <w:basedOn w:val="242"/>
    <w:qFormat/>
    <w:rsid w:val="001575BD"/>
    <w:pPr>
      <w:ind w:left="1135"/>
    </w:pPr>
  </w:style>
  <w:style w:type="paragraph" w:customStyle="1" w:styleId="440">
    <w:name w:val="一覧 44"/>
    <w:basedOn w:val="341"/>
    <w:qFormat/>
    <w:rsid w:val="001575BD"/>
    <w:pPr>
      <w:ind w:left="1418"/>
    </w:pPr>
  </w:style>
  <w:style w:type="paragraph" w:customStyle="1" w:styleId="540">
    <w:name w:val="一覧 54"/>
    <w:basedOn w:val="440"/>
    <w:qFormat/>
    <w:rsid w:val="001575BD"/>
    <w:pPr>
      <w:ind w:left="1702"/>
    </w:pPr>
  </w:style>
  <w:style w:type="paragraph" w:customStyle="1" w:styleId="441">
    <w:name w:val="箇条書き 44"/>
    <w:basedOn w:val="340"/>
    <w:qFormat/>
    <w:rsid w:val="001575BD"/>
    <w:pPr>
      <w:ind w:left="1418"/>
    </w:pPr>
  </w:style>
  <w:style w:type="paragraph" w:customStyle="1" w:styleId="541">
    <w:name w:val="箇条書き 54"/>
    <w:basedOn w:val="441"/>
    <w:qFormat/>
    <w:rsid w:val="001575BD"/>
    <w:pPr>
      <w:ind w:left="1702"/>
    </w:pPr>
  </w:style>
  <w:style w:type="paragraph" w:customStyle="1" w:styleId="4e">
    <w:name w:val="コメント文字列4"/>
    <w:basedOn w:val="a1"/>
    <w:qFormat/>
    <w:rsid w:val="001575BD"/>
    <w:pPr>
      <w:suppressAutoHyphens/>
      <w:overflowPunct w:val="0"/>
      <w:autoSpaceDE w:val="0"/>
      <w:autoSpaceDN w:val="0"/>
      <w:adjustRightInd w:val="0"/>
    </w:pPr>
    <w:rPr>
      <w:rFonts w:eastAsia="ＭＳ 明朝" w:cs="CG Times (WN)"/>
      <w:lang w:eastAsia="ar-SA"/>
    </w:rPr>
  </w:style>
  <w:style w:type="paragraph" w:customStyle="1" w:styleId="4f">
    <w:name w:val="コメント内容4"/>
    <w:basedOn w:val="4e"/>
    <w:next w:val="4e"/>
    <w:qFormat/>
    <w:rsid w:val="001575BD"/>
    <w:rPr>
      <w:b/>
      <w:bCs/>
    </w:rPr>
  </w:style>
  <w:style w:type="paragraph" w:customStyle="1" w:styleId="4f0">
    <w:name w:val="見出しマップ4"/>
    <w:basedOn w:val="a1"/>
    <w:qFormat/>
    <w:rsid w:val="001575BD"/>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4f1">
    <w:name w:val="書式なし4"/>
    <w:basedOn w:val="a1"/>
    <w:qFormat/>
    <w:rsid w:val="001575BD"/>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Web4">
    <w:name w:val="標準 (Web)4"/>
    <w:basedOn w:val="a1"/>
    <w:qFormat/>
    <w:rsid w:val="001575BD"/>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575BD"/>
    <w:pPr>
      <w:suppressAutoHyphens/>
      <w:overflowPunct w:val="0"/>
      <w:autoSpaceDE w:val="0"/>
      <w:autoSpaceDN w:val="0"/>
      <w:adjustRightInd w:val="0"/>
      <w:ind w:left="567"/>
    </w:pPr>
    <w:rPr>
      <w:rFonts w:ascii="Arial" w:eastAsia="ＭＳ 明朝" w:hAnsi="Arial" w:cs="Arial"/>
      <w:lang w:eastAsia="ar-SA"/>
    </w:rPr>
  </w:style>
  <w:style w:type="paragraph" w:customStyle="1" w:styleId="4f2">
    <w:name w:val="標準インデント4"/>
    <w:basedOn w:val="a1"/>
    <w:qFormat/>
    <w:rsid w:val="001575BD"/>
    <w:pPr>
      <w:suppressAutoHyphens/>
      <w:overflowPunct w:val="0"/>
      <w:autoSpaceDE w:val="0"/>
      <w:autoSpaceDN w:val="0"/>
      <w:adjustRightInd w:val="0"/>
      <w:ind w:left="708"/>
    </w:pPr>
    <w:rPr>
      <w:rFonts w:eastAsia="ＭＳ 明朝" w:cs="CG Times (WN)"/>
      <w:lang w:eastAsia="ar-SA"/>
    </w:rPr>
  </w:style>
  <w:style w:type="paragraph" w:customStyle="1" w:styleId="4f3">
    <w:name w:val="記4"/>
    <w:basedOn w:val="a1"/>
    <w:next w:val="a1"/>
    <w:qFormat/>
    <w:rsid w:val="001575BD"/>
    <w:pPr>
      <w:suppressAutoHyphens/>
      <w:overflowPunct w:val="0"/>
      <w:autoSpaceDE w:val="0"/>
      <w:autoSpaceDN w:val="0"/>
      <w:adjustRightInd w:val="0"/>
    </w:pPr>
    <w:rPr>
      <w:rFonts w:eastAsia="ＭＳ 明朝" w:cs="CG Times (WN)"/>
      <w:lang w:eastAsia="ar-SA"/>
    </w:rPr>
  </w:style>
  <w:style w:type="paragraph" w:customStyle="1" w:styleId="HTML40">
    <w:name w:val="HTML 書式付き4"/>
    <w:basedOn w:val="a1"/>
    <w:qFormat/>
    <w:rsid w:val="001575BD"/>
    <w:pPr>
      <w:suppressAutoHyphens/>
      <w:overflowPunct w:val="0"/>
      <w:autoSpaceDE w:val="0"/>
      <w:autoSpaceDN w:val="0"/>
      <w:adjustRightInd w:val="0"/>
    </w:pPr>
    <w:rPr>
      <w:rFonts w:ascii="Courier New" w:eastAsia="ＭＳ 明朝" w:hAnsi="Courier New" w:cs="Courier New"/>
      <w:lang w:eastAsia="ar-SA"/>
    </w:rPr>
  </w:style>
  <w:style w:type="paragraph" w:customStyle="1" w:styleId="234">
    <w:name w:val="本文 23"/>
    <w:basedOn w:val="a1"/>
    <w:qFormat/>
    <w:rsid w:val="001575BD"/>
    <w:pPr>
      <w:suppressAutoHyphens/>
      <w:overflowPunct w:val="0"/>
      <w:autoSpaceDE w:val="0"/>
      <w:autoSpaceDN w:val="0"/>
      <w:adjustRightInd w:val="0"/>
      <w:spacing w:after="120"/>
    </w:pPr>
    <w:rPr>
      <w:rFonts w:eastAsia="ＭＳ 明朝" w:cs="CG Times (WN)"/>
      <w:lang w:eastAsia="ar-SA"/>
    </w:rPr>
  </w:style>
  <w:style w:type="paragraph" w:customStyle="1" w:styleId="332">
    <w:name w:val="本文 33"/>
    <w:basedOn w:val="a1"/>
    <w:qFormat/>
    <w:rsid w:val="001575BD"/>
    <w:pPr>
      <w:suppressAutoHyphens/>
      <w:overflowPunct w:val="0"/>
      <w:autoSpaceDE w:val="0"/>
      <w:autoSpaceDN w:val="0"/>
      <w:adjustRightInd w:val="0"/>
      <w:spacing w:after="120"/>
    </w:pPr>
    <w:rPr>
      <w:rFonts w:eastAsia="ＭＳ 明朝" w:cs="CG Times (WN)"/>
      <w:lang w:eastAsia="ar-SA"/>
    </w:rPr>
  </w:style>
  <w:style w:type="paragraph" w:customStyle="1" w:styleId="GridTable34">
    <w:name w:val="Grid Table 34"/>
    <w:basedOn w:val="10"/>
    <w:next w:val="a1"/>
    <w:uiPriority w:val="39"/>
    <w:qFormat/>
    <w:rsid w:val="001575B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1">
    <w:name w:val="Grid Table 31"/>
    <w:basedOn w:val="10"/>
    <w:next w:val="a1"/>
    <w:uiPriority w:val="39"/>
    <w:qFormat/>
    <w:rsid w:val="001575B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1575B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1575BD"/>
    <w:pPr>
      <w:suppressAutoHyphens/>
      <w:overflowPunct w:val="0"/>
      <w:autoSpaceDE w:val="0"/>
      <w:autoSpaceDN w:val="0"/>
      <w:adjustRightInd w:val="0"/>
      <w:spacing w:after="120"/>
    </w:pPr>
    <w:rPr>
      <w:rFonts w:eastAsia="ＭＳ 明朝" w:cs="CG Times (WN)"/>
      <w:lang w:eastAsia="ar-SA"/>
    </w:rPr>
  </w:style>
  <w:style w:type="paragraph" w:customStyle="1" w:styleId="342">
    <w:name w:val="本文 34"/>
    <w:basedOn w:val="a1"/>
    <w:qFormat/>
    <w:rsid w:val="001575BD"/>
    <w:pPr>
      <w:suppressAutoHyphens/>
      <w:overflowPunct w:val="0"/>
      <w:autoSpaceDE w:val="0"/>
      <w:autoSpaceDN w:val="0"/>
      <w:adjustRightInd w:val="0"/>
      <w:spacing w:after="120"/>
    </w:pPr>
    <w:rPr>
      <w:rFonts w:eastAsia="ＭＳ 明朝" w:cs="CG Times (WN)"/>
      <w:lang w:eastAsia="ar-SA"/>
    </w:rPr>
  </w:style>
  <w:style w:type="paragraph" w:customStyle="1" w:styleId="tac1">
    <w:name w:val="tac"/>
    <w:basedOn w:val="a1"/>
    <w:qFormat/>
    <w:rsid w:val="001575BD"/>
    <w:pPr>
      <w:overflowPunct w:val="0"/>
      <w:autoSpaceDE w:val="0"/>
      <w:autoSpaceDN w:val="0"/>
      <w:adjustRightInd w:val="0"/>
      <w:spacing w:before="100" w:beforeAutospacing="1" w:after="100" w:afterAutospacing="1"/>
    </w:pPr>
    <w:rPr>
      <w:rFonts w:ascii="SimSun" w:eastAsia="Times New Roman" w:hAnsi="SimSun" w:cs="SimSun"/>
      <w:sz w:val="24"/>
      <w:szCs w:val="24"/>
      <w:lang w:val="en-US" w:eastAsia="zh-CN"/>
    </w:rPr>
  </w:style>
  <w:style w:type="paragraph" w:customStyle="1" w:styleId="tan0">
    <w:name w:val="tan"/>
    <w:basedOn w:val="a1"/>
    <w:qFormat/>
    <w:rsid w:val="001575BD"/>
    <w:pPr>
      <w:overflowPunct w:val="0"/>
      <w:autoSpaceDE w:val="0"/>
      <w:autoSpaceDN w:val="0"/>
      <w:adjustRightInd w:val="0"/>
      <w:spacing w:before="100" w:beforeAutospacing="1" w:after="100" w:afterAutospacing="1"/>
    </w:pPr>
    <w:rPr>
      <w:rFonts w:ascii="SimSun" w:eastAsia="Times New Roman" w:hAnsi="SimSun" w:cs="SimSun"/>
      <w:sz w:val="24"/>
      <w:szCs w:val="24"/>
      <w:lang w:val="en-US" w:eastAsia="zh-CN"/>
    </w:rPr>
  </w:style>
  <w:style w:type="paragraph" w:customStyle="1" w:styleId="92">
    <w:name w:val="目录 92"/>
    <w:basedOn w:val="81"/>
    <w:qFormat/>
    <w:rsid w:val="001575BD"/>
    <w:pPr>
      <w:overflowPunct w:val="0"/>
      <w:autoSpaceDE w:val="0"/>
      <w:autoSpaceDN w:val="0"/>
      <w:adjustRightInd w:val="0"/>
      <w:ind w:left="1418" w:hanging="1418"/>
    </w:pPr>
    <w:rPr>
      <w:rFonts w:eastAsia="ＭＳ 明朝"/>
      <w:bCs/>
      <w:szCs w:val="22"/>
      <w:lang w:val="en-US" w:eastAsia="ja-JP"/>
    </w:rPr>
  </w:style>
  <w:style w:type="paragraph" w:customStyle="1" w:styleId="2ff0">
    <w:name w:val="题注2"/>
    <w:basedOn w:val="a1"/>
    <w:next w:val="a1"/>
    <w:qFormat/>
    <w:rsid w:val="001575BD"/>
    <w:pPr>
      <w:overflowPunct w:val="0"/>
      <w:autoSpaceDE w:val="0"/>
      <w:autoSpaceDN w:val="0"/>
      <w:adjustRightInd w:val="0"/>
      <w:spacing w:before="120" w:after="120"/>
    </w:pPr>
    <w:rPr>
      <w:rFonts w:eastAsia="ＭＳ 明朝"/>
      <w:b/>
      <w:lang w:eastAsia="en-GB"/>
    </w:rPr>
  </w:style>
  <w:style w:type="paragraph" w:customStyle="1" w:styleId="2ff1">
    <w:name w:val="图表目录2"/>
    <w:basedOn w:val="a1"/>
    <w:next w:val="a1"/>
    <w:qFormat/>
    <w:rsid w:val="001575BD"/>
    <w:pPr>
      <w:overflowPunct w:val="0"/>
      <w:autoSpaceDE w:val="0"/>
      <w:autoSpaceDN w:val="0"/>
      <w:adjustRightInd w:val="0"/>
      <w:ind w:left="400" w:hanging="400"/>
      <w:jc w:val="center"/>
    </w:pPr>
    <w:rPr>
      <w:rFonts w:eastAsia="ＭＳ 明朝"/>
      <w:b/>
      <w:lang w:eastAsia="en-GB"/>
    </w:rPr>
  </w:style>
  <w:style w:type="paragraph" w:customStyle="1" w:styleId="affff3">
    <w:name w:val="修订"/>
    <w:semiHidden/>
    <w:qFormat/>
    <w:rsid w:val="001575BD"/>
    <w:pPr>
      <w:autoSpaceDN w:val="0"/>
    </w:pPr>
    <w:rPr>
      <w:rFonts w:ascii="Times New Roman" w:eastAsia="Batang" w:hAnsi="Times New Roman"/>
      <w:lang w:val="en-GB" w:eastAsia="en-US"/>
    </w:rPr>
  </w:style>
  <w:style w:type="paragraph" w:customStyle="1" w:styleId="affff4">
    <w:name w:val="无间隔"/>
    <w:qFormat/>
    <w:rsid w:val="001575BD"/>
    <w:pPr>
      <w:autoSpaceDN w:val="0"/>
    </w:pPr>
    <w:rPr>
      <w:rFonts w:ascii="Times New Roman" w:eastAsia="SimSun" w:hAnsi="Times New Roman"/>
      <w:lang w:val="en-GB" w:eastAsia="en-US"/>
    </w:rPr>
  </w:style>
  <w:style w:type="paragraph" w:customStyle="1" w:styleId="82">
    <w:name w:val="修订8"/>
    <w:semiHidden/>
    <w:qFormat/>
    <w:rsid w:val="001575BD"/>
    <w:pPr>
      <w:autoSpaceDN w:val="0"/>
    </w:pPr>
    <w:rPr>
      <w:rFonts w:ascii="Times New Roman" w:eastAsia="Batang" w:hAnsi="Times New Roman"/>
      <w:lang w:val="en-GB" w:eastAsia="en-US"/>
    </w:rPr>
  </w:style>
  <w:style w:type="paragraph" w:customStyle="1" w:styleId="73">
    <w:name w:val="无间隔7"/>
    <w:qFormat/>
    <w:rsid w:val="001575BD"/>
    <w:pPr>
      <w:autoSpaceDN w:val="0"/>
    </w:pPr>
    <w:rPr>
      <w:rFonts w:ascii="Times New Roman" w:eastAsia="SimSun" w:hAnsi="Times New Roman"/>
      <w:lang w:val="en-GB" w:eastAsia="en-US"/>
    </w:rPr>
  </w:style>
  <w:style w:type="paragraph" w:customStyle="1" w:styleId="Char20">
    <w:name w:val="(文字) (文字) Char2"/>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1575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4">
    <w:name w:val="吹き出し7"/>
    <w:basedOn w:val="a1"/>
    <w:qFormat/>
    <w:rsid w:val="001575BD"/>
    <w:pPr>
      <w:autoSpaceDN w:val="0"/>
    </w:pPr>
    <w:rPr>
      <w:rFonts w:ascii="Tahoma" w:eastAsia="ＭＳ 明朝" w:hAnsi="Tahoma" w:cs="Tahoma"/>
      <w:sz w:val="16"/>
      <w:szCs w:val="16"/>
      <w:lang w:eastAsia="en-GB"/>
    </w:rPr>
  </w:style>
  <w:style w:type="paragraph" w:customStyle="1" w:styleId="59">
    <w:name w:val="変更箇所5"/>
    <w:semiHidden/>
    <w:qFormat/>
    <w:rsid w:val="001575BD"/>
    <w:pPr>
      <w:autoSpaceDN w:val="0"/>
    </w:pPr>
    <w:rPr>
      <w:rFonts w:ascii="Times New Roman" w:eastAsia="ＭＳ 明朝" w:hAnsi="Times New Roman"/>
      <w:lang w:val="en-GB" w:eastAsia="en-US"/>
    </w:rPr>
  </w:style>
  <w:style w:type="paragraph" w:customStyle="1" w:styleId="5a">
    <w:name w:val="図表番号5"/>
    <w:basedOn w:val="a1"/>
    <w:qFormat/>
    <w:rsid w:val="001575BD"/>
    <w:pPr>
      <w:suppressLineNumbers/>
      <w:suppressAutoHyphens/>
      <w:autoSpaceDN w:val="0"/>
      <w:spacing w:before="120" w:after="120"/>
    </w:pPr>
    <w:rPr>
      <w:rFonts w:eastAsia="ＭＳ 明朝" w:cs="Mangal"/>
      <w:i/>
      <w:iCs/>
      <w:sz w:val="24"/>
      <w:szCs w:val="24"/>
      <w:lang w:eastAsia="ar-SA"/>
    </w:rPr>
  </w:style>
  <w:style w:type="paragraph" w:customStyle="1" w:styleId="5b">
    <w:name w:val="段落番号5"/>
    <w:basedOn w:val="ac"/>
    <w:qFormat/>
    <w:rsid w:val="001575BD"/>
    <w:pPr>
      <w:tabs>
        <w:tab w:val="num" w:pos="644"/>
      </w:tabs>
      <w:suppressAutoHyphens/>
      <w:autoSpaceDN w:val="0"/>
      <w:ind w:left="644" w:hanging="360"/>
    </w:pPr>
    <w:rPr>
      <w:rFonts w:eastAsia="ＭＳ 明朝" w:cs="CG Times (WN)"/>
      <w:lang w:val="fr-FR" w:eastAsia="ar-SA"/>
    </w:rPr>
  </w:style>
  <w:style w:type="paragraph" w:customStyle="1" w:styleId="250">
    <w:name w:val="段落番号 25"/>
    <w:basedOn w:val="5b"/>
    <w:qFormat/>
    <w:rsid w:val="001575BD"/>
    <w:pPr>
      <w:ind w:left="851" w:hanging="284"/>
    </w:pPr>
  </w:style>
  <w:style w:type="paragraph" w:customStyle="1" w:styleId="5c">
    <w:name w:val="箇条書き5"/>
    <w:basedOn w:val="ac"/>
    <w:qFormat/>
    <w:rsid w:val="001575BD"/>
    <w:pPr>
      <w:tabs>
        <w:tab w:val="num" w:pos="644"/>
      </w:tabs>
      <w:suppressAutoHyphens/>
      <w:autoSpaceDN w:val="0"/>
      <w:ind w:left="644" w:hanging="360"/>
    </w:pPr>
    <w:rPr>
      <w:rFonts w:eastAsia="ＭＳ 明朝" w:cs="CG Times (WN)"/>
      <w:lang w:val="fr-FR" w:eastAsia="ar-SA"/>
    </w:rPr>
  </w:style>
  <w:style w:type="paragraph" w:customStyle="1" w:styleId="251">
    <w:name w:val="箇条書き 25"/>
    <w:basedOn w:val="5c"/>
    <w:qFormat/>
    <w:rsid w:val="001575BD"/>
    <w:pPr>
      <w:tabs>
        <w:tab w:val="clear" w:pos="644"/>
        <w:tab w:val="num" w:pos="1494"/>
      </w:tabs>
      <w:ind w:left="851" w:hanging="284"/>
    </w:pPr>
  </w:style>
  <w:style w:type="paragraph" w:customStyle="1" w:styleId="350">
    <w:name w:val="箇条書き 35"/>
    <w:basedOn w:val="251"/>
    <w:qFormat/>
    <w:rsid w:val="001575BD"/>
    <w:pPr>
      <w:ind w:left="1135"/>
    </w:pPr>
  </w:style>
  <w:style w:type="paragraph" w:customStyle="1" w:styleId="252">
    <w:name w:val="一覧 25"/>
    <w:basedOn w:val="ac"/>
    <w:qFormat/>
    <w:rsid w:val="001575BD"/>
    <w:pPr>
      <w:suppressAutoHyphens/>
      <w:autoSpaceDN w:val="0"/>
      <w:ind w:left="851"/>
    </w:pPr>
    <w:rPr>
      <w:rFonts w:eastAsia="ＭＳ 明朝" w:cs="CG Times (WN)"/>
      <w:lang w:val="fr-FR" w:eastAsia="ar-SA"/>
    </w:rPr>
  </w:style>
  <w:style w:type="paragraph" w:customStyle="1" w:styleId="351">
    <w:name w:val="一覧 35"/>
    <w:basedOn w:val="252"/>
    <w:qFormat/>
    <w:rsid w:val="001575BD"/>
    <w:pPr>
      <w:ind w:left="1135"/>
    </w:pPr>
  </w:style>
  <w:style w:type="paragraph" w:customStyle="1" w:styleId="450">
    <w:name w:val="一覧 45"/>
    <w:basedOn w:val="351"/>
    <w:qFormat/>
    <w:rsid w:val="001575BD"/>
    <w:pPr>
      <w:ind w:left="1418"/>
    </w:pPr>
  </w:style>
  <w:style w:type="paragraph" w:customStyle="1" w:styleId="550">
    <w:name w:val="一覧 55"/>
    <w:basedOn w:val="450"/>
    <w:qFormat/>
    <w:rsid w:val="001575BD"/>
    <w:pPr>
      <w:ind w:left="1702"/>
    </w:pPr>
  </w:style>
  <w:style w:type="paragraph" w:customStyle="1" w:styleId="451">
    <w:name w:val="箇条書き 45"/>
    <w:basedOn w:val="350"/>
    <w:qFormat/>
    <w:rsid w:val="001575BD"/>
    <w:pPr>
      <w:ind w:left="1418"/>
    </w:pPr>
  </w:style>
  <w:style w:type="paragraph" w:customStyle="1" w:styleId="551">
    <w:name w:val="箇条書き 55"/>
    <w:basedOn w:val="451"/>
    <w:qFormat/>
    <w:rsid w:val="001575BD"/>
    <w:pPr>
      <w:ind w:left="1702"/>
    </w:pPr>
  </w:style>
  <w:style w:type="paragraph" w:customStyle="1" w:styleId="5d">
    <w:name w:val="コメント文字列5"/>
    <w:basedOn w:val="a1"/>
    <w:qFormat/>
    <w:rsid w:val="001575BD"/>
    <w:pPr>
      <w:suppressAutoHyphens/>
      <w:autoSpaceDN w:val="0"/>
    </w:pPr>
    <w:rPr>
      <w:rFonts w:eastAsia="ＭＳ 明朝" w:cs="CG Times (WN)"/>
      <w:lang w:eastAsia="ar-SA"/>
    </w:rPr>
  </w:style>
  <w:style w:type="paragraph" w:customStyle="1" w:styleId="5e">
    <w:name w:val="コメント内容5"/>
    <w:basedOn w:val="5d"/>
    <w:next w:val="5d"/>
    <w:qFormat/>
    <w:rsid w:val="001575BD"/>
    <w:rPr>
      <w:b/>
      <w:bCs/>
    </w:rPr>
  </w:style>
  <w:style w:type="paragraph" w:customStyle="1" w:styleId="5f">
    <w:name w:val="見出しマップ5"/>
    <w:basedOn w:val="a1"/>
    <w:qFormat/>
    <w:rsid w:val="001575BD"/>
    <w:pPr>
      <w:shd w:val="clear" w:color="auto" w:fill="000080"/>
      <w:suppressAutoHyphens/>
      <w:autoSpaceDN w:val="0"/>
    </w:pPr>
    <w:rPr>
      <w:rFonts w:ascii="Tahoma" w:eastAsia="ＭＳ 明朝" w:hAnsi="Tahoma" w:cs="Tahoma"/>
      <w:lang w:eastAsia="ar-SA"/>
    </w:rPr>
  </w:style>
  <w:style w:type="paragraph" w:customStyle="1" w:styleId="5f0">
    <w:name w:val="書式なし5"/>
    <w:basedOn w:val="a1"/>
    <w:qFormat/>
    <w:rsid w:val="001575BD"/>
    <w:pPr>
      <w:suppressAutoHyphens/>
      <w:autoSpaceDN w:val="0"/>
    </w:pPr>
    <w:rPr>
      <w:rFonts w:ascii="Courier New" w:eastAsia="ＭＳ 明朝" w:hAnsi="Courier New" w:cs="CG Times (WN)"/>
      <w:lang w:val="nb-NO" w:eastAsia="ar-SA"/>
    </w:rPr>
  </w:style>
  <w:style w:type="paragraph" w:customStyle="1" w:styleId="Web5">
    <w:name w:val="標準 (Web)5"/>
    <w:basedOn w:val="a1"/>
    <w:qFormat/>
    <w:rsid w:val="001575BD"/>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a1"/>
    <w:qFormat/>
    <w:rsid w:val="001575BD"/>
    <w:pPr>
      <w:suppressAutoHyphens/>
      <w:autoSpaceDN w:val="0"/>
      <w:ind w:left="567"/>
    </w:pPr>
    <w:rPr>
      <w:rFonts w:ascii="Arial" w:eastAsia="ＭＳ 明朝" w:hAnsi="Arial" w:cs="Arial"/>
      <w:lang w:eastAsia="ar-SA"/>
    </w:rPr>
  </w:style>
  <w:style w:type="paragraph" w:customStyle="1" w:styleId="5f1">
    <w:name w:val="標準インデント5"/>
    <w:basedOn w:val="a1"/>
    <w:qFormat/>
    <w:rsid w:val="001575BD"/>
    <w:pPr>
      <w:suppressAutoHyphens/>
      <w:autoSpaceDN w:val="0"/>
      <w:ind w:left="708"/>
    </w:pPr>
    <w:rPr>
      <w:rFonts w:eastAsia="ＭＳ 明朝" w:cs="CG Times (WN)"/>
      <w:lang w:eastAsia="ar-SA"/>
    </w:rPr>
  </w:style>
  <w:style w:type="paragraph" w:customStyle="1" w:styleId="5f2">
    <w:name w:val="記5"/>
    <w:basedOn w:val="a1"/>
    <w:next w:val="a1"/>
    <w:qFormat/>
    <w:rsid w:val="001575BD"/>
    <w:pPr>
      <w:suppressAutoHyphens/>
      <w:autoSpaceDN w:val="0"/>
    </w:pPr>
    <w:rPr>
      <w:rFonts w:eastAsia="ＭＳ 明朝" w:cs="CG Times (WN)"/>
      <w:lang w:eastAsia="ar-SA"/>
    </w:rPr>
  </w:style>
  <w:style w:type="paragraph" w:customStyle="1" w:styleId="HTML5">
    <w:name w:val="HTML 書式付き5"/>
    <w:basedOn w:val="a1"/>
    <w:qFormat/>
    <w:rsid w:val="001575BD"/>
    <w:pPr>
      <w:suppressAutoHyphens/>
      <w:autoSpaceDN w:val="0"/>
    </w:pPr>
    <w:rPr>
      <w:rFonts w:ascii="Courier New" w:eastAsia="ＭＳ 明朝" w:hAnsi="Courier New" w:cs="Courier New"/>
      <w:lang w:eastAsia="ar-SA"/>
    </w:rPr>
  </w:style>
  <w:style w:type="paragraph" w:customStyle="1" w:styleId="254">
    <w:name w:val="本文 25"/>
    <w:basedOn w:val="a1"/>
    <w:qFormat/>
    <w:rsid w:val="001575BD"/>
    <w:pPr>
      <w:suppressAutoHyphens/>
      <w:autoSpaceDN w:val="0"/>
      <w:spacing w:after="120"/>
    </w:pPr>
    <w:rPr>
      <w:rFonts w:eastAsia="ＭＳ 明朝" w:cs="CG Times (WN)"/>
      <w:lang w:eastAsia="ar-SA"/>
    </w:rPr>
  </w:style>
  <w:style w:type="paragraph" w:customStyle="1" w:styleId="352">
    <w:name w:val="本文 35"/>
    <w:basedOn w:val="a1"/>
    <w:qFormat/>
    <w:rsid w:val="001575BD"/>
    <w:pPr>
      <w:suppressAutoHyphens/>
      <w:autoSpaceDN w:val="0"/>
      <w:spacing w:after="120"/>
    </w:pPr>
    <w:rPr>
      <w:rFonts w:eastAsia="ＭＳ 明朝" w:cs="CG Times (WN)"/>
      <w:lang w:eastAsia="ar-SA"/>
    </w:rPr>
  </w:style>
  <w:style w:type="paragraph" w:customStyle="1" w:styleId="93">
    <w:name w:val="目录 93"/>
    <w:basedOn w:val="81"/>
    <w:qFormat/>
    <w:rsid w:val="001575BD"/>
    <w:pPr>
      <w:overflowPunct w:val="0"/>
      <w:autoSpaceDE w:val="0"/>
      <w:autoSpaceDN w:val="0"/>
      <w:adjustRightInd w:val="0"/>
      <w:ind w:left="1418" w:hanging="1418"/>
    </w:pPr>
    <w:rPr>
      <w:rFonts w:eastAsia="ＭＳ 明朝"/>
      <w:lang w:eastAsia="ja-JP"/>
    </w:rPr>
  </w:style>
  <w:style w:type="paragraph" w:customStyle="1" w:styleId="3fa">
    <w:name w:val="题注3"/>
    <w:basedOn w:val="a1"/>
    <w:next w:val="a1"/>
    <w:qFormat/>
    <w:rsid w:val="001575BD"/>
    <w:pPr>
      <w:overflowPunct w:val="0"/>
      <w:autoSpaceDE w:val="0"/>
      <w:autoSpaceDN w:val="0"/>
      <w:adjustRightInd w:val="0"/>
      <w:spacing w:before="120" w:after="120"/>
    </w:pPr>
    <w:rPr>
      <w:rFonts w:eastAsia="ＭＳ 明朝"/>
      <w:b/>
      <w:lang w:eastAsia="en-GB"/>
    </w:rPr>
  </w:style>
  <w:style w:type="paragraph" w:customStyle="1" w:styleId="3fb">
    <w:name w:val="图表目录3"/>
    <w:basedOn w:val="a1"/>
    <w:next w:val="a1"/>
    <w:qFormat/>
    <w:rsid w:val="001575BD"/>
    <w:pPr>
      <w:overflowPunct w:val="0"/>
      <w:autoSpaceDE w:val="0"/>
      <w:autoSpaceDN w:val="0"/>
      <w:adjustRightInd w:val="0"/>
      <w:ind w:left="400" w:hanging="400"/>
      <w:jc w:val="center"/>
    </w:pPr>
    <w:rPr>
      <w:rFonts w:eastAsia="ＭＳ 明朝"/>
      <w:b/>
      <w:lang w:eastAsia="en-GB"/>
    </w:rPr>
  </w:style>
  <w:style w:type="character" w:customStyle="1" w:styleId="qqqChar">
    <w:name w:val="qqq Char"/>
    <w:link w:val="qqq"/>
    <w:locked/>
    <w:rsid w:val="001575BD"/>
    <w:rPr>
      <w:rFonts w:ascii="Arial" w:eastAsia="Times New Roman" w:hAnsi="Arial"/>
      <w:lang w:eastAsia="zh-CN"/>
    </w:rPr>
  </w:style>
  <w:style w:type="paragraph" w:customStyle="1" w:styleId="qqq">
    <w:name w:val="qqq"/>
    <w:basedOn w:val="5"/>
    <w:link w:val="qqqChar"/>
    <w:qFormat/>
    <w:rsid w:val="001575BD"/>
    <w:pPr>
      <w:overflowPunct w:val="0"/>
      <w:autoSpaceDE w:val="0"/>
      <w:autoSpaceDN w:val="0"/>
      <w:adjustRightInd w:val="0"/>
    </w:pPr>
    <w:rPr>
      <w:rFonts w:eastAsia="Times New Roman"/>
      <w:sz w:val="20"/>
      <w:lang w:val="fr-FR" w:eastAsia="zh-CN"/>
    </w:rPr>
  </w:style>
  <w:style w:type="paragraph" w:customStyle="1" w:styleId="ZchnZchn3">
    <w:name w:val="Zchn Zchn3"/>
    <w:semiHidden/>
    <w:qFormat/>
    <w:rsid w:val="001575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10"/>
    <w:next w:val="a1"/>
    <w:uiPriority w:val="39"/>
    <w:qFormat/>
    <w:rsid w:val="001575B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CharChar1CharChar1">
    <w:name w:val="Char Char1 Char Char1"/>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575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1575B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94">
    <w:name w:val="(文字) (文字)9"/>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eschriftung1">
    <w:name w:val="Beschriftung1"/>
    <w:basedOn w:val="a1"/>
    <w:next w:val="a1"/>
    <w:qFormat/>
    <w:rsid w:val="001575BD"/>
    <w:pPr>
      <w:overflowPunct w:val="0"/>
      <w:autoSpaceDE w:val="0"/>
      <w:autoSpaceDN w:val="0"/>
      <w:adjustRightInd w:val="0"/>
      <w:spacing w:before="120" w:after="120"/>
    </w:pPr>
    <w:rPr>
      <w:rFonts w:eastAsia="ＭＳ 明朝"/>
      <w:b/>
      <w:lang w:eastAsia="ja-JP"/>
    </w:rPr>
  </w:style>
  <w:style w:type="paragraph" w:customStyle="1" w:styleId="CarCar1CharCharCarCar1">
    <w:name w:val="Car Car1 Char Char Car Car1"/>
    <w:semiHidden/>
    <w:qFormat/>
    <w:rsid w:val="001575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1575BD"/>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qFormat/>
    <w:rsid w:val="001575BD"/>
    <w:pPr>
      <w:suppressAutoHyphens/>
      <w:autoSpaceDN w:val="0"/>
      <w:spacing w:before="120" w:after="120"/>
    </w:pPr>
    <w:rPr>
      <w:rFonts w:eastAsia="ＭＳ 明朝"/>
      <w:b/>
      <w:lang w:eastAsia="ar-SA"/>
    </w:rPr>
  </w:style>
  <w:style w:type="paragraph" w:customStyle="1" w:styleId="1Char1">
    <w:name w:val="(文字) (文字)1 Char (文字) (文字)1"/>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1575BD"/>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qFormat/>
    <w:rsid w:val="001575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81"/>
    <w:qFormat/>
    <w:rsid w:val="001575BD"/>
    <w:pPr>
      <w:overflowPunct w:val="0"/>
      <w:autoSpaceDE w:val="0"/>
      <w:autoSpaceDN w:val="0"/>
      <w:adjustRightInd w:val="0"/>
      <w:ind w:left="1418" w:hanging="1418"/>
    </w:pPr>
    <w:rPr>
      <w:rFonts w:eastAsia="ＭＳ 明朝"/>
      <w:bCs/>
      <w:szCs w:val="22"/>
      <w:lang w:eastAsia="ja-JP"/>
    </w:rPr>
  </w:style>
  <w:style w:type="paragraph" w:customStyle="1" w:styleId="Caption21">
    <w:name w:val="Caption21"/>
    <w:basedOn w:val="a1"/>
    <w:next w:val="a1"/>
    <w:qFormat/>
    <w:rsid w:val="001575BD"/>
    <w:pPr>
      <w:overflowPunct w:val="0"/>
      <w:autoSpaceDE w:val="0"/>
      <w:autoSpaceDN w:val="0"/>
      <w:adjustRightInd w:val="0"/>
      <w:spacing w:before="120" w:after="120"/>
    </w:pPr>
    <w:rPr>
      <w:rFonts w:eastAsia="ＭＳ 明朝"/>
      <w:b/>
      <w:lang w:eastAsia="en-GB"/>
    </w:rPr>
  </w:style>
  <w:style w:type="paragraph" w:customStyle="1" w:styleId="TableofFigures21">
    <w:name w:val="Table of Figures21"/>
    <w:basedOn w:val="a1"/>
    <w:next w:val="a1"/>
    <w:qFormat/>
    <w:rsid w:val="001575BD"/>
    <w:pPr>
      <w:overflowPunct w:val="0"/>
      <w:autoSpaceDE w:val="0"/>
      <w:autoSpaceDN w:val="0"/>
      <w:adjustRightInd w:val="0"/>
      <w:ind w:left="400" w:hanging="400"/>
      <w:jc w:val="center"/>
    </w:pPr>
    <w:rPr>
      <w:rFonts w:eastAsia="ＭＳ 明朝"/>
      <w:b/>
      <w:lang w:eastAsia="en-GB"/>
    </w:rPr>
  </w:style>
  <w:style w:type="paragraph" w:customStyle="1" w:styleId="Abbildungsverzeichnis1">
    <w:name w:val="Abbildungsverzeichnis1"/>
    <w:basedOn w:val="a1"/>
    <w:next w:val="a1"/>
    <w:qFormat/>
    <w:rsid w:val="001575BD"/>
    <w:pPr>
      <w:overflowPunct w:val="0"/>
      <w:autoSpaceDE w:val="0"/>
      <w:autoSpaceDN w:val="0"/>
      <w:adjustRightInd w:val="0"/>
      <w:ind w:left="400" w:hanging="400"/>
      <w:jc w:val="center"/>
    </w:pPr>
    <w:rPr>
      <w:rFonts w:eastAsia="ＭＳ 明朝"/>
      <w:b/>
      <w:lang w:eastAsia="ja-JP"/>
    </w:rPr>
  </w:style>
  <w:style w:type="paragraph" w:customStyle="1" w:styleId="95">
    <w:name w:val="修订9"/>
    <w:semiHidden/>
    <w:qFormat/>
    <w:rsid w:val="001575BD"/>
    <w:pPr>
      <w:autoSpaceDN w:val="0"/>
    </w:pPr>
    <w:rPr>
      <w:rFonts w:ascii="Times New Roman" w:eastAsia="Batang" w:hAnsi="Times New Roman"/>
      <w:lang w:val="en-GB" w:eastAsia="en-US"/>
    </w:rPr>
  </w:style>
  <w:style w:type="paragraph" w:customStyle="1" w:styleId="83">
    <w:name w:val="无间隔8"/>
    <w:qFormat/>
    <w:rsid w:val="001575BD"/>
    <w:pPr>
      <w:autoSpaceDN w:val="0"/>
    </w:pPr>
    <w:rPr>
      <w:rFonts w:ascii="Times New Roman" w:eastAsia="SimSun" w:hAnsi="Times New Roman"/>
      <w:lang w:val="en-GB" w:eastAsia="en-US"/>
    </w:rPr>
  </w:style>
  <w:style w:type="paragraph" w:customStyle="1" w:styleId="LightShading-Accent52">
    <w:name w:val="Light Shading - Accent 52"/>
    <w:uiPriority w:val="99"/>
    <w:semiHidden/>
    <w:qFormat/>
    <w:rsid w:val="001575BD"/>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1575B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1575B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1575B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1575B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1575BD"/>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1575B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1575B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1575B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1575BD"/>
    <w:pPr>
      <w:autoSpaceDN w:val="0"/>
    </w:pPr>
    <w:rPr>
      <w:rFonts w:ascii="Times New Roman" w:eastAsia="SimSun" w:hAnsi="Times New Roman"/>
      <w:lang w:val="en-GB" w:eastAsia="en-US"/>
    </w:rPr>
  </w:style>
  <w:style w:type="paragraph" w:customStyle="1" w:styleId="100">
    <w:name w:val="修订10"/>
    <w:semiHidden/>
    <w:qFormat/>
    <w:rsid w:val="001575BD"/>
    <w:pPr>
      <w:autoSpaceDN w:val="0"/>
    </w:pPr>
    <w:rPr>
      <w:rFonts w:ascii="Times New Roman" w:eastAsia="Batang" w:hAnsi="Times New Roman"/>
      <w:lang w:val="en-GB" w:eastAsia="en-US"/>
    </w:rPr>
  </w:style>
  <w:style w:type="paragraph" w:customStyle="1" w:styleId="96">
    <w:name w:val="无间隔9"/>
    <w:qFormat/>
    <w:rsid w:val="001575BD"/>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1575BD"/>
    <w:pPr>
      <w:autoSpaceDN w:val="0"/>
    </w:pPr>
    <w:rPr>
      <w:rFonts w:ascii="Times New Roman" w:eastAsia="SimSun" w:hAnsi="Times New Roman"/>
      <w:lang w:val="en-GB" w:eastAsia="en-US"/>
    </w:rPr>
  </w:style>
  <w:style w:type="paragraph" w:customStyle="1" w:styleId="LightList-Accent53">
    <w:name w:val="Light List - Accent 53"/>
    <w:basedOn w:val="a1"/>
    <w:uiPriority w:val="34"/>
    <w:qFormat/>
    <w:rsid w:val="001575BD"/>
    <w:pPr>
      <w:overflowPunct w:val="0"/>
      <w:autoSpaceDE w:val="0"/>
      <w:autoSpaceDN w:val="0"/>
      <w:adjustRightInd w:val="0"/>
      <w:ind w:left="720"/>
    </w:pPr>
    <w:rPr>
      <w:rFonts w:eastAsia="DengXian"/>
      <w:lang w:eastAsia="en-GB"/>
    </w:rPr>
  </w:style>
  <w:style w:type="paragraph" w:customStyle="1" w:styleId="MediumList1-Accent43">
    <w:name w:val="Medium List 1 - Accent 43"/>
    <w:uiPriority w:val="99"/>
    <w:semiHidden/>
    <w:qFormat/>
    <w:rsid w:val="001575BD"/>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1575BD"/>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1575BD"/>
    <w:pPr>
      <w:autoSpaceDN w:val="0"/>
    </w:pPr>
    <w:rPr>
      <w:rFonts w:ascii="Times New Roman" w:eastAsia="SimSun" w:hAnsi="Times New Roman"/>
      <w:lang w:val="en-GB" w:eastAsia="en-US"/>
    </w:rPr>
  </w:style>
  <w:style w:type="paragraph" w:customStyle="1" w:styleId="CharCharCharCharChar2">
    <w:name w:val="Char Char Char Char Char2"/>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575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575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1575BD"/>
    <w:pPr>
      <w:keepNext/>
      <w:keepLines/>
      <w:autoSpaceDN w:val="0"/>
      <w:spacing w:after="0"/>
      <w:jc w:val="both"/>
    </w:pPr>
    <w:rPr>
      <w:rFonts w:ascii="Arial" w:eastAsia="SimSun" w:hAnsi="Arial"/>
      <w:sz w:val="18"/>
      <w:szCs w:val="18"/>
    </w:rPr>
  </w:style>
  <w:style w:type="paragraph" w:customStyle="1" w:styleId="ZchnZchn22">
    <w:name w:val="Zchn Zchn22"/>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1575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1575BD"/>
    <w:rPr>
      <w:rFonts w:ascii="Calibri" w:eastAsia="Calibri" w:hAnsi="Calibri" w:cs="Calibri"/>
    </w:rPr>
  </w:style>
  <w:style w:type="paragraph" w:customStyle="1" w:styleId="ColorfulList-Accent11">
    <w:name w:val="Colorful List - Accent 11"/>
    <w:basedOn w:val="a1"/>
    <w:link w:val="ColorfulList-Accent1Char1"/>
    <w:uiPriority w:val="34"/>
    <w:qFormat/>
    <w:rsid w:val="001575B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111">
    <w:name w:val="修订11"/>
    <w:semiHidden/>
    <w:qFormat/>
    <w:rsid w:val="001575BD"/>
    <w:pPr>
      <w:autoSpaceDN w:val="0"/>
    </w:pPr>
    <w:rPr>
      <w:rFonts w:ascii="Times New Roman" w:eastAsia="Batang" w:hAnsi="Times New Roman"/>
      <w:lang w:val="en-GB" w:eastAsia="en-US"/>
    </w:rPr>
  </w:style>
  <w:style w:type="paragraph" w:customStyle="1" w:styleId="101">
    <w:name w:val="无间隔10"/>
    <w:qFormat/>
    <w:rsid w:val="001575BD"/>
    <w:pPr>
      <w:autoSpaceDN w:val="0"/>
    </w:pPr>
    <w:rPr>
      <w:rFonts w:ascii="Times New Roman" w:eastAsia="SimSun" w:hAnsi="Times New Roman"/>
      <w:lang w:val="en-GB" w:eastAsia="en-US"/>
    </w:rPr>
  </w:style>
  <w:style w:type="paragraph" w:customStyle="1" w:styleId="TOC93">
    <w:name w:val="TOC 93"/>
    <w:basedOn w:val="81"/>
    <w:qFormat/>
    <w:rsid w:val="001575BD"/>
    <w:pPr>
      <w:overflowPunct w:val="0"/>
      <w:autoSpaceDE w:val="0"/>
      <w:autoSpaceDN w:val="0"/>
      <w:adjustRightInd w:val="0"/>
      <w:ind w:left="1418" w:hanging="1418"/>
    </w:pPr>
    <w:rPr>
      <w:rFonts w:eastAsia="ＭＳ 明朝"/>
      <w:lang w:val="en-US" w:eastAsia="ja-JP"/>
    </w:rPr>
  </w:style>
  <w:style w:type="paragraph" w:customStyle="1" w:styleId="CarCar11">
    <w:name w:val="Car Car11"/>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1575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575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1575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1575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1575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a1"/>
    <w:next w:val="a1"/>
    <w:qFormat/>
    <w:rsid w:val="001575BD"/>
    <w:pPr>
      <w:overflowPunct w:val="0"/>
      <w:autoSpaceDE w:val="0"/>
      <w:autoSpaceDN w:val="0"/>
      <w:adjustRightInd w:val="0"/>
      <w:spacing w:before="120" w:after="120"/>
    </w:pPr>
    <w:rPr>
      <w:rFonts w:eastAsia="ＭＳ 明朝"/>
      <w:b/>
    </w:rPr>
  </w:style>
  <w:style w:type="paragraph" w:customStyle="1" w:styleId="TableofFigures3">
    <w:name w:val="Table of Figures3"/>
    <w:basedOn w:val="a1"/>
    <w:next w:val="a1"/>
    <w:qFormat/>
    <w:rsid w:val="001575BD"/>
    <w:pPr>
      <w:overflowPunct w:val="0"/>
      <w:autoSpaceDE w:val="0"/>
      <w:autoSpaceDN w:val="0"/>
      <w:adjustRightInd w:val="0"/>
      <w:ind w:left="400" w:hanging="400"/>
      <w:jc w:val="center"/>
    </w:pPr>
    <w:rPr>
      <w:rFonts w:eastAsia="ＭＳ 明朝"/>
      <w:b/>
    </w:rPr>
  </w:style>
  <w:style w:type="paragraph" w:customStyle="1" w:styleId="1Char3">
    <w:name w:val="(文字) (文字)1 Char (文字) (文字)3"/>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81"/>
    <w:qFormat/>
    <w:rsid w:val="001575BD"/>
    <w:pPr>
      <w:overflowPunct w:val="0"/>
      <w:autoSpaceDE w:val="0"/>
      <w:autoSpaceDN w:val="0"/>
      <w:adjustRightInd w:val="0"/>
      <w:ind w:left="1418" w:hanging="1418"/>
    </w:pPr>
    <w:rPr>
      <w:rFonts w:eastAsia="ＭＳ 明朝"/>
      <w:lang w:val="en-US" w:eastAsia="ja-JP"/>
    </w:rPr>
  </w:style>
  <w:style w:type="paragraph" w:customStyle="1" w:styleId="4f4">
    <w:name w:val="题注4"/>
    <w:basedOn w:val="a1"/>
    <w:next w:val="a1"/>
    <w:qFormat/>
    <w:rsid w:val="001575BD"/>
    <w:pPr>
      <w:overflowPunct w:val="0"/>
      <w:autoSpaceDE w:val="0"/>
      <w:autoSpaceDN w:val="0"/>
      <w:adjustRightInd w:val="0"/>
      <w:spacing w:before="120" w:after="120"/>
    </w:pPr>
    <w:rPr>
      <w:rFonts w:eastAsia="ＭＳ 明朝"/>
      <w:b/>
    </w:rPr>
  </w:style>
  <w:style w:type="paragraph" w:customStyle="1" w:styleId="4f5">
    <w:name w:val="图表目录4"/>
    <w:basedOn w:val="a1"/>
    <w:next w:val="a1"/>
    <w:qFormat/>
    <w:rsid w:val="001575BD"/>
    <w:pPr>
      <w:overflowPunct w:val="0"/>
      <w:autoSpaceDE w:val="0"/>
      <w:autoSpaceDN w:val="0"/>
      <w:adjustRightInd w:val="0"/>
      <w:ind w:left="400" w:hanging="400"/>
      <w:jc w:val="center"/>
    </w:pPr>
    <w:rPr>
      <w:rFonts w:eastAsia="ＭＳ 明朝"/>
      <w:b/>
    </w:rPr>
  </w:style>
  <w:style w:type="character" w:customStyle="1" w:styleId="Table0">
    <w:name w:val="Table (文字)"/>
    <w:link w:val="Table1"/>
    <w:locked/>
    <w:rsid w:val="001575BD"/>
    <w:rPr>
      <w:rFonts w:ascii="Arial" w:eastAsia="SimSun" w:hAnsi="Arial" w:cs="Arial"/>
      <w:b/>
    </w:rPr>
  </w:style>
  <w:style w:type="paragraph" w:customStyle="1" w:styleId="Table1">
    <w:name w:val="Table"/>
    <w:basedOn w:val="a1"/>
    <w:link w:val="Table0"/>
    <w:qFormat/>
    <w:rsid w:val="001575BD"/>
    <w:pPr>
      <w:autoSpaceDN w:val="0"/>
      <w:jc w:val="center"/>
    </w:pPr>
    <w:rPr>
      <w:rFonts w:ascii="Arial" w:eastAsia="SimSun" w:hAnsi="Arial" w:cs="Arial"/>
      <w:b/>
      <w:lang w:val="fr-FR" w:eastAsia="fr-FR"/>
    </w:rPr>
  </w:style>
  <w:style w:type="paragraph" w:customStyle="1" w:styleId="TOC1">
    <w:name w:val="TOC 标题1"/>
    <w:basedOn w:val="10"/>
    <w:next w:val="a1"/>
    <w:uiPriority w:val="39"/>
    <w:qFormat/>
    <w:rsid w:val="001575B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1ff3">
    <w:name w:val="正文1"/>
    <w:qFormat/>
    <w:rsid w:val="001575BD"/>
    <w:pPr>
      <w:autoSpaceDN w:val="0"/>
      <w:jc w:val="both"/>
    </w:pPr>
    <w:rPr>
      <w:rFonts w:ascii="SimSun" w:eastAsia="SimSun" w:hAnsi="SimSun" w:cs="SimSun"/>
      <w:kern w:val="2"/>
      <w:sz w:val="21"/>
      <w:szCs w:val="21"/>
      <w:lang w:val="en-US" w:eastAsia="zh-CN"/>
    </w:rPr>
  </w:style>
  <w:style w:type="paragraph" w:customStyle="1" w:styleId="9110">
    <w:name w:val="目录 911"/>
    <w:basedOn w:val="81"/>
    <w:qFormat/>
    <w:rsid w:val="001575BD"/>
    <w:pPr>
      <w:keepNext w:val="0"/>
      <w:overflowPunct w:val="0"/>
      <w:autoSpaceDE w:val="0"/>
      <w:autoSpaceDN w:val="0"/>
      <w:adjustRightInd w:val="0"/>
      <w:ind w:left="1418" w:hanging="1418"/>
    </w:pPr>
    <w:rPr>
      <w:rFonts w:eastAsia="ＭＳ 明朝"/>
      <w:lang w:val="en-US" w:eastAsia="ja-JP"/>
    </w:rPr>
  </w:style>
  <w:style w:type="paragraph" w:customStyle="1" w:styleId="112">
    <w:name w:val="题注11"/>
    <w:basedOn w:val="a1"/>
    <w:next w:val="a1"/>
    <w:qFormat/>
    <w:rsid w:val="001575BD"/>
    <w:pPr>
      <w:overflowPunct w:val="0"/>
      <w:autoSpaceDE w:val="0"/>
      <w:autoSpaceDN w:val="0"/>
      <w:adjustRightInd w:val="0"/>
      <w:spacing w:before="120" w:after="120"/>
    </w:pPr>
    <w:rPr>
      <w:rFonts w:eastAsia="ＭＳ 明朝"/>
      <w:b/>
      <w:lang w:eastAsia="en-GB"/>
    </w:rPr>
  </w:style>
  <w:style w:type="paragraph" w:customStyle="1" w:styleId="113">
    <w:name w:val="图表目录11"/>
    <w:basedOn w:val="a1"/>
    <w:next w:val="a1"/>
    <w:qFormat/>
    <w:rsid w:val="001575BD"/>
    <w:pPr>
      <w:overflowPunct w:val="0"/>
      <w:autoSpaceDE w:val="0"/>
      <w:autoSpaceDN w:val="0"/>
      <w:adjustRightInd w:val="0"/>
      <w:ind w:left="400" w:hanging="400"/>
      <w:jc w:val="center"/>
    </w:pPr>
    <w:rPr>
      <w:rFonts w:eastAsia="ＭＳ 明朝"/>
      <w:b/>
      <w:lang w:eastAsia="en-GB"/>
    </w:rPr>
  </w:style>
  <w:style w:type="paragraph" w:customStyle="1" w:styleId="442">
    <w:name w:val="(文字) (文字)44"/>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h00">
    <w:name w:val="tah0"/>
    <w:basedOn w:val="a1"/>
    <w:qFormat/>
    <w:rsid w:val="001575B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qFormat/>
    <w:rsid w:val="001575B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qFormat/>
    <w:rsid w:val="001575BD"/>
    <w:pPr>
      <w:autoSpaceDN w:val="0"/>
      <w:spacing w:before="100" w:beforeAutospacing="1" w:after="100" w:afterAutospacing="1"/>
    </w:pPr>
    <w:rPr>
      <w:rFonts w:ascii="SimSun" w:eastAsia="SimSun" w:hAnsi="SimSun" w:cs="SimSun"/>
      <w:sz w:val="24"/>
      <w:szCs w:val="24"/>
      <w:lang w:val="en-US" w:eastAsia="zh-CN"/>
    </w:rPr>
  </w:style>
  <w:style w:type="paragraph" w:customStyle="1" w:styleId="Char4">
    <w:name w:val="Char4"/>
    <w:uiPriority w:val="99"/>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0">
    <w:name w:val="(文字) (文字)15"/>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HCarNotBold">
    <w:name w:val="TAH Car + Not Bold"/>
    <w:basedOn w:val="a1"/>
    <w:qFormat/>
    <w:rsid w:val="001575BD"/>
    <w:pPr>
      <w:keepNext/>
      <w:keepLines/>
      <w:autoSpaceDN w:val="0"/>
      <w:spacing w:after="0"/>
    </w:pPr>
    <w:rPr>
      <w:rFonts w:ascii="Arial" w:eastAsia="Times New Roman" w:hAnsi="Arial"/>
      <w:sz w:val="18"/>
      <w:lang w:eastAsia="en-GB"/>
    </w:rPr>
  </w:style>
  <w:style w:type="paragraph" w:customStyle="1" w:styleId="343">
    <w:name w:val="(文字) (文字)34"/>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1">
    <w:name w:val="Balloon Text1"/>
    <w:basedOn w:val="a1"/>
    <w:qFormat/>
    <w:rsid w:val="001575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575BD"/>
    <w:pPr>
      <w:overflowPunct w:val="0"/>
      <w:autoSpaceDE w:val="0"/>
      <w:autoSpaceDN w:val="0"/>
    </w:pPr>
    <w:rPr>
      <w:rFonts w:eastAsia="Calibri"/>
      <w:b/>
      <w:bCs/>
      <w:lang w:val="en-US"/>
    </w:rPr>
  </w:style>
  <w:style w:type="paragraph" w:customStyle="1" w:styleId="87">
    <w:name w:val="87"/>
    <w:basedOn w:val="a1"/>
    <w:qFormat/>
    <w:rsid w:val="001575BD"/>
    <w:pPr>
      <w:overflowPunct w:val="0"/>
      <w:autoSpaceDE w:val="0"/>
      <w:autoSpaceDN w:val="0"/>
      <w:adjustRightInd w:val="0"/>
      <w:ind w:left="2269" w:hanging="284"/>
    </w:pPr>
    <w:rPr>
      <w:rFonts w:eastAsia="Times New Roman"/>
      <w:lang w:eastAsia="en-GB"/>
    </w:rPr>
  </w:style>
  <w:style w:type="paragraph" w:customStyle="1" w:styleId="140">
    <w:name w:val="(文字) (文字)14"/>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10"/>
    <w:next w:val="a1"/>
    <w:uiPriority w:val="39"/>
    <w:qFormat/>
    <w:rsid w:val="001575B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DC91">
    <w:name w:val="TDC 91"/>
    <w:basedOn w:val="81"/>
    <w:qFormat/>
    <w:rsid w:val="001575BD"/>
    <w:pPr>
      <w:keepNext w:val="0"/>
      <w:overflowPunct w:val="0"/>
      <w:autoSpaceDE w:val="0"/>
      <w:autoSpaceDN w:val="0"/>
      <w:adjustRightInd w:val="0"/>
      <w:ind w:left="1418" w:hanging="1418"/>
    </w:pPr>
    <w:rPr>
      <w:rFonts w:eastAsia="ＭＳ 明朝"/>
      <w:lang w:eastAsia="ja-JP"/>
    </w:rPr>
  </w:style>
  <w:style w:type="paragraph" w:customStyle="1" w:styleId="Tabladeilustraciones1">
    <w:name w:val="Tabla de ilustraciones1"/>
    <w:basedOn w:val="a1"/>
    <w:next w:val="a1"/>
    <w:qFormat/>
    <w:rsid w:val="001575BD"/>
    <w:pPr>
      <w:overflowPunct w:val="0"/>
      <w:autoSpaceDE w:val="0"/>
      <w:autoSpaceDN w:val="0"/>
      <w:adjustRightInd w:val="0"/>
      <w:ind w:left="400" w:hanging="400"/>
      <w:jc w:val="center"/>
    </w:pPr>
    <w:rPr>
      <w:rFonts w:eastAsia="ＭＳ 明朝"/>
      <w:b/>
      <w:lang w:eastAsia="en-GB"/>
    </w:rPr>
  </w:style>
  <w:style w:type="paragraph" w:customStyle="1" w:styleId="3fc">
    <w:name w:val="列出段落3"/>
    <w:basedOn w:val="a1"/>
    <w:qFormat/>
    <w:rsid w:val="001575BD"/>
    <w:pPr>
      <w:autoSpaceDN w:val="0"/>
      <w:ind w:firstLineChars="200" w:firstLine="420"/>
    </w:pPr>
    <w:rPr>
      <w:rFonts w:eastAsia="Times New Roman"/>
      <w:lang w:eastAsia="en-GB"/>
    </w:rPr>
  </w:style>
  <w:style w:type="paragraph" w:customStyle="1" w:styleId="Char3">
    <w:name w:val="Char3"/>
    <w:qFormat/>
    <w:rsid w:val="001575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f6">
    <w:name w:val="列出段落4"/>
    <w:basedOn w:val="a1"/>
    <w:qFormat/>
    <w:rsid w:val="001575BD"/>
    <w:pPr>
      <w:autoSpaceDN w:val="0"/>
      <w:ind w:firstLineChars="200" w:firstLine="420"/>
    </w:pPr>
    <w:rPr>
      <w:rFonts w:eastAsia="Times New Roman"/>
      <w:lang w:eastAsia="en-GB"/>
    </w:rPr>
  </w:style>
  <w:style w:type="paragraph" w:customStyle="1" w:styleId="432">
    <w:name w:val="(文字) (文字)43"/>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a1"/>
    <w:qFormat/>
    <w:rsid w:val="001575BD"/>
    <w:pPr>
      <w:autoSpaceDN w:val="0"/>
      <w:ind w:firstLineChars="200" w:firstLine="420"/>
    </w:pPr>
    <w:rPr>
      <w:rFonts w:eastAsia="Times New Roman"/>
      <w:lang w:eastAsia="en-GB"/>
    </w:rPr>
  </w:style>
  <w:style w:type="paragraph" w:customStyle="1" w:styleId="wxs">
    <w:name w:val="wxs_正文"/>
    <w:basedOn w:val="a1"/>
    <w:qFormat/>
    <w:rsid w:val="001575BD"/>
    <w:pPr>
      <w:overflowPunct w:val="0"/>
      <w:autoSpaceDE w:val="0"/>
      <w:autoSpaceDN w:val="0"/>
      <w:adjustRightInd w:val="0"/>
      <w:spacing w:beforeLines="50" w:afterLines="50" w:after="0"/>
      <w:ind w:firstLineChars="200" w:firstLine="200"/>
    </w:pPr>
    <w:rPr>
      <w:rFonts w:eastAsia="Times New Roman"/>
      <w:szCs w:val="21"/>
      <w:lang w:eastAsia="en-GB"/>
    </w:rPr>
  </w:style>
  <w:style w:type="paragraph" w:customStyle="1" w:styleId="wxs1">
    <w:name w:val="wxs_1级标题"/>
    <w:basedOn w:val="10"/>
    <w:next w:val="wxs"/>
    <w:qFormat/>
    <w:rsid w:val="001575B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Times New Roman" w:hAnsi="Times New Roman"/>
      <w:b/>
      <w:bCs/>
      <w:kern w:val="44"/>
      <w:szCs w:val="44"/>
    </w:rPr>
  </w:style>
  <w:style w:type="character" w:customStyle="1" w:styleId="wxs2Char">
    <w:name w:val="wxs_2级标题 Char"/>
    <w:link w:val="wxs2"/>
    <w:locked/>
    <w:rsid w:val="001575BD"/>
    <w:rPr>
      <w:rFonts w:ascii="Times New Roman" w:eastAsia="Times New Roman" w:hAnsi="Times New Roman"/>
      <w:b/>
      <w:bCs/>
      <w:kern w:val="44"/>
      <w:sz w:val="30"/>
    </w:rPr>
  </w:style>
  <w:style w:type="paragraph" w:customStyle="1" w:styleId="wxs2">
    <w:name w:val="wxs_2级标题"/>
    <w:basedOn w:val="2"/>
    <w:next w:val="wxs"/>
    <w:link w:val="wxs2Char"/>
    <w:qFormat/>
    <w:rsid w:val="001575BD"/>
    <w:pPr>
      <w:keepNext w:val="0"/>
      <w:keepLines w:val="0"/>
      <w:overflowPunct w:val="0"/>
      <w:autoSpaceDE w:val="0"/>
      <w:autoSpaceDN w:val="0"/>
      <w:adjustRightInd w:val="0"/>
      <w:spacing w:before="260" w:after="260" w:line="480" w:lineRule="auto"/>
      <w:ind w:left="0" w:firstLine="0"/>
    </w:pPr>
    <w:rPr>
      <w:rFonts w:ascii="Times New Roman" w:eastAsia="Times New Roman" w:hAnsi="Times New Roman"/>
      <w:b/>
      <w:bCs/>
      <w:kern w:val="44"/>
      <w:sz w:val="30"/>
      <w:lang w:val="fr-FR" w:eastAsia="fr-FR"/>
    </w:rPr>
  </w:style>
  <w:style w:type="paragraph" w:customStyle="1" w:styleId="235">
    <w:name w:val="(文字) (文字)23"/>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a1"/>
    <w:qFormat/>
    <w:rsid w:val="001575BD"/>
    <w:pPr>
      <w:tabs>
        <w:tab w:val="num" w:pos="1492"/>
      </w:tabs>
      <w:overflowPunct w:val="0"/>
      <w:autoSpaceDE w:val="0"/>
      <w:autoSpaceDN w:val="0"/>
      <w:adjustRightInd w:val="0"/>
      <w:ind w:left="1492" w:hanging="360"/>
    </w:pPr>
    <w:rPr>
      <w:rFonts w:ascii="Arial" w:eastAsia="Times New Roman" w:hAnsi="Arial"/>
      <w:lang w:eastAsia="en-GB"/>
    </w:rPr>
  </w:style>
  <w:style w:type="paragraph" w:customStyle="1" w:styleId="UnnumberedSubheading">
    <w:name w:val="Unnumbered Subheading"/>
    <w:basedOn w:val="H6"/>
    <w:next w:val="afff0"/>
    <w:qFormat/>
    <w:rsid w:val="001575BD"/>
    <w:pPr>
      <w:autoSpaceDN w:val="0"/>
      <w:spacing w:after="120"/>
      <w:ind w:left="0" w:firstLine="0"/>
    </w:pPr>
    <w:rPr>
      <w:rFonts w:eastAsia="Times New Roman"/>
      <w:b/>
      <w:lang w:val="fr-FR" w:eastAsia="en-GB"/>
    </w:rPr>
  </w:style>
  <w:style w:type="paragraph" w:customStyle="1" w:styleId="ReferenceLine">
    <w:name w:val="Reference Line"/>
    <w:basedOn w:val="aff6"/>
    <w:qFormat/>
    <w:rsid w:val="001575BD"/>
    <w:pPr>
      <w:widowControl w:val="0"/>
      <w:snapToGrid w:val="0"/>
      <w:spacing w:after="120"/>
    </w:pPr>
    <w:rPr>
      <w:rFonts w:ascii="Arial" w:eastAsia="‚l‚r ‚oƒSƒVƒbƒN" w:hAnsi="Arial"/>
      <w:lang w:eastAsia="ko-KR"/>
    </w:rPr>
  </w:style>
  <w:style w:type="paragraph" w:customStyle="1" w:styleId="L3">
    <w:name w:val="L3"/>
    <w:qFormat/>
    <w:rsid w:val="001575BD"/>
    <w:pPr>
      <w:tabs>
        <w:tab w:val="left" w:pos="3969"/>
        <w:tab w:val="right" w:pos="8505"/>
      </w:tabs>
      <w:autoSpaceDN w:val="0"/>
      <w:spacing w:line="240" w:lineRule="atLeast"/>
      <w:ind w:left="567"/>
    </w:pPr>
    <w:rPr>
      <w:rFonts w:ascii="Arial" w:eastAsia="ＭＳ 明朝" w:hAnsi="Arial"/>
      <w:lang w:val="en-GB" w:eastAsia="ja-JP"/>
    </w:rPr>
  </w:style>
  <w:style w:type="paragraph" w:customStyle="1" w:styleId="HTMLBody">
    <w:name w:val="HTML Body"/>
    <w:qFormat/>
    <w:rsid w:val="001575B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575BD"/>
    <w:pPr>
      <w:autoSpaceDN w:val="0"/>
      <w:spacing w:before="120" w:after="220"/>
    </w:pPr>
    <w:rPr>
      <w:rFonts w:ascii="Arial" w:eastAsia="ＭＳ 明朝" w:hAnsi="Arial"/>
      <w:noProof/>
      <w:lang w:val="en-US" w:eastAsia="en-US"/>
    </w:rPr>
  </w:style>
  <w:style w:type="paragraph" w:customStyle="1" w:styleId="nroaml">
    <w:name w:val="nroaml"/>
    <w:basedOn w:val="H6"/>
    <w:qFormat/>
    <w:rsid w:val="001575BD"/>
    <w:pPr>
      <w:overflowPunct w:val="0"/>
      <w:autoSpaceDE w:val="0"/>
      <w:autoSpaceDN w:val="0"/>
      <w:adjustRightInd w:val="0"/>
      <w:snapToGrid w:val="0"/>
      <w:ind w:left="0" w:firstLine="0"/>
    </w:pPr>
    <w:rPr>
      <w:rFonts w:eastAsia="Times New Roman"/>
      <w:lang w:val="fr-FR" w:eastAsia="en-GB"/>
    </w:rPr>
  </w:style>
  <w:style w:type="paragraph" w:customStyle="1" w:styleId="130">
    <w:name w:val="(文字) (文字)13"/>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575BD"/>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575B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1575BD"/>
    <w:pPr>
      <w:autoSpaceDE w:val="0"/>
      <w:autoSpaceDN w:val="0"/>
      <w:adjustRightInd w:val="0"/>
      <w:spacing w:after="0"/>
    </w:pPr>
    <w:rPr>
      <w:rFonts w:ascii="Arial" w:eastAsia="Times New Roman" w:hAnsi="Arial"/>
      <w:lang w:eastAsia="en-GB"/>
    </w:rPr>
  </w:style>
  <w:style w:type="paragraph" w:customStyle="1" w:styleId="TdocList">
    <w:name w:val="Tdoc_List"/>
    <w:basedOn w:val="a1"/>
    <w:qFormat/>
    <w:rsid w:val="001575BD"/>
    <w:pPr>
      <w:tabs>
        <w:tab w:val="num" w:pos="432"/>
      </w:tabs>
      <w:autoSpaceDN w:val="0"/>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575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575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a1"/>
    <w:qFormat/>
    <w:rsid w:val="001575BD"/>
    <w:pPr>
      <w:overflowPunct w:val="0"/>
      <w:autoSpaceDE w:val="0"/>
      <w:autoSpaceDN w:val="0"/>
      <w:adjustRightInd w:val="0"/>
    </w:pPr>
    <w:rPr>
      <w:rFonts w:ascii="Arial" w:eastAsia="SimSun" w:hAnsi="Arial" w:cs="Arial"/>
      <w:b/>
      <w:lang w:eastAsia="zh-CN"/>
    </w:rPr>
  </w:style>
  <w:style w:type="paragraph" w:customStyle="1" w:styleId="Pl0">
    <w:name w:val="Pl"/>
    <w:basedOn w:val="a1"/>
    <w:qFormat/>
    <w:rsid w:val="00157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ＭＳ ゴシック" w:hAnsi="Courier New"/>
      <w:b/>
      <w:bCs/>
      <w:sz w:val="16"/>
    </w:rPr>
  </w:style>
  <w:style w:type="character" w:customStyle="1" w:styleId="wordsection1Char">
    <w:name w:val="wordsection1 Char"/>
    <w:link w:val="wordsection1"/>
    <w:locked/>
    <w:rsid w:val="001575BD"/>
    <w:rPr>
      <w:rFonts w:ascii="Calibri" w:eastAsia="Calibri" w:hAnsi="Calibri" w:cs="Calibri"/>
      <w:lang w:val="en-US" w:eastAsia="en-GB"/>
    </w:rPr>
  </w:style>
  <w:style w:type="paragraph" w:customStyle="1" w:styleId="wordsection1">
    <w:name w:val="wordsection1"/>
    <w:basedOn w:val="a1"/>
    <w:link w:val="wordsection1Char"/>
    <w:qFormat/>
    <w:rsid w:val="001575BD"/>
    <w:pPr>
      <w:autoSpaceDN w:val="0"/>
      <w:spacing w:after="0"/>
    </w:pPr>
    <w:rPr>
      <w:rFonts w:ascii="Calibri" w:eastAsia="Calibri" w:hAnsi="Calibri" w:cs="Calibri"/>
      <w:lang w:val="en-US" w:eastAsia="en-GB"/>
    </w:rPr>
  </w:style>
  <w:style w:type="character" w:customStyle="1" w:styleId="3GPPNormalTextChar">
    <w:name w:val="3GPP Normal Text Char"/>
    <w:link w:val="3GPPNormalText"/>
    <w:locked/>
    <w:rsid w:val="001575BD"/>
    <w:rPr>
      <w:rFonts w:ascii="Arial" w:eastAsia="ＭＳ 明朝" w:hAnsi="Arial" w:cs="Arial"/>
      <w:color w:val="000000"/>
      <w:sz w:val="24"/>
      <w:szCs w:val="24"/>
      <w:lang w:val="en-US"/>
    </w:rPr>
  </w:style>
  <w:style w:type="paragraph" w:customStyle="1" w:styleId="3GPPNormalText">
    <w:name w:val="3GPP Normal Text"/>
    <w:basedOn w:val="aff6"/>
    <w:link w:val="3GPPNormalTextChar"/>
    <w:qFormat/>
    <w:rsid w:val="001575BD"/>
    <w:pPr>
      <w:overflowPunct/>
      <w:autoSpaceDE/>
      <w:adjustRightInd/>
      <w:spacing w:after="120"/>
      <w:ind w:hanging="22"/>
      <w:jc w:val="both"/>
    </w:pPr>
    <w:rPr>
      <w:rFonts w:ascii="Arial" w:eastAsia="ＭＳ 明朝"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1575BD"/>
    <w:pPr>
      <w:overflowPunct w:val="0"/>
      <w:autoSpaceDE w:val="0"/>
      <w:autoSpaceDN w:val="0"/>
      <w:adjustRightInd w:val="0"/>
      <w:spacing w:after="20"/>
      <w:ind w:left="2835" w:right="2835"/>
      <w:jc w:val="center"/>
    </w:pPr>
    <w:rPr>
      <w:rFonts w:ascii="Arial" w:eastAsia="Times New Roman" w:hAnsi="Arial" w:cs="Arial"/>
      <w:sz w:val="18"/>
      <w:lang w:eastAsia="en-GB"/>
    </w:rPr>
  </w:style>
  <w:style w:type="paragraph" w:customStyle="1" w:styleId="B1s">
    <w:name w:val="B1s"/>
    <w:basedOn w:val="B1"/>
    <w:qFormat/>
    <w:rsid w:val="001575BD"/>
    <w:pPr>
      <w:overflowPunct w:val="0"/>
      <w:autoSpaceDE w:val="0"/>
      <w:autoSpaceDN w:val="0"/>
      <w:adjustRightInd w:val="0"/>
    </w:pPr>
    <w:rPr>
      <w:rFonts w:eastAsia="SimSun"/>
      <w:lang w:val="fr-FR" w:eastAsia="zh-CN"/>
    </w:rPr>
  </w:style>
  <w:style w:type="paragraph" w:customStyle="1" w:styleId="CharCharCharCharCharCharCharCharCharCharCharChar1">
    <w:name w:val="Char Char Char Char Char Char Char Char Char Char Char Char1"/>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locked/>
    <w:rsid w:val="001575BD"/>
    <w:rPr>
      <w:rFonts w:ascii="Times New Roman" w:eastAsia="ＭＳ 明朝" w:hAnsi="Times New Roman"/>
      <w:color w:val="000000"/>
      <w:lang w:eastAsia="ja-JP"/>
    </w:rPr>
  </w:style>
  <w:style w:type="paragraph" w:customStyle="1" w:styleId="B8">
    <w:name w:val="B8"/>
    <w:basedOn w:val="B7"/>
    <w:link w:val="B8Char"/>
    <w:qFormat/>
    <w:rsid w:val="001575BD"/>
    <w:pPr>
      <w:ind w:left="2552"/>
    </w:pPr>
    <w:rPr>
      <w:rFonts w:eastAsia="ＭＳ 明朝"/>
      <w:lang w:eastAsia="ja-JP"/>
    </w:rPr>
  </w:style>
  <w:style w:type="paragraph" w:customStyle="1" w:styleId="TAHLeft">
    <w:name w:val="TAH + Left"/>
    <w:basedOn w:val="TAL"/>
    <w:qFormat/>
    <w:rsid w:val="001575BD"/>
    <w:pPr>
      <w:autoSpaceDN w:val="0"/>
    </w:pPr>
    <w:rPr>
      <w:rFonts w:eastAsia="SimSun"/>
      <w:lang w:val="fr-FR"/>
    </w:rPr>
  </w:style>
  <w:style w:type="paragraph" w:customStyle="1" w:styleId="CharChar1CharCharCharCharCharCharCharCharCharCharCharCharCharCharCharChar1">
    <w:name w:val="Char Char1 Char Char Char Char Char Char Char Char Char Char Char Char Char Char Char Char1"/>
    <w:semiHidden/>
    <w:qFormat/>
    <w:rsid w:val="001575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575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4">
    <w:name w:val="吹き出し8"/>
    <w:basedOn w:val="a1"/>
    <w:qFormat/>
    <w:rsid w:val="001575BD"/>
    <w:pPr>
      <w:overflowPunct w:val="0"/>
      <w:autoSpaceDE w:val="0"/>
      <w:autoSpaceDN w:val="0"/>
      <w:adjustRightInd w:val="0"/>
    </w:pPr>
    <w:rPr>
      <w:rFonts w:ascii="Tahoma" w:eastAsia="ＭＳ 明朝" w:hAnsi="Tahoma" w:cs="Tahoma"/>
      <w:sz w:val="16"/>
      <w:szCs w:val="16"/>
      <w:lang w:eastAsia="en-GB"/>
    </w:rPr>
  </w:style>
  <w:style w:type="paragraph" w:customStyle="1" w:styleId="66">
    <w:name w:val="変更箇所6"/>
    <w:semiHidden/>
    <w:qFormat/>
    <w:rsid w:val="001575BD"/>
    <w:pPr>
      <w:autoSpaceDN w:val="0"/>
    </w:pPr>
    <w:rPr>
      <w:rFonts w:ascii="Times New Roman" w:eastAsia="ＭＳ 明朝" w:hAnsi="Times New Roman"/>
      <w:lang w:val="en-GB" w:eastAsia="en-US"/>
    </w:rPr>
  </w:style>
  <w:style w:type="paragraph" w:customStyle="1" w:styleId="67">
    <w:name w:val="図表番号6"/>
    <w:basedOn w:val="a1"/>
    <w:qFormat/>
    <w:rsid w:val="001575BD"/>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68">
    <w:name w:val="段落番号6"/>
    <w:basedOn w:val="ac"/>
    <w:qFormat/>
    <w:rsid w:val="001575BD"/>
    <w:pPr>
      <w:tabs>
        <w:tab w:val="num" w:pos="644"/>
      </w:tabs>
      <w:suppressAutoHyphens/>
      <w:overflowPunct w:val="0"/>
      <w:autoSpaceDE w:val="0"/>
      <w:autoSpaceDN w:val="0"/>
      <w:adjustRightInd w:val="0"/>
      <w:ind w:left="644" w:hanging="360"/>
    </w:pPr>
    <w:rPr>
      <w:rFonts w:eastAsia="Times New Roman" w:cs="CG Times (WN)"/>
      <w:lang w:val="fr-FR" w:eastAsia="ar-SA"/>
    </w:rPr>
  </w:style>
  <w:style w:type="paragraph" w:customStyle="1" w:styleId="260">
    <w:name w:val="段落番号 26"/>
    <w:basedOn w:val="68"/>
    <w:qFormat/>
    <w:rsid w:val="001575BD"/>
    <w:pPr>
      <w:ind w:left="851" w:hanging="284"/>
    </w:pPr>
  </w:style>
  <w:style w:type="paragraph" w:customStyle="1" w:styleId="69">
    <w:name w:val="箇条書き6"/>
    <w:basedOn w:val="ac"/>
    <w:qFormat/>
    <w:rsid w:val="001575BD"/>
    <w:pPr>
      <w:tabs>
        <w:tab w:val="num" w:pos="644"/>
      </w:tabs>
      <w:suppressAutoHyphens/>
      <w:overflowPunct w:val="0"/>
      <w:autoSpaceDE w:val="0"/>
      <w:autoSpaceDN w:val="0"/>
      <w:adjustRightInd w:val="0"/>
      <w:ind w:left="644" w:hanging="360"/>
    </w:pPr>
    <w:rPr>
      <w:rFonts w:eastAsia="Times New Roman" w:cs="CG Times (WN)"/>
      <w:lang w:val="fr-FR" w:eastAsia="ar-SA"/>
    </w:rPr>
  </w:style>
  <w:style w:type="paragraph" w:customStyle="1" w:styleId="261">
    <w:name w:val="箇条書き 26"/>
    <w:basedOn w:val="69"/>
    <w:qFormat/>
    <w:rsid w:val="001575BD"/>
    <w:pPr>
      <w:tabs>
        <w:tab w:val="clear" w:pos="644"/>
        <w:tab w:val="num" w:pos="1494"/>
      </w:tabs>
      <w:ind w:left="851" w:hanging="284"/>
    </w:pPr>
  </w:style>
  <w:style w:type="paragraph" w:customStyle="1" w:styleId="360">
    <w:name w:val="箇条書き 36"/>
    <w:basedOn w:val="261"/>
    <w:qFormat/>
    <w:rsid w:val="001575BD"/>
    <w:pPr>
      <w:ind w:left="1135"/>
    </w:pPr>
  </w:style>
  <w:style w:type="paragraph" w:customStyle="1" w:styleId="262">
    <w:name w:val="一覧 26"/>
    <w:basedOn w:val="ac"/>
    <w:qFormat/>
    <w:rsid w:val="001575BD"/>
    <w:pPr>
      <w:suppressAutoHyphens/>
      <w:overflowPunct w:val="0"/>
      <w:autoSpaceDE w:val="0"/>
      <w:autoSpaceDN w:val="0"/>
      <w:adjustRightInd w:val="0"/>
      <w:ind w:left="851"/>
    </w:pPr>
    <w:rPr>
      <w:rFonts w:eastAsia="Times New Roman" w:cs="CG Times (WN)"/>
      <w:lang w:val="fr-FR" w:eastAsia="ar-SA"/>
    </w:rPr>
  </w:style>
  <w:style w:type="paragraph" w:customStyle="1" w:styleId="361">
    <w:name w:val="一覧 36"/>
    <w:basedOn w:val="262"/>
    <w:qFormat/>
    <w:rsid w:val="001575BD"/>
    <w:pPr>
      <w:ind w:left="1135"/>
    </w:pPr>
  </w:style>
  <w:style w:type="paragraph" w:customStyle="1" w:styleId="460">
    <w:name w:val="一覧 46"/>
    <w:basedOn w:val="361"/>
    <w:qFormat/>
    <w:rsid w:val="001575BD"/>
    <w:pPr>
      <w:ind w:left="1418"/>
    </w:pPr>
  </w:style>
  <w:style w:type="paragraph" w:customStyle="1" w:styleId="560">
    <w:name w:val="一覧 56"/>
    <w:basedOn w:val="460"/>
    <w:qFormat/>
    <w:rsid w:val="001575BD"/>
  </w:style>
  <w:style w:type="paragraph" w:customStyle="1" w:styleId="461">
    <w:name w:val="箇条書き 46"/>
    <w:basedOn w:val="360"/>
    <w:qFormat/>
    <w:rsid w:val="001575BD"/>
    <w:pPr>
      <w:ind w:left="1418"/>
    </w:pPr>
  </w:style>
  <w:style w:type="paragraph" w:customStyle="1" w:styleId="561">
    <w:name w:val="箇条書き 56"/>
    <w:basedOn w:val="461"/>
    <w:qFormat/>
    <w:rsid w:val="001575BD"/>
    <w:pPr>
      <w:ind w:left="1702"/>
    </w:pPr>
  </w:style>
  <w:style w:type="paragraph" w:customStyle="1" w:styleId="6a">
    <w:name w:val="コメント文字列6"/>
    <w:basedOn w:val="a1"/>
    <w:qFormat/>
    <w:rsid w:val="001575BD"/>
    <w:pPr>
      <w:suppressAutoHyphens/>
      <w:overflowPunct w:val="0"/>
      <w:autoSpaceDE w:val="0"/>
      <w:autoSpaceDN w:val="0"/>
      <w:adjustRightInd w:val="0"/>
    </w:pPr>
    <w:rPr>
      <w:rFonts w:eastAsia="ＭＳ 明朝" w:cs="CG Times (WN)"/>
      <w:lang w:eastAsia="ar-SA"/>
    </w:rPr>
  </w:style>
  <w:style w:type="paragraph" w:customStyle="1" w:styleId="6b">
    <w:name w:val="コメント内容6"/>
    <w:basedOn w:val="6a"/>
    <w:next w:val="6a"/>
    <w:qFormat/>
    <w:rsid w:val="001575BD"/>
    <w:rPr>
      <w:b/>
      <w:bCs/>
    </w:rPr>
  </w:style>
  <w:style w:type="paragraph" w:customStyle="1" w:styleId="6c">
    <w:name w:val="見出しマップ6"/>
    <w:basedOn w:val="a1"/>
    <w:qFormat/>
    <w:rsid w:val="001575BD"/>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6d">
    <w:name w:val="書式なし6"/>
    <w:basedOn w:val="a1"/>
    <w:qFormat/>
    <w:rsid w:val="001575BD"/>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63">
    <w:name w:val="本文 26"/>
    <w:basedOn w:val="a1"/>
    <w:qFormat/>
    <w:rsid w:val="001575BD"/>
    <w:pPr>
      <w:suppressAutoHyphens/>
      <w:overflowPunct w:val="0"/>
      <w:autoSpaceDE w:val="0"/>
      <w:autoSpaceDN w:val="0"/>
      <w:adjustRightInd w:val="0"/>
      <w:spacing w:after="120"/>
    </w:pPr>
    <w:rPr>
      <w:rFonts w:eastAsia="ＭＳ 明朝" w:cs="CG Times (WN)"/>
      <w:lang w:eastAsia="ar-SA"/>
    </w:rPr>
  </w:style>
  <w:style w:type="paragraph" w:customStyle="1" w:styleId="362">
    <w:name w:val="本文 36"/>
    <w:basedOn w:val="a1"/>
    <w:qFormat/>
    <w:rsid w:val="001575BD"/>
    <w:pPr>
      <w:suppressAutoHyphens/>
      <w:overflowPunct w:val="0"/>
      <w:autoSpaceDE w:val="0"/>
      <w:autoSpaceDN w:val="0"/>
      <w:adjustRightInd w:val="0"/>
      <w:spacing w:after="120"/>
    </w:pPr>
    <w:rPr>
      <w:rFonts w:eastAsia="ＭＳ 明朝" w:cs="CG Times (WN)"/>
      <w:lang w:eastAsia="ar-SA"/>
    </w:rPr>
  </w:style>
  <w:style w:type="paragraph" w:customStyle="1" w:styleId="Web6">
    <w:name w:val="標準 (Web)6"/>
    <w:basedOn w:val="a1"/>
    <w:qFormat/>
    <w:rsid w:val="001575BD"/>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4">
    <w:name w:val="本文インデント 26"/>
    <w:basedOn w:val="a1"/>
    <w:qFormat/>
    <w:rsid w:val="001575BD"/>
    <w:pPr>
      <w:suppressAutoHyphens/>
      <w:overflowPunct w:val="0"/>
      <w:autoSpaceDE w:val="0"/>
      <w:autoSpaceDN w:val="0"/>
      <w:adjustRightInd w:val="0"/>
      <w:ind w:left="567"/>
    </w:pPr>
    <w:rPr>
      <w:rFonts w:ascii="Arial" w:eastAsia="ＭＳ 明朝" w:hAnsi="Arial" w:cs="Arial"/>
      <w:lang w:eastAsia="ar-SA"/>
    </w:rPr>
  </w:style>
  <w:style w:type="paragraph" w:customStyle="1" w:styleId="6e">
    <w:name w:val="標準インデント6"/>
    <w:basedOn w:val="a1"/>
    <w:qFormat/>
    <w:rsid w:val="001575BD"/>
    <w:pPr>
      <w:suppressAutoHyphens/>
      <w:overflowPunct w:val="0"/>
      <w:autoSpaceDE w:val="0"/>
      <w:autoSpaceDN w:val="0"/>
      <w:adjustRightInd w:val="0"/>
      <w:ind w:left="708"/>
    </w:pPr>
    <w:rPr>
      <w:rFonts w:eastAsia="ＭＳ 明朝" w:cs="CG Times (WN)"/>
      <w:lang w:eastAsia="ar-SA"/>
    </w:rPr>
  </w:style>
  <w:style w:type="paragraph" w:customStyle="1" w:styleId="6f">
    <w:name w:val="記6"/>
    <w:basedOn w:val="a1"/>
    <w:next w:val="a1"/>
    <w:qFormat/>
    <w:rsid w:val="001575BD"/>
    <w:pPr>
      <w:suppressAutoHyphens/>
      <w:overflowPunct w:val="0"/>
      <w:autoSpaceDE w:val="0"/>
      <w:autoSpaceDN w:val="0"/>
      <w:adjustRightInd w:val="0"/>
    </w:pPr>
    <w:rPr>
      <w:rFonts w:eastAsia="ＭＳ 明朝" w:cs="CG Times (WN)"/>
      <w:lang w:eastAsia="ar-SA"/>
    </w:rPr>
  </w:style>
  <w:style w:type="paragraph" w:customStyle="1" w:styleId="HTML6">
    <w:name w:val="HTML 書式付き6"/>
    <w:basedOn w:val="a1"/>
    <w:qFormat/>
    <w:rsid w:val="001575BD"/>
    <w:pPr>
      <w:suppressAutoHyphens/>
      <w:overflowPunct w:val="0"/>
      <w:autoSpaceDE w:val="0"/>
      <w:autoSpaceDN w:val="0"/>
      <w:adjustRightInd w:val="0"/>
    </w:pPr>
    <w:rPr>
      <w:rFonts w:ascii="Courier New" w:eastAsia="ＭＳ 明朝" w:hAnsi="Courier New" w:cs="Courier New"/>
      <w:lang w:eastAsia="ar-SA"/>
    </w:rPr>
  </w:style>
  <w:style w:type="paragraph" w:customStyle="1" w:styleId="HT6">
    <w:name w:val="HT 6"/>
    <w:basedOn w:val="6"/>
    <w:qFormat/>
    <w:rsid w:val="001575BD"/>
    <w:pPr>
      <w:overflowPunct w:val="0"/>
      <w:autoSpaceDE w:val="0"/>
      <w:autoSpaceDN w:val="0"/>
      <w:adjustRightInd w:val="0"/>
    </w:pPr>
    <w:rPr>
      <w:rFonts w:eastAsia="Times New Roman"/>
      <w:lang w:eastAsia="en-GB"/>
    </w:rPr>
  </w:style>
  <w:style w:type="paragraph" w:customStyle="1" w:styleId="75">
    <w:name w:val="変更箇所7"/>
    <w:uiPriority w:val="99"/>
    <w:semiHidden/>
    <w:qFormat/>
    <w:rsid w:val="001575BD"/>
    <w:pPr>
      <w:autoSpaceDN w:val="0"/>
    </w:pPr>
    <w:rPr>
      <w:rFonts w:ascii="Times New Roman" w:eastAsia="ＭＳ 明朝" w:hAnsi="Times New Roman"/>
      <w:lang w:val="en-GB" w:eastAsia="en-US"/>
    </w:rPr>
  </w:style>
  <w:style w:type="paragraph" w:customStyle="1" w:styleId="97">
    <w:name w:val="吹き出し9"/>
    <w:basedOn w:val="a1"/>
    <w:uiPriority w:val="99"/>
    <w:qFormat/>
    <w:rsid w:val="001575BD"/>
    <w:pPr>
      <w:autoSpaceDN w:val="0"/>
    </w:pPr>
    <w:rPr>
      <w:rFonts w:ascii="Tahoma" w:eastAsia="ＭＳ 明朝" w:hAnsi="Tahoma" w:cs="Tahoma"/>
      <w:sz w:val="16"/>
      <w:szCs w:val="16"/>
      <w:lang w:eastAsia="en-GB"/>
    </w:rPr>
  </w:style>
  <w:style w:type="paragraph" w:customStyle="1" w:styleId="76">
    <w:name w:val="図表番号7"/>
    <w:basedOn w:val="a1"/>
    <w:uiPriority w:val="99"/>
    <w:qFormat/>
    <w:rsid w:val="001575BD"/>
    <w:pPr>
      <w:suppressLineNumbers/>
      <w:suppressAutoHyphens/>
      <w:autoSpaceDN w:val="0"/>
      <w:spacing w:before="120" w:after="120"/>
    </w:pPr>
    <w:rPr>
      <w:rFonts w:eastAsia="ＭＳ 明朝" w:cs="Mangal"/>
      <w:i/>
      <w:iCs/>
      <w:sz w:val="24"/>
      <w:szCs w:val="24"/>
      <w:lang w:eastAsia="ar-SA"/>
    </w:rPr>
  </w:style>
  <w:style w:type="paragraph" w:customStyle="1" w:styleId="77">
    <w:name w:val="段落番号7"/>
    <w:basedOn w:val="ac"/>
    <w:uiPriority w:val="99"/>
    <w:qFormat/>
    <w:rsid w:val="001575BD"/>
    <w:pPr>
      <w:tabs>
        <w:tab w:val="num" w:pos="644"/>
      </w:tabs>
      <w:suppressAutoHyphens/>
      <w:autoSpaceDN w:val="0"/>
      <w:ind w:left="644" w:hanging="360"/>
    </w:pPr>
    <w:rPr>
      <w:rFonts w:ascii="CG Times (WN)" w:eastAsia="ＭＳ 明朝" w:hAnsi="CG Times (WN)" w:cs="CG Times (WN)"/>
      <w:lang w:val="fr-FR" w:eastAsia="ar-SA"/>
    </w:rPr>
  </w:style>
  <w:style w:type="paragraph" w:customStyle="1" w:styleId="270">
    <w:name w:val="段落番号 27"/>
    <w:basedOn w:val="77"/>
    <w:uiPriority w:val="99"/>
    <w:qFormat/>
    <w:rsid w:val="001575BD"/>
    <w:pPr>
      <w:ind w:left="851" w:hanging="284"/>
    </w:pPr>
  </w:style>
  <w:style w:type="paragraph" w:customStyle="1" w:styleId="78">
    <w:name w:val="箇条書き7"/>
    <w:basedOn w:val="ac"/>
    <w:uiPriority w:val="99"/>
    <w:qFormat/>
    <w:rsid w:val="001575BD"/>
    <w:pPr>
      <w:tabs>
        <w:tab w:val="num" w:pos="644"/>
      </w:tabs>
      <w:suppressAutoHyphens/>
      <w:autoSpaceDN w:val="0"/>
      <w:ind w:left="644" w:hanging="360"/>
    </w:pPr>
    <w:rPr>
      <w:rFonts w:ascii="CG Times (WN)" w:eastAsia="ＭＳ 明朝" w:hAnsi="CG Times (WN)" w:cs="CG Times (WN)"/>
      <w:lang w:val="fr-FR" w:eastAsia="ar-SA"/>
    </w:rPr>
  </w:style>
  <w:style w:type="paragraph" w:customStyle="1" w:styleId="271">
    <w:name w:val="箇条書き 27"/>
    <w:basedOn w:val="78"/>
    <w:uiPriority w:val="99"/>
    <w:qFormat/>
    <w:rsid w:val="001575BD"/>
    <w:pPr>
      <w:tabs>
        <w:tab w:val="clear" w:pos="644"/>
        <w:tab w:val="num" w:pos="1494"/>
      </w:tabs>
      <w:ind w:left="851" w:hanging="284"/>
    </w:pPr>
  </w:style>
  <w:style w:type="paragraph" w:customStyle="1" w:styleId="370">
    <w:name w:val="箇条書き 37"/>
    <w:basedOn w:val="271"/>
    <w:uiPriority w:val="99"/>
    <w:qFormat/>
    <w:rsid w:val="001575BD"/>
    <w:pPr>
      <w:ind w:left="1135"/>
    </w:pPr>
  </w:style>
  <w:style w:type="paragraph" w:customStyle="1" w:styleId="272">
    <w:name w:val="一覧 27"/>
    <w:basedOn w:val="ac"/>
    <w:uiPriority w:val="99"/>
    <w:qFormat/>
    <w:rsid w:val="001575BD"/>
    <w:pPr>
      <w:suppressAutoHyphens/>
      <w:autoSpaceDN w:val="0"/>
      <w:ind w:left="851"/>
    </w:pPr>
    <w:rPr>
      <w:rFonts w:ascii="CG Times (WN)" w:eastAsia="ＭＳ 明朝" w:hAnsi="CG Times (WN)" w:cs="CG Times (WN)"/>
      <w:lang w:val="fr-FR" w:eastAsia="ar-SA"/>
    </w:rPr>
  </w:style>
  <w:style w:type="paragraph" w:customStyle="1" w:styleId="371">
    <w:name w:val="一覧 37"/>
    <w:basedOn w:val="272"/>
    <w:uiPriority w:val="99"/>
    <w:qFormat/>
    <w:rsid w:val="001575BD"/>
    <w:pPr>
      <w:ind w:left="1135"/>
    </w:pPr>
  </w:style>
  <w:style w:type="paragraph" w:customStyle="1" w:styleId="470">
    <w:name w:val="一覧 47"/>
    <w:basedOn w:val="371"/>
    <w:uiPriority w:val="99"/>
    <w:qFormat/>
    <w:rsid w:val="001575BD"/>
    <w:pPr>
      <w:ind w:left="1418"/>
    </w:pPr>
  </w:style>
  <w:style w:type="paragraph" w:customStyle="1" w:styleId="570">
    <w:name w:val="一覧 57"/>
    <w:basedOn w:val="470"/>
    <w:uiPriority w:val="99"/>
    <w:qFormat/>
    <w:rsid w:val="001575BD"/>
    <w:pPr>
      <w:ind w:left="1702"/>
    </w:pPr>
  </w:style>
  <w:style w:type="paragraph" w:customStyle="1" w:styleId="471">
    <w:name w:val="箇条書き 47"/>
    <w:basedOn w:val="370"/>
    <w:uiPriority w:val="99"/>
    <w:qFormat/>
    <w:rsid w:val="001575BD"/>
    <w:pPr>
      <w:ind w:left="1418"/>
    </w:pPr>
  </w:style>
  <w:style w:type="paragraph" w:customStyle="1" w:styleId="571">
    <w:name w:val="箇条書き 57"/>
    <w:basedOn w:val="471"/>
    <w:uiPriority w:val="99"/>
    <w:qFormat/>
    <w:rsid w:val="001575BD"/>
    <w:pPr>
      <w:ind w:left="1702"/>
    </w:pPr>
  </w:style>
  <w:style w:type="paragraph" w:customStyle="1" w:styleId="79">
    <w:name w:val="コメント文字列7"/>
    <w:basedOn w:val="a1"/>
    <w:uiPriority w:val="99"/>
    <w:qFormat/>
    <w:rsid w:val="001575BD"/>
    <w:pPr>
      <w:suppressAutoHyphens/>
      <w:autoSpaceDN w:val="0"/>
    </w:pPr>
    <w:rPr>
      <w:rFonts w:eastAsia="ＭＳ 明朝" w:cs="CG Times (WN)"/>
      <w:lang w:eastAsia="ar-SA"/>
    </w:rPr>
  </w:style>
  <w:style w:type="paragraph" w:customStyle="1" w:styleId="7a">
    <w:name w:val="コメント内容7"/>
    <w:basedOn w:val="79"/>
    <w:next w:val="79"/>
    <w:uiPriority w:val="99"/>
    <w:qFormat/>
    <w:rsid w:val="001575BD"/>
    <w:rPr>
      <w:b/>
      <w:bCs/>
    </w:rPr>
  </w:style>
  <w:style w:type="paragraph" w:customStyle="1" w:styleId="7b">
    <w:name w:val="見出しマップ7"/>
    <w:basedOn w:val="a1"/>
    <w:uiPriority w:val="99"/>
    <w:qFormat/>
    <w:rsid w:val="001575BD"/>
    <w:pPr>
      <w:shd w:val="clear" w:color="auto" w:fill="000080"/>
      <w:suppressAutoHyphens/>
      <w:autoSpaceDN w:val="0"/>
    </w:pPr>
    <w:rPr>
      <w:rFonts w:ascii="Tahoma" w:eastAsia="ＭＳ 明朝" w:hAnsi="Tahoma" w:cs="Tahoma"/>
      <w:lang w:eastAsia="ar-SA"/>
    </w:rPr>
  </w:style>
  <w:style w:type="paragraph" w:customStyle="1" w:styleId="7c">
    <w:name w:val="書式なし7"/>
    <w:basedOn w:val="a1"/>
    <w:uiPriority w:val="99"/>
    <w:qFormat/>
    <w:rsid w:val="001575BD"/>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1575B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1575BD"/>
    <w:pPr>
      <w:suppressAutoHyphens/>
      <w:autoSpaceDN w:val="0"/>
      <w:ind w:left="567"/>
    </w:pPr>
    <w:rPr>
      <w:rFonts w:ascii="Arial" w:eastAsia="ＭＳ 明朝" w:hAnsi="Arial" w:cs="Arial"/>
      <w:lang w:eastAsia="ar-SA"/>
    </w:rPr>
  </w:style>
  <w:style w:type="paragraph" w:customStyle="1" w:styleId="7d">
    <w:name w:val="標準インデント7"/>
    <w:basedOn w:val="a1"/>
    <w:uiPriority w:val="99"/>
    <w:qFormat/>
    <w:rsid w:val="001575BD"/>
    <w:pPr>
      <w:suppressAutoHyphens/>
      <w:autoSpaceDN w:val="0"/>
      <w:ind w:left="708"/>
    </w:pPr>
    <w:rPr>
      <w:rFonts w:eastAsia="ＭＳ 明朝" w:cs="CG Times (WN)"/>
      <w:lang w:eastAsia="ar-SA"/>
    </w:rPr>
  </w:style>
  <w:style w:type="paragraph" w:customStyle="1" w:styleId="7e">
    <w:name w:val="記7"/>
    <w:basedOn w:val="a1"/>
    <w:next w:val="a1"/>
    <w:uiPriority w:val="99"/>
    <w:qFormat/>
    <w:rsid w:val="001575BD"/>
    <w:pPr>
      <w:suppressAutoHyphens/>
      <w:autoSpaceDN w:val="0"/>
    </w:pPr>
    <w:rPr>
      <w:rFonts w:eastAsia="ＭＳ 明朝" w:cs="CG Times (WN)"/>
      <w:lang w:eastAsia="ar-SA"/>
    </w:rPr>
  </w:style>
  <w:style w:type="paragraph" w:customStyle="1" w:styleId="HTML7">
    <w:name w:val="HTML 書式付き7"/>
    <w:basedOn w:val="a1"/>
    <w:uiPriority w:val="99"/>
    <w:qFormat/>
    <w:rsid w:val="001575BD"/>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1575BD"/>
    <w:pPr>
      <w:suppressAutoHyphens/>
      <w:autoSpaceDN w:val="0"/>
      <w:spacing w:after="120"/>
    </w:pPr>
    <w:rPr>
      <w:rFonts w:eastAsia="ＭＳ 明朝" w:cs="CG Times (WN)"/>
      <w:lang w:eastAsia="ar-SA"/>
    </w:rPr>
  </w:style>
  <w:style w:type="paragraph" w:customStyle="1" w:styleId="372">
    <w:name w:val="本文 37"/>
    <w:basedOn w:val="a1"/>
    <w:uiPriority w:val="99"/>
    <w:qFormat/>
    <w:rsid w:val="001575BD"/>
    <w:pPr>
      <w:suppressAutoHyphens/>
      <w:autoSpaceDN w:val="0"/>
      <w:spacing w:after="120"/>
    </w:pPr>
    <w:rPr>
      <w:rFonts w:eastAsia="ＭＳ 明朝" w:cs="CG Times (WN)"/>
      <w:lang w:eastAsia="ar-SA"/>
    </w:rPr>
  </w:style>
  <w:style w:type="paragraph" w:customStyle="1" w:styleId="Epgrafe1">
    <w:name w:val="Epígrafe1"/>
    <w:basedOn w:val="a1"/>
    <w:next w:val="a1"/>
    <w:qFormat/>
    <w:rsid w:val="001575BD"/>
    <w:pPr>
      <w:overflowPunct w:val="0"/>
      <w:autoSpaceDE w:val="0"/>
      <w:autoSpaceDN w:val="0"/>
      <w:adjustRightInd w:val="0"/>
      <w:spacing w:before="120" w:after="120"/>
    </w:pPr>
    <w:rPr>
      <w:rFonts w:eastAsia="ＭＳ 明朝"/>
      <w:b/>
      <w:lang w:eastAsia="ja-JP"/>
    </w:rPr>
  </w:style>
  <w:style w:type="character" w:customStyle="1" w:styleId="B-BodyChar">
    <w:name w:val="B-Body Char"/>
    <w:link w:val="B-Body"/>
    <w:locked/>
    <w:rsid w:val="001575BD"/>
    <w:rPr>
      <w:rFonts w:ascii="Times New Roman" w:eastAsia="SimSun" w:hAnsi="Times New Roman"/>
      <w:lang w:eastAsia="en-GB"/>
    </w:rPr>
  </w:style>
  <w:style w:type="paragraph" w:customStyle="1" w:styleId="B-Body">
    <w:name w:val="B-Body"/>
    <w:link w:val="B-BodyChar"/>
    <w:qFormat/>
    <w:rsid w:val="001575BD"/>
    <w:pPr>
      <w:tabs>
        <w:tab w:val="left" w:pos="2160"/>
      </w:tabs>
      <w:autoSpaceDN w:val="0"/>
      <w:spacing w:before="120" w:after="40"/>
      <w:ind w:left="720"/>
    </w:pPr>
    <w:rPr>
      <w:rFonts w:ascii="Times New Roman" w:eastAsia="SimSun" w:hAnsi="Times New Roman"/>
      <w:lang w:eastAsia="en-GB"/>
    </w:rPr>
  </w:style>
  <w:style w:type="paragraph" w:customStyle="1" w:styleId="Tabletext1">
    <w:name w:val="Table_text"/>
    <w:basedOn w:val="a1"/>
    <w:qFormat/>
    <w:rsid w:val="001575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rPr>
  </w:style>
  <w:style w:type="paragraph" w:customStyle="1" w:styleId="Tablelegend">
    <w:name w:val="Table_legend"/>
    <w:basedOn w:val="a1"/>
    <w:qFormat/>
    <w:rsid w:val="001575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1"/>
    <w:next w:val="a1"/>
    <w:qFormat/>
    <w:rsid w:val="001575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1"/>
    <w:next w:val="Tabletext1"/>
    <w:qFormat/>
    <w:rsid w:val="001575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1"/>
    <w:uiPriority w:val="99"/>
    <w:qFormat/>
    <w:rsid w:val="001575BD"/>
    <w:pPr>
      <w:numPr>
        <w:numId w:val="19"/>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1575BD"/>
    <w:pPr>
      <w:suppressAutoHyphens/>
      <w:autoSpaceDN w:val="0"/>
      <w:spacing w:after="0"/>
      <w:jc w:val="both"/>
    </w:pPr>
    <w:rPr>
      <w:rFonts w:eastAsia="Batang"/>
    </w:rPr>
  </w:style>
  <w:style w:type="character" w:customStyle="1" w:styleId="TFZchn">
    <w:name w:val="TF Zchn"/>
    <w:link w:val="TF1"/>
    <w:locked/>
    <w:rsid w:val="001575BD"/>
    <w:rPr>
      <w:rFonts w:ascii="Arial" w:eastAsia="ＭＳ 明朝" w:hAnsi="Arial" w:cs="Arial"/>
      <w:b/>
      <w:bCs/>
      <w:lang w:eastAsia="en-GB"/>
    </w:rPr>
  </w:style>
  <w:style w:type="paragraph" w:customStyle="1" w:styleId="TF1">
    <w:name w:val="TF1"/>
    <w:link w:val="TFZchn"/>
    <w:qFormat/>
    <w:rsid w:val="001575BD"/>
    <w:pPr>
      <w:keepLines/>
      <w:autoSpaceDN w:val="0"/>
      <w:spacing w:after="240"/>
      <w:jc w:val="center"/>
    </w:pPr>
    <w:rPr>
      <w:rFonts w:ascii="Arial" w:eastAsia="ＭＳ 明朝" w:hAnsi="Arial" w:cs="Arial"/>
      <w:b/>
      <w:bCs/>
      <w:lang w:eastAsia="en-GB"/>
    </w:rPr>
  </w:style>
  <w:style w:type="paragraph" w:customStyle="1" w:styleId="TdocHeader2">
    <w:name w:val="Tdoc_Header_2"/>
    <w:basedOn w:val="a1"/>
    <w:qFormat/>
    <w:rsid w:val="001575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1575BD"/>
    <w:pPr>
      <w:keepNext/>
      <w:keepLines/>
      <w:autoSpaceDN w:val="0"/>
      <w:spacing w:after="0"/>
      <w:ind w:left="851" w:hanging="851"/>
    </w:pPr>
    <w:rPr>
      <w:rFonts w:ascii="Arial" w:eastAsia="Malgun Gothic" w:hAnsi="Arial"/>
      <w:sz w:val="18"/>
    </w:rPr>
  </w:style>
  <w:style w:type="paragraph" w:customStyle="1" w:styleId="Commentnokia0">
    <w:name w:val="Comment nokia"/>
    <w:basedOn w:val="40"/>
    <w:qFormat/>
    <w:rsid w:val="001575BD"/>
    <w:pPr>
      <w:overflowPunct w:val="0"/>
      <w:autoSpaceDE w:val="0"/>
      <w:autoSpaceDN w:val="0"/>
      <w:adjustRightInd w:val="0"/>
    </w:pPr>
    <w:rPr>
      <w:rFonts w:eastAsia="SimSun"/>
      <w:b/>
      <w:sz w:val="28"/>
      <w:lang w:eastAsia="x-none"/>
    </w:rPr>
  </w:style>
  <w:style w:type="paragraph" w:customStyle="1" w:styleId="NOTE1">
    <w:name w:val="NOTE"/>
    <w:basedOn w:val="B3"/>
    <w:qFormat/>
    <w:rsid w:val="001575BD"/>
    <w:pPr>
      <w:autoSpaceDN w:val="0"/>
    </w:pPr>
    <w:rPr>
      <w:rFonts w:eastAsia="SimSun"/>
      <w:lang w:val="fr-FR" w:eastAsia="zh-CN"/>
    </w:rPr>
  </w:style>
  <w:style w:type="paragraph" w:customStyle="1" w:styleId="Bullet2">
    <w:name w:val="Bullet2"/>
    <w:basedOn w:val="a1"/>
    <w:qFormat/>
    <w:rsid w:val="001575BD"/>
    <w:pPr>
      <w:overflowPunct w:val="0"/>
      <w:autoSpaceDE w:val="0"/>
      <w:autoSpaceDN w:val="0"/>
      <w:adjustRightInd w:val="0"/>
      <w:ind w:left="720" w:hanging="360"/>
    </w:pPr>
    <w:rPr>
      <w:rFonts w:ascii="Arial" w:eastAsia="SimSun" w:hAnsi="Arial"/>
      <w:lang w:eastAsia="zh-CN"/>
    </w:rPr>
  </w:style>
  <w:style w:type="paragraph" w:customStyle="1" w:styleId="00BodyText">
    <w:name w:val="00 BodyText"/>
    <w:basedOn w:val="a1"/>
    <w:qFormat/>
    <w:rsid w:val="001575BD"/>
    <w:pPr>
      <w:overflowPunct w:val="0"/>
      <w:autoSpaceDE w:val="0"/>
      <w:autoSpaceDN w:val="0"/>
      <w:adjustRightInd w:val="0"/>
      <w:spacing w:after="220"/>
    </w:pPr>
    <w:rPr>
      <w:rFonts w:ascii="Arial" w:eastAsia="SimSun" w:hAnsi="Arial"/>
      <w:sz w:val="22"/>
      <w:lang w:val="en-US" w:eastAsia="zh-CN"/>
    </w:rPr>
  </w:style>
  <w:style w:type="paragraph" w:customStyle="1" w:styleId="ActionPoint">
    <w:name w:val="ActionPoint"/>
    <w:basedOn w:val="a1"/>
    <w:qFormat/>
    <w:rsid w:val="001575BD"/>
    <w:pPr>
      <w:pBdr>
        <w:top w:val="single" w:sz="4" w:space="1" w:color="C0C0C0"/>
        <w:bottom w:val="single" w:sz="4" w:space="1" w:color="C0C0C0"/>
      </w:pBdr>
      <w:autoSpaceDN w:val="0"/>
      <w:spacing w:before="60" w:after="120"/>
    </w:pPr>
    <w:rPr>
      <w:rFonts w:eastAsia="SimSun"/>
      <w:i/>
      <w:lang w:eastAsia="zh-CN"/>
    </w:rPr>
  </w:style>
  <w:style w:type="paragraph" w:customStyle="1" w:styleId="B9">
    <w:name w:val="B9"/>
    <w:basedOn w:val="B8"/>
    <w:qFormat/>
    <w:rsid w:val="001575BD"/>
    <w:pPr>
      <w:ind w:left="2836"/>
    </w:pPr>
    <w:rPr>
      <w:rFonts w:eastAsia="Times New Roman"/>
      <w:lang w:val="x-none"/>
    </w:rPr>
  </w:style>
  <w:style w:type="paragraph" w:customStyle="1" w:styleId="Char11">
    <w:name w:val="Char11"/>
    <w:semiHidden/>
    <w:qFormat/>
    <w:rsid w:val="001575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Figuretitle0">
    <w:name w:val="Figure_title"/>
    <w:basedOn w:val="a1"/>
    <w:next w:val="a1"/>
    <w:qFormat/>
    <w:rsid w:val="001575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1"/>
    <w:next w:val="a1"/>
    <w:qFormat/>
    <w:rsid w:val="001575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enumlev3">
    <w:name w:val="enumlev3"/>
    <w:basedOn w:val="enumlev2"/>
    <w:qFormat/>
    <w:rsid w:val="001575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1575BD"/>
    <w:pPr>
      <w:autoSpaceDN w:val="0"/>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1575BD"/>
    <w:pPr>
      <w:autoSpaceDN w:val="0"/>
      <w:spacing w:after="160" w:line="256" w:lineRule="auto"/>
    </w:pPr>
    <w:rPr>
      <w:rFonts w:ascii="Times New Roman" w:eastAsia="ＭＳ 明朝" w:hAnsi="Times New Roman"/>
      <w:lang w:val="en-GB" w:eastAsia="en-US"/>
    </w:rPr>
  </w:style>
  <w:style w:type="paragraph" w:customStyle="1" w:styleId="7f">
    <w:name w:val="目录 7"/>
    <w:basedOn w:val="a1"/>
    <w:next w:val="a1"/>
    <w:uiPriority w:val="39"/>
    <w:qFormat/>
    <w:rsid w:val="001575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1575BD"/>
    <w:pPr>
      <w:autoSpaceDN w:val="0"/>
      <w:spacing w:after="160" w:line="252" w:lineRule="auto"/>
    </w:pPr>
    <w:rPr>
      <w:rFonts w:eastAsia="Times New Roman"/>
      <w:lang w:val="en-GB" w:eastAsia="en-US"/>
    </w:rPr>
  </w:style>
  <w:style w:type="paragraph" w:customStyle="1" w:styleId="Style91">
    <w:name w:val="_Style 91"/>
    <w:uiPriority w:val="99"/>
    <w:semiHidden/>
    <w:qFormat/>
    <w:rsid w:val="001575BD"/>
    <w:pPr>
      <w:autoSpaceDN w:val="0"/>
      <w:spacing w:after="160" w:line="254" w:lineRule="auto"/>
    </w:pPr>
    <w:rPr>
      <w:rFonts w:eastAsia="Times New Roman"/>
      <w:lang w:val="en-GB" w:eastAsia="en-US"/>
    </w:rPr>
  </w:style>
  <w:style w:type="paragraph" w:customStyle="1" w:styleId="122">
    <w:name w:val="修订12"/>
    <w:semiHidden/>
    <w:qFormat/>
    <w:rsid w:val="001575BD"/>
    <w:pPr>
      <w:autoSpaceDN w:val="0"/>
    </w:pPr>
    <w:rPr>
      <w:rFonts w:ascii="Times New Roman" w:eastAsia="Batang" w:hAnsi="Times New Roman"/>
      <w:lang w:val="en-GB" w:eastAsia="en-US"/>
    </w:rPr>
  </w:style>
  <w:style w:type="paragraph" w:customStyle="1" w:styleId="710">
    <w:name w:val="目录 71"/>
    <w:basedOn w:val="a1"/>
    <w:next w:val="a1"/>
    <w:uiPriority w:val="39"/>
    <w:qFormat/>
    <w:rsid w:val="001575BD"/>
    <w:pPr>
      <w:keepLines/>
      <w:widowControl w:val="0"/>
      <w:tabs>
        <w:tab w:val="right" w:leader="dot" w:pos="9639"/>
      </w:tabs>
      <w:autoSpaceDN w:val="0"/>
      <w:spacing w:after="0"/>
      <w:ind w:left="2268" w:right="425" w:hanging="2268"/>
    </w:pPr>
    <w:rPr>
      <w:rFonts w:eastAsia="Malgun Gothic"/>
      <w:noProof/>
    </w:rPr>
  </w:style>
  <w:style w:type="paragraph" w:customStyle="1" w:styleId="Style79">
    <w:name w:val="_Style 79"/>
    <w:uiPriority w:val="99"/>
    <w:semiHidden/>
    <w:qFormat/>
    <w:rsid w:val="001575BD"/>
    <w:pPr>
      <w:autoSpaceDN w:val="0"/>
      <w:spacing w:after="160" w:line="256" w:lineRule="auto"/>
    </w:pPr>
    <w:rPr>
      <w:rFonts w:ascii="Times New Roman" w:eastAsia="ＭＳ 明朝" w:hAnsi="Times New Roman"/>
      <w:lang w:val="en-GB" w:eastAsia="en-US"/>
    </w:rPr>
  </w:style>
  <w:style w:type="paragraph" w:customStyle="1" w:styleId="CharChar39">
    <w:name w:val="Char Char39"/>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1575BD"/>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locked/>
    <w:rsid w:val="001575BD"/>
    <w:rPr>
      <w:rFonts w:ascii="Arial" w:eastAsia="Malgun Gothic" w:hAnsi="Arial"/>
      <w:spacing w:val="2"/>
    </w:rPr>
  </w:style>
  <w:style w:type="paragraph" w:customStyle="1" w:styleId="IvDbodytext">
    <w:name w:val="IvD bodytext"/>
    <w:basedOn w:val="aff6"/>
    <w:link w:val="IvDbodytextChar"/>
    <w:qFormat/>
    <w:rsid w:val="001575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2">
    <w:name w:val="目次 91"/>
    <w:basedOn w:val="81"/>
    <w:qFormat/>
    <w:rsid w:val="001575BD"/>
    <w:pPr>
      <w:overflowPunct w:val="0"/>
      <w:autoSpaceDE w:val="0"/>
      <w:autoSpaceDN w:val="0"/>
      <w:adjustRightInd w:val="0"/>
      <w:ind w:left="1418" w:hanging="1418"/>
    </w:pPr>
    <w:rPr>
      <w:rFonts w:eastAsia="ＭＳ 明朝"/>
      <w:lang w:val="en-US" w:eastAsia="en-GB"/>
    </w:rPr>
  </w:style>
  <w:style w:type="paragraph" w:customStyle="1" w:styleId="1ff4">
    <w:name w:val="図表目次1"/>
    <w:basedOn w:val="a1"/>
    <w:next w:val="a1"/>
    <w:qFormat/>
    <w:rsid w:val="001575BD"/>
    <w:pPr>
      <w:overflowPunct w:val="0"/>
      <w:autoSpaceDE w:val="0"/>
      <w:autoSpaceDN w:val="0"/>
      <w:adjustRightInd w:val="0"/>
      <w:ind w:left="400" w:hanging="400"/>
      <w:jc w:val="center"/>
    </w:pPr>
    <w:rPr>
      <w:rFonts w:eastAsia="ＭＳ 明朝"/>
      <w:b/>
      <w:lang w:eastAsia="en-GB"/>
    </w:rPr>
  </w:style>
  <w:style w:type="paragraph" w:customStyle="1" w:styleId="TALTAL">
    <w:name w:val="TALTAL"/>
    <w:basedOn w:val="TAL"/>
    <w:qFormat/>
    <w:rsid w:val="001575BD"/>
    <w:pPr>
      <w:keepNext w:val="0"/>
      <w:keepLines w:val="0"/>
      <w:overflowPunct w:val="0"/>
      <w:autoSpaceDE w:val="0"/>
      <w:autoSpaceDN w:val="0"/>
      <w:adjustRightInd w:val="0"/>
    </w:pPr>
    <w:rPr>
      <w:rFonts w:eastAsia="Times New Roman"/>
      <w:b/>
      <w:lang w:val="fr-FR" w:eastAsia="zh-CN"/>
    </w:rPr>
  </w:style>
  <w:style w:type="paragraph" w:customStyle="1" w:styleId="TOC2Message">
    <w:name w:val="TOC 2 Message"/>
    <w:basedOn w:val="22"/>
    <w:qFormat/>
    <w:rsid w:val="001575BD"/>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1575BD"/>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a1"/>
    <w:qFormat/>
    <w:rsid w:val="001575B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qFormat/>
    <w:rsid w:val="001575B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Formatvorlage">
    <w:name w:val="Formatvorlage"/>
    <w:qFormat/>
    <w:rsid w:val="001575BD"/>
    <w:pPr>
      <w:autoSpaceDN w:val="0"/>
      <w:snapToGrid w:val="0"/>
    </w:pPr>
    <w:rPr>
      <w:rFonts w:ascii="Times New Roman" w:eastAsia="SimSun" w:hAnsi="Times New Roman"/>
      <w:b/>
      <w:spacing w:val="-1"/>
      <w:kern w:val="3276"/>
      <w:position w:val="-1"/>
      <w:sz w:val="24"/>
      <w:lang w:val="en-US" w:eastAsia="de-DE"/>
    </w:rPr>
  </w:style>
  <w:style w:type="paragraph" w:customStyle="1" w:styleId="xxxxxxxb1">
    <w:name w:val="x_x_x_xxxxb1"/>
    <w:basedOn w:val="a1"/>
    <w:qFormat/>
    <w:rsid w:val="001575BD"/>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1575BD"/>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1575BD"/>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2">
    <w:name w:val="正文2"/>
    <w:qFormat/>
    <w:rsid w:val="001575BD"/>
    <w:pPr>
      <w:autoSpaceDN w:val="0"/>
      <w:jc w:val="both"/>
    </w:pPr>
    <w:rPr>
      <w:rFonts w:ascii="Times New Roman" w:eastAsia="SimSun" w:hAnsi="Times New Roman"/>
      <w:kern w:val="2"/>
      <w:sz w:val="21"/>
      <w:szCs w:val="21"/>
      <w:lang w:val="en-US" w:eastAsia="zh-CN"/>
    </w:rPr>
  </w:style>
  <w:style w:type="paragraph" w:customStyle="1" w:styleId="TOC912">
    <w:name w:val="TOC 912"/>
    <w:basedOn w:val="81"/>
    <w:qFormat/>
    <w:rsid w:val="001575BD"/>
    <w:pPr>
      <w:overflowPunct w:val="0"/>
      <w:autoSpaceDE w:val="0"/>
      <w:autoSpaceDN w:val="0"/>
      <w:adjustRightInd w:val="0"/>
      <w:ind w:left="1418" w:hanging="1418"/>
    </w:pPr>
    <w:rPr>
      <w:rFonts w:eastAsia="ＭＳ 明朝"/>
      <w:lang w:val="en-US" w:eastAsia="ja-JP"/>
    </w:rPr>
  </w:style>
  <w:style w:type="paragraph" w:customStyle="1" w:styleId="Char12">
    <w:name w:val="Char12"/>
    <w:semiHidden/>
    <w:qFormat/>
    <w:rsid w:val="001575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575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1"/>
    <w:next w:val="a1"/>
    <w:qFormat/>
    <w:rsid w:val="001575BD"/>
    <w:pPr>
      <w:suppressAutoHyphens/>
      <w:overflowPunct w:val="0"/>
      <w:autoSpaceDE w:val="0"/>
      <w:autoSpaceDN w:val="0"/>
      <w:adjustRightInd w:val="0"/>
      <w:spacing w:before="120" w:after="120"/>
    </w:pPr>
    <w:rPr>
      <w:rFonts w:eastAsia="ＭＳ 明朝"/>
      <w:b/>
      <w:lang w:eastAsia="ar-SA"/>
    </w:rPr>
  </w:style>
  <w:style w:type="paragraph" w:customStyle="1" w:styleId="CharCharCharCharCharCharCharCharCharCharCharChar2">
    <w:name w:val="Char Char Char Char Char Char Char Char Char Char Char Char2"/>
    <w:semiHidden/>
    <w:qFormat/>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无间隔21"/>
    <w:qFormat/>
    <w:rsid w:val="001575BD"/>
    <w:pPr>
      <w:autoSpaceDN w:val="0"/>
    </w:pPr>
    <w:rPr>
      <w:rFonts w:ascii="Times New Roman" w:eastAsia="SimSun" w:hAnsi="Times New Roman"/>
      <w:lang w:val="en-GB" w:eastAsia="en-US"/>
    </w:rPr>
  </w:style>
  <w:style w:type="paragraph" w:customStyle="1" w:styleId="TableofFigures12">
    <w:name w:val="Table of Figures12"/>
    <w:basedOn w:val="a1"/>
    <w:next w:val="a1"/>
    <w:qFormat/>
    <w:rsid w:val="001575BD"/>
    <w:pPr>
      <w:overflowPunct w:val="0"/>
      <w:autoSpaceDE w:val="0"/>
      <w:autoSpaceDN w:val="0"/>
      <w:adjustRightInd w:val="0"/>
      <w:ind w:left="400" w:hanging="400"/>
      <w:jc w:val="center"/>
    </w:pPr>
    <w:rPr>
      <w:rFonts w:eastAsia="ＭＳ 明朝"/>
      <w:b/>
      <w:lang w:eastAsia="en-GB"/>
    </w:rPr>
  </w:style>
  <w:style w:type="paragraph" w:customStyle="1" w:styleId="711">
    <w:name w:val="修订71"/>
    <w:semiHidden/>
    <w:qFormat/>
    <w:rsid w:val="001575BD"/>
    <w:pPr>
      <w:autoSpaceDN w:val="0"/>
    </w:pPr>
    <w:rPr>
      <w:rFonts w:ascii="Times New Roman" w:eastAsia="Batang" w:hAnsi="Times New Roman"/>
      <w:lang w:val="en-GB" w:eastAsia="en-US"/>
    </w:rPr>
  </w:style>
  <w:style w:type="paragraph" w:customStyle="1" w:styleId="151">
    <w:name w:val="15"/>
    <w:basedOn w:val="a1"/>
    <w:qFormat/>
    <w:rsid w:val="001575BD"/>
    <w:pPr>
      <w:autoSpaceDN w:val="0"/>
      <w:spacing w:after="0"/>
    </w:pPr>
    <w:rPr>
      <w:rFonts w:ascii="SimSun" w:eastAsia="SimSun" w:hAnsi="SimSun"/>
      <w:sz w:val="24"/>
      <w:szCs w:val="24"/>
      <w:lang w:val="en-US" w:eastAsia="zh-CN"/>
    </w:rPr>
  </w:style>
  <w:style w:type="character" w:customStyle="1" w:styleId="DocumenttitleChar">
    <w:name w:val="Document title Char"/>
    <w:basedOn w:val="a2"/>
    <w:link w:val="Documenttitle"/>
    <w:locked/>
    <w:rsid w:val="001575BD"/>
    <w:rPr>
      <w:rFonts w:ascii="Calibri Light" w:eastAsia="Calibri" w:hAnsi="Calibri Light" w:cs="Arial"/>
      <w:sz w:val="56"/>
      <w:szCs w:val="56"/>
      <w:lang w:val="en-US"/>
    </w:rPr>
  </w:style>
  <w:style w:type="paragraph" w:customStyle="1" w:styleId="Documenttitle">
    <w:name w:val="Document title"/>
    <w:basedOn w:val="a1"/>
    <w:link w:val="DocumenttitleChar"/>
    <w:qFormat/>
    <w:rsid w:val="001575BD"/>
    <w:pPr>
      <w:autoSpaceDN w:val="0"/>
      <w:spacing w:after="120"/>
    </w:pPr>
    <w:rPr>
      <w:rFonts w:ascii="Calibri Light" w:eastAsia="Calibri" w:hAnsi="Calibri Light" w:cs="Arial"/>
      <w:sz w:val="56"/>
      <w:szCs w:val="56"/>
      <w:lang w:val="en-US" w:eastAsia="fr-FR"/>
    </w:rPr>
  </w:style>
  <w:style w:type="paragraph" w:customStyle="1" w:styleId="Figuretitle1">
    <w:name w:val="Figure title"/>
    <w:basedOn w:val="Documenttitle"/>
    <w:qFormat/>
    <w:rsid w:val="001575BD"/>
    <w:rPr>
      <w:rFonts w:ascii="Calibri" w:hAnsi="Calibri"/>
      <w:b/>
      <w:sz w:val="22"/>
      <w:szCs w:val="40"/>
    </w:rPr>
  </w:style>
  <w:style w:type="paragraph" w:customStyle="1" w:styleId="Tabletitle1">
    <w:name w:val="Table title"/>
    <w:basedOn w:val="Documenttitle"/>
    <w:qFormat/>
    <w:rsid w:val="001575BD"/>
    <w:rPr>
      <w:rFonts w:ascii="Calibri" w:hAnsi="Calibri"/>
      <w:b/>
      <w:sz w:val="22"/>
      <w:szCs w:val="40"/>
    </w:rPr>
  </w:style>
  <w:style w:type="paragraph" w:customStyle="1" w:styleId="Numbering">
    <w:name w:val="Numbering"/>
    <w:basedOn w:val="afff6"/>
    <w:qFormat/>
    <w:rsid w:val="001575BD"/>
    <w:pPr>
      <w:numPr>
        <w:numId w:val="21"/>
      </w:numPr>
      <w:shd w:val="clear" w:color="auto" w:fill="FFFFFF"/>
      <w:overflowPunct/>
      <w:autoSpaceDE/>
      <w:adjustRightInd/>
      <w:spacing w:after="120" w:line="240" w:lineRule="auto"/>
    </w:pPr>
    <w:rPr>
      <w:rFonts w:ascii="Arial" w:hAnsi="Arial" w:cs="Arial"/>
      <w:b/>
      <w:bCs/>
      <w:lang w:eastAsia="en-US"/>
    </w:rPr>
  </w:style>
  <w:style w:type="paragraph" w:customStyle="1" w:styleId="Tablecell-Text">
    <w:name w:val="Table cell - Text"/>
    <w:basedOn w:val="a1"/>
    <w:qFormat/>
    <w:rsid w:val="001575BD"/>
    <w:pPr>
      <w:framePr w:hSpace="181" w:wrap="around" w:vAnchor="text" w:hAnchor="text" w:y="1"/>
      <w:autoSpaceDN w:val="0"/>
      <w:spacing w:after="120"/>
    </w:pPr>
    <w:rPr>
      <w:rFonts w:ascii="Arial" w:eastAsia="Calibri" w:hAnsi="Arial" w:cs="Arial"/>
      <w:szCs w:val="24"/>
      <w:lang w:val="en-US"/>
    </w:rPr>
  </w:style>
  <w:style w:type="paragraph" w:customStyle="1" w:styleId="Tableheader-Text">
    <w:name w:val="Table header - Text"/>
    <w:basedOn w:val="Tablecell-Text"/>
    <w:qFormat/>
    <w:rsid w:val="001575BD"/>
    <w:pPr>
      <w:framePr w:wrap="around"/>
    </w:pPr>
    <w:rPr>
      <w:b/>
      <w:sz w:val="22"/>
    </w:rPr>
  </w:style>
  <w:style w:type="character" w:customStyle="1" w:styleId="Sub-titleChar">
    <w:name w:val="Sub-title Char"/>
    <w:basedOn w:val="a2"/>
    <w:link w:val="Sub-title"/>
    <w:locked/>
    <w:rsid w:val="001575BD"/>
    <w:rPr>
      <w:rFonts w:ascii="Arial" w:eastAsia="Malgun Gothic" w:hAnsi="Arial"/>
      <w:sz w:val="36"/>
      <w:szCs w:val="24"/>
      <w:lang w:val="en-US"/>
    </w:rPr>
  </w:style>
  <w:style w:type="paragraph" w:customStyle="1" w:styleId="Sub-title">
    <w:name w:val="Sub-title"/>
    <w:basedOn w:val="a1"/>
    <w:link w:val="Sub-titleChar"/>
    <w:qFormat/>
    <w:rsid w:val="001575BD"/>
    <w:pPr>
      <w:autoSpaceDN w:val="0"/>
      <w:spacing w:after="480"/>
    </w:pPr>
    <w:rPr>
      <w:rFonts w:ascii="Arial" w:eastAsia="Malgun Gothic" w:hAnsi="Arial"/>
      <w:sz w:val="36"/>
      <w:szCs w:val="24"/>
      <w:lang w:val="en-US" w:eastAsia="fr-FR"/>
    </w:rPr>
  </w:style>
  <w:style w:type="paragraph" w:customStyle="1" w:styleId="StyleTablecell-Text">
    <w:name w:val="Style Table cell - Text +"/>
    <w:basedOn w:val="Tablecell-Text"/>
    <w:qFormat/>
    <w:rsid w:val="001575BD"/>
    <w:pPr>
      <w:framePr w:wrap="around"/>
    </w:pPr>
  </w:style>
  <w:style w:type="paragraph" w:customStyle="1" w:styleId="StyleTableheader-Text">
    <w:name w:val="Style Table header - Text +"/>
    <w:basedOn w:val="Tableheader-Text"/>
    <w:qFormat/>
    <w:rsid w:val="001575BD"/>
    <w:pPr>
      <w:framePr w:wrap="around"/>
    </w:pPr>
    <w:rPr>
      <w:bCs/>
    </w:rPr>
  </w:style>
  <w:style w:type="paragraph" w:customStyle="1" w:styleId="StyleStyleTableheader-Text">
    <w:name w:val="Style Style Table header - Text + +"/>
    <w:basedOn w:val="StyleTableheader-Text"/>
    <w:qFormat/>
    <w:rsid w:val="001575BD"/>
    <w:pPr>
      <w:framePr w:hSpace="180" w:wrap="around" w:vAnchor="margin" w:hAnchor="margin" w:y="88"/>
    </w:pPr>
  </w:style>
  <w:style w:type="paragraph" w:customStyle="1" w:styleId="StyleStyleTablecell-Text">
    <w:name w:val="Style Style Table cell - Text + +"/>
    <w:basedOn w:val="StyleTablecell-Text"/>
    <w:qFormat/>
    <w:rsid w:val="001575BD"/>
    <w:pPr>
      <w:framePr w:wrap="around"/>
    </w:pPr>
  </w:style>
  <w:style w:type="character" w:styleId="affff5">
    <w:name w:val="line number"/>
    <w:uiPriority w:val="99"/>
    <w:unhideWhenUsed/>
    <w:rsid w:val="001575BD"/>
    <w:rPr>
      <w:rFonts w:ascii="Arial" w:eastAsia="SimSun" w:hAnsi="Arial" w:cs="Arial" w:hint="default"/>
      <w:color w:val="0000FF"/>
      <w:kern w:val="2"/>
      <w:lang w:val="en-US" w:eastAsia="zh-CN" w:bidi="ar-SA"/>
    </w:rPr>
  </w:style>
  <w:style w:type="character" w:styleId="affff6">
    <w:name w:val="endnote reference"/>
    <w:unhideWhenUsed/>
    <w:qFormat/>
    <w:rsid w:val="001575BD"/>
    <w:rPr>
      <w:vertAlign w:val="superscript"/>
    </w:rPr>
  </w:style>
  <w:style w:type="character" w:styleId="affff7">
    <w:name w:val="Placeholder Text"/>
    <w:uiPriority w:val="99"/>
    <w:qFormat/>
    <w:rsid w:val="001575BD"/>
    <w:rPr>
      <w:color w:val="808080"/>
    </w:rPr>
  </w:style>
  <w:style w:type="character" w:styleId="affff8">
    <w:name w:val="Subtle Emphasis"/>
    <w:uiPriority w:val="19"/>
    <w:qFormat/>
    <w:rsid w:val="001575BD"/>
    <w:rPr>
      <w:i/>
      <w:iCs/>
      <w:color w:val="808080"/>
    </w:rPr>
  </w:style>
  <w:style w:type="character" w:styleId="2ff3">
    <w:name w:val="Intense Emphasis"/>
    <w:uiPriority w:val="21"/>
    <w:qFormat/>
    <w:rsid w:val="001575BD"/>
    <w:rPr>
      <w:b/>
      <w:bCs/>
      <w:i/>
      <w:iCs/>
      <w:color w:val="4F81BD"/>
    </w:rPr>
  </w:style>
  <w:style w:type="character" w:styleId="affff9">
    <w:name w:val="Subtle Reference"/>
    <w:uiPriority w:val="31"/>
    <w:qFormat/>
    <w:rsid w:val="001575BD"/>
    <w:rPr>
      <w:smallCaps/>
      <w:color w:val="5A5A5A"/>
    </w:rPr>
  </w:style>
  <w:style w:type="character" w:styleId="2ff4">
    <w:name w:val="Intense Reference"/>
    <w:uiPriority w:val="32"/>
    <w:qFormat/>
    <w:rsid w:val="001575BD"/>
    <w:rPr>
      <w:b/>
      <w:bCs/>
      <w:smallCaps/>
      <w:color w:val="C0504D"/>
      <w:spacing w:val="5"/>
      <w:u w:val="single"/>
    </w:rPr>
  </w:style>
  <w:style w:type="character" w:styleId="affffa">
    <w:name w:val="Book Title"/>
    <w:uiPriority w:val="33"/>
    <w:qFormat/>
    <w:rsid w:val="001575BD"/>
    <w:rPr>
      <w:b/>
      <w:bCs/>
      <w:smallCaps/>
      <w:spacing w:val="5"/>
    </w:rPr>
  </w:style>
  <w:style w:type="character" w:customStyle="1" w:styleId="TACChar">
    <w:name w:val="TAC Char"/>
    <w:link w:val="TAC"/>
    <w:qFormat/>
    <w:locked/>
    <w:rsid w:val="001575BD"/>
    <w:rPr>
      <w:rFonts w:ascii="Arial" w:hAnsi="Arial"/>
      <w:sz w:val="18"/>
      <w:lang w:val="en-GB" w:eastAsia="en-US"/>
    </w:rPr>
  </w:style>
  <w:style w:type="character" w:customStyle="1" w:styleId="TAHCar">
    <w:name w:val="TAH Car"/>
    <w:link w:val="TAH"/>
    <w:qFormat/>
    <w:locked/>
    <w:rsid w:val="001575BD"/>
    <w:rPr>
      <w:rFonts w:ascii="Arial" w:hAnsi="Arial"/>
      <w:b/>
      <w:sz w:val="18"/>
      <w:lang w:val="en-GB" w:eastAsia="en-US"/>
    </w:rPr>
  </w:style>
  <w:style w:type="character" w:customStyle="1" w:styleId="TANChar">
    <w:name w:val="TAN Char"/>
    <w:link w:val="TAN"/>
    <w:qFormat/>
    <w:locked/>
    <w:rsid w:val="001575BD"/>
    <w:rPr>
      <w:rFonts w:ascii="Arial" w:hAnsi="Arial"/>
      <w:sz w:val="18"/>
      <w:lang w:val="en-GB" w:eastAsia="en-US"/>
    </w:rPr>
  </w:style>
  <w:style w:type="character" w:customStyle="1" w:styleId="B1Zchn">
    <w:name w:val="B1 Zchn"/>
    <w:qFormat/>
    <w:rsid w:val="001575BD"/>
    <w:rPr>
      <w:noProof/>
      <w:lang w:val="x-none" w:eastAsia="en-US"/>
    </w:rPr>
  </w:style>
  <w:style w:type="character" w:customStyle="1" w:styleId="EditorsNoteChar">
    <w:name w:val="Editor's Note Char"/>
    <w:qFormat/>
    <w:rsid w:val="001575BD"/>
    <w:rPr>
      <w:color w:val="FF0000"/>
      <w:lang w:val="en-GB" w:eastAsia="en-US"/>
    </w:rPr>
  </w:style>
  <w:style w:type="character" w:customStyle="1" w:styleId="TALChar">
    <w:name w:val="TAL Char"/>
    <w:qFormat/>
    <w:rsid w:val="001575BD"/>
    <w:rPr>
      <w:rFonts w:ascii="Arial" w:hAnsi="Arial" w:cs="Arial" w:hint="default"/>
      <w:sz w:val="18"/>
      <w:lang w:val="en-GB" w:eastAsia="en-US"/>
    </w:rPr>
  </w:style>
  <w:style w:type="character" w:customStyle="1" w:styleId="TACCar">
    <w:name w:val="TAC Car"/>
    <w:qFormat/>
    <w:rsid w:val="001575BD"/>
    <w:rPr>
      <w:rFonts w:ascii="Arial" w:hAnsi="Arial" w:cs="Arial" w:hint="default"/>
      <w:sz w:val="18"/>
      <w:lang w:val="en-GB" w:eastAsia="en-US"/>
    </w:rPr>
  </w:style>
  <w:style w:type="character" w:customStyle="1" w:styleId="B2Car">
    <w:name w:val="B2 Car"/>
    <w:qFormat/>
    <w:rsid w:val="001575BD"/>
    <w:rPr>
      <w:lang w:val="en-GB" w:eastAsia="en-US"/>
    </w:rPr>
  </w:style>
  <w:style w:type="character" w:customStyle="1" w:styleId="TAL2">
    <w:name w:val="TAL (文字)"/>
    <w:qFormat/>
    <w:rsid w:val="001575BD"/>
    <w:rPr>
      <w:rFonts w:ascii="Arial" w:hAnsi="Arial" w:cs="Arial" w:hint="default"/>
      <w:sz w:val="18"/>
      <w:lang w:val="en-GB" w:eastAsia="en-US"/>
    </w:rPr>
  </w:style>
  <w:style w:type="character" w:customStyle="1" w:styleId="B2Char1">
    <w:name w:val="B2 Char1"/>
    <w:qFormat/>
    <w:rsid w:val="001575BD"/>
    <w:rPr>
      <w:rFonts w:ascii="Times New Roman" w:hAnsi="Times New Roman" w:cs="Times New Roman" w:hint="default"/>
      <w:lang w:val="en-GB" w:eastAsia="en-US"/>
    </w:rPr>
  </w:style>
  <w:style w:type="character" w:customStyle="1" w:styleId="msoins0">
    <w:name w:val="msoins0"/>
    <w:qFormat/>
    <w:rsid w:val="001575BD"/>
  </w:style>
  <w:style w:type="character" w:customStyle="1" w:styleId="Heading6Char3">
    <w:name w:val="Heading 6 Char3"/>
    <w:aliases w:val="T1 Char10,Header 6 Char1,T1 Char11,Header 6 Char2"/>
    <w:rsid w:val="001575BD"/>
    <w:rPr>
      <w:rFonts w:ascii="Arial" w:hAnsi="Arial" w:cs="Arial" w:hint="default"/>
      <w:lang w:val="en-GB"/>
    </w:rPr>
  </w:style>
  <w:style w:type="character" w:customStyle="1" w:styleId="TF0">
    <w:name w:val="TF字符"/>
    <w:aliases w:val="left字符"/>
    <w:link w:val="TF"/>
    <w:locked/>
    <w:rsid w:val="001575BD"/>
    <w:rPr>
      <w:rFonts w:ascii="Arial" w:hAnsi="Arial"/>
      <w:b/>
      <w:lang w:val="en-GB" w:eastAsia="en-US"/>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1575BD"/>
    <w:rPr>
      <w:rFonts w:ascii="Arial" w:hAnsi="Arial" w:cs="Arial" w:hint="default"/>
      <w:sz w:val="36"/>
      <w:lang w:val="en-GB" w:eastAsia="en-US"/>
    </w:rPr>
  </w:style>
  <w:style w:type="character" w:customStyle="1" w:styleId="1-11">
    <w:name w:val="网格表 1 浅色 - 着色 11"/>
    <w:uiPriority w:val="31"/>
    <w:qFormat/>
    <w:rsid w:val="001575BD"/>
    <w:rPr>
      <w:smallCaps/>
      <w:color w:val="5A5A5A"/>
    </w:rPr>
  </w:style>
  <w:style w:type="character" w:customStyle="1" w:styleId="UnresolvedMention1">
    <w:name w:val="Unresolved Mention1"/>
    <w:uiPriority w:val="99"/>
    <w:rsid w:val="001575BD"/>
    <w:rPr>
      <w:color w:val="808080"/>
      <w:shd w:val="clear" w:color="auto" w:fill="E6E6E6"/>
    </w:rPr>
  </w:style>
  <w:style w:type="character" w:customStyle="1" w:styleId="TFChar">
    <w:name w:val="TF Char"/>
    <w:qFormat/>
    <w:rsid w:val="001575BD"/>
    <w:rPr>
      <w:rFonts w:ascii="Arial" w:hAnsi="Arial" w:cs="Arial" w:hint="default"/>
      <w:b/>
      <w:bCs w:val="0"/>
      <w:lang w:val="en-GB" w:eastAsia="en-US"/>
    </w:rPr>
  </w:style>
  <w:style w:type="character" w:customStyle="1" w:styleId="B1Char1">
    <w:name w:val="B1 Char1"/>
    <w:qFormat/>
    <w:rsid w:val="001575BD"/>
    <w:rPr>
      <w:lang w:val="en-GB"/>
    </w:rPr>
  </w:style>
  <w:style w:type="character" w:customStyle="1" w:styleId="msoins1">
    <w:name w:val="msoins"/>
    <w:qFormat/>
    <w:rsid w:val="001575BD"/>
  </w:style>
  <w:style w:type="character" w:customStyle="1" w:styleId="CharChar11">
    <w:name w:val="Char Char11"/>
    <w:aliases w:val="Heading 1 Char21"/>
    <w:qFormat/>
    <w:rsid w:val="001575BD"/>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575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575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575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75BD"/>
    <w:rPr>
      <w:rFonts w:ascii="Arial" w:hAnsi="Arial" w:cs="Arial" w:hint="default"/>
      <w:sz w:val="32"/>
      <w:lang w:val="en-GB" w:eastAsia="ja-JP" w:bidi="ar-SA"/>
    </w:rPr>
  </w:style>
  <w:style w:type="character" w:customStyle="1" w:styleId="CharChar4">
    <w:name w:val="Char Char4"/>
    <w:qFormat/>
    <w:rsid w:val="001575BD"/>
    <w:rPr>
      <w:rFonts w:ascii="Courier New" w:hAnsi="Courier New" w:cs="Courier New" w:hint="default"/>
      <w:lang w:val="nb-NO" w:eastAsia="ja-JP" w:bidi="ar-SA"/>
    </w:rPr>
  </w:style>
  <w:style w:type="character" w:customStyle="1" w:styleId="NOCharChar">
    <w:name w:val="NO Char Char"/>
    <w:qFormat/>
    <w:rsid w:val="001575BD"/>
    <w:rPr>
      <w:lang w:val="en-GB" w:eastAsia="en-US" w:bidi="ar-SA"/>
    </w:rPr>
  </w:style>
  <w:style w:type="character" w:customStyle="1" w:styleId="NOZchn">
    <w:name w:val="NO Zchn"/>
    <w:qFormat/>
    <w:rsid w:val="001575BD"/>
    <w:rPr>
      <w:lang w:val="en-GB" w:eastAsia="en-US" w:bidi="ar-SA"/>
    </w:rPr>
  </w:style>
  <w:style w:type="character" w:customStyle="1" w:styleId="fontstyle01">
    <w:name w:val="fontstyle01"/>
    <w:qFormat/>
    <w:rsid w:val="001575BD"/>
    <w:rPr>
      <w:rFonts w:ascii="TimesNewRomanPSMT" w:eastAsia="TimesNewRomanPSMT" w:hAnsi="TimesNewRomanPSMT" w:hint="eastAsia"/>
      <w:b w:val="0"/>
      <w:bCs w:val="0"/>
      <w:i w:val="0"/>
      <w:iCs w:val="0"/>
      <w:color w:val="000000"/>
      <w:sz w:val="20"/>
      <w:szCs w:val="20"/>
    </w:rPr>
  </w:style>
  <w:style w:type="character" w:customStyle="1" w:styleId="T1Char">
    <w:name w:val="T1 Char"/>
    <w:aliases w:val="Header 6 Char Char"/>
    <w:rsid w:val="001575BD"/>
    <w:rPr>
      <w:rFonts w:ascii="Arial" w:hAnsi="Arial" w:cs="Arial" w:hint="default"/>
      <w:lang w:val="en-GB" w:eastAsia="en-US"/>
    </w:rPr>
  </w:style>
  <w:style w:type="character" w:customStyle="1" w:styleId="T1Char1">
    <w:name w:val="T1 Char1"/>
    <w:aliases w:val="Header 6 Char Char1,Heading 6 Char1"/>
    <w:qFormat/>
    <w:rsid w:val="001575BD"/>
    <w:rPr>
      <w:rFonts w:ascii="Arial" w:hAnsi="Arial" w:cs="Arial" w:hint="default"/>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575B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575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75B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575BD"/>
    <w:rPr>
      <w:rFonts w:ascii="Arial" w:eastAsia="ＭＳ 明朝" w:hAnsi="Arial" w:cs="Arial" w:hint="default"/>
      <w:sz w:val="24"/>
      <w:lang w:val="en-GB" w:eastAsia="en-US" w:bidi="ar-SA"/>
    </w:rPr>
  </w:style>
  <w:style w:type="character" w:customStyle="1" w:styleId="AndreaLeonardi">
    <w:name w:val="Andrea Leonardi"/>
    <w:semiHidden/>
    <w:qFormat/>
    <w:rsid w:val="001575BD"/>
    <w:rPr>
      <w:rFonts w:ascii="Arial" w:hAnsi="Arial" w:cs="Arial" w:hint="default"/>
      <w:color w:val="auto"/>
      <w:sz w:val="20"/>
      <w:szCs w:val="20"/>
    </w:rPr>
  </w:style>
  <w:style w:type="character" w:customStyle="1" w:styleId="T1Char2">
    <w:name w:val="T1 Char2"/>
    <w:aliases w:val="Header 6 Char Char2"/>
    <w:qFormat/>
    <w:rsid w:val="001575BD"/>
    <w:rPr>
      <w:rFonts w:ascii="Arial" w:hAnsi="Arial" w:cs="Arial" w:hint="default"/>
      <w:lang w:val="en-GB" w:eastAsia="en-US"/>
    </w:rPr>
  </w:style>
  <w:style w:type="character" w:customStyle="1" w:styleId="CharChar7">
    <w:name w:val="Char Char7"/>
    <w:qFormat/>
    <w:rsid w:val="001575BD"/>
    <w:rPr>
      <w:rFonts w:ascii="Tahoma" w:hAnsi="Tahoma" w:cs="Tahoma" w:hint="default"/>
      <w:shd w:val="clear" w:color="auto" w:fill="000080"/>
      <w:lang w:val="en-GB" w:eastAsia="en-US"/>
    </w:rPr>
  </w:style>
  <w:style w:type="character" w:customStyle="1" w:styleId="ZchnZchn5">
    <w:name w:val="Zchn Zchn5"/>
    <w:qFormat/>
    <w:rsid w:val="001575BD"/>
    <w:rPr>
      <w:rFonts w:ascii="Courier New" w:eastAsia="Batang" w:hAnsi="Courier New" w:cs="Courier New" w:hint="default"/>
      <w:lang w:val="nb-NO" w:eastAsia="en-US" w:bidi="ar-SA"/>
    </w:rPr>
  </w:style>
  <w:style w:type="character" w:customStyle="1" w:styleId="CharChar10">
    <w:name w:val="Char Char10"/>
    <w:qFormat/>
    <w:rsid w:val="001575BD"/>
    <w:rPr>
      <w:rFonts w:ascii="Times New Roman" w:hAnsi="Times New Roman" w:cs="Times New Roman" w:hint="default"/>
      <w:lang w:val="en-GB" w:eastAsia="en-US"/>
    </w:rPr>
  </w:style>
  <w:style w:type="character" w:customStyle="1" w:styleId="CharChar9">
    <w:name w:val="Char Char9"/>
    <w:qFormat/>
    <w:rsid w:val="001575BD"/>
    <w:rPr>
      <w:rFonts w:ascii="Tahoma" w:hAnsi="Tahoma" w:cs="Tahoma" w:hint="default"/>
      <w:sz w:val="16"/>
      <w:szCs w:val="16"/>
      <w:lang w:val="en-GB" w:eastAsia="en-US"/>
    </w:rPr>
  </w:style>
  <w:style w:type="character" w:customStyle="1" w:styleId="CharChar8">
    <w:name w:val="Char Char8"/>
    <w:semiHidden/>
    <w:qFormat/>
    <w:rsid w:val="001575BD"/>
    <w:rPr>
      <w:rFonts w:ascii="Times New Roman" w:hAnsi="Times New Roman" w:cs="Times New Roman" w:hint="default"/>
      <w:b/>
      <w:bCs/>
      <w:lang w:val="en-GB" w:eastAsia="en-US"/>
    </w:rPr>
  </w:style>
  <w:style w:type="character" w:customStyle="1" w:styleId="btChar3">
    <w:name w:val="bt Char3"/>
    <w:aliases w:val="bt Car Char Char3"/>
    <w:qFormat/>
    <w:rsid w:val="001575BD"/>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1575B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75BD"/>
    <w:rPr>
      <w:rFonts w:ascii="Arial" w:hAnsi="Arial" w:cs="Arial" w:hint="default"/>
      <w:sz w:val="24"/>
      <w:lang w:val="en-GB"/>
    </w:rPr>
  </w:style>
  <w:style w:type="character" w:customStyle="1" w:styleId="EndnoteTextChar1">
    <w:name w:val="Endnote Text Char1"/>
    <w:basedOn w:val="a2"/>
    <w:uiPriority w:val="99"/>
    <w:qFormat/>
    <w:rsid w:val="001575BD"/>
    <w:rPr>
      <w:rFonts w:ascii="Times New Roman" w:eastAsia="Times New Roman" w:hAnsi="Times New Roman" w:cs="Times New Roman" w:hint="default"/>
      <w:sz w:val="20"/>
      <w:szCs w:val="20"/>
      <w:lang w:eastAsia="en-GB"/>
    </w:rPr>
  </w:style>
  <w:style w:type="character" w:customStyle="1" w:styleId="EndnoteTextChar2">
    <w:name w:val="Endnote Text Char2"/>
    <w:basedOn w:val="a2"/>
    <w:semiHidden/>
    <w:rsid w:val="001575BD"/>
    <w:rPr>
      <w:rFonts w:ascii="Times New Roman" w:eastAsia="Times New Roman" w:hAnsi="Times New Roman" w:cs="Times New Roman" w:hint="default"/>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1575BD"/>
    <w:rPr>
      <w:rFonts w:ascii="Times New Roman" w:eastAsia="游明朝" w:hAnsi="Times New Roman" w:cs="Times New Roman" w:hint="default"/>
      <w:b/>
      <w:bCs/>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575BD"/>
    <w:rPr>
      <w:rFonts w:ascii="Arial" w:hAnsi="Arial" w:cs="Arial" w:hint="default"/>
      <w:sz w:val="28"/>
      <w:lang w:val="en-GB" w:eastAsia="en-US" w:bidi="ar-SA"/>
    </w:rPr>
  </w:style>
  <w:style w:type="character" w:customStyle="1" w:styleId="T1Char3">
    <w:name w:val="T1 Char3"/>
    <w:aliases w:val="Header 6 Char Char3"/>
    <w:qFormat/>
    <w:rsid w:val="001575BD"/>
    <w:rPr>
      <w:rFonts w:ascii="Arial" w:hAnsi="Arial" w:cs="Arial" w:hint="default"/>
      <w:lang w:val="en-GB" w:eastAsia="en-US" w:bidi="ar-SA"/>
    </w:rPr>
  </w:style>
  <w:style w:type="paragraph" w:customStyle="1" w:styleId="StyleTAC">
    <w:name w:val="Style TAC +"/>
    <w:basedOn w:val="TAC"/>
    <w:next w:val="TAC"/>
    <w:link w:val="StyleTACChar"/>
    <w:autoRedefine/>
    <w:qFormat/>
    <w:rsid w:val="001575BD"/>
    <w:pPr>
      <w:overflowPunct w:val="0"/>
      <w:autoSpaceDE w:val="0"/>
      <w:autoSpaceDN w:val="0"/>
      <w:adjustRightInd w:val="0"/>
    </w:pPr>
    <w:rPr>
      <w:rFonts w:eastAsia="Times New Roman"/>
      <w:kern w:val="2"/>
      <w:lang w:val="fr-FR" w:eastAsia="x-none"/>
    </w:rPr>
  </w:style>
  <w:style w:type="character" w:customStyle="1" w:styleId="StyleTACChar">
    <w:name w:val="Style TAC + Char"/>
    <w:link w:val="StyleTAC"/>
    <w:qFormat/>
    <w:locked/>
    <w:rsid w:val="001575BD"/>
    <w:rPr>
      <w:rFonts w:ascii="Arial" w:eastAsia="Times New Roman" w:hAnsi="Arial"/>
      <w:kern w:val="2"/>
      <w:sz w:val="18"/>
      <w:lang w:eastAsia="x-none"/>
    </w:rPr>
  </w:style>
  <w:style w:type="character" w:customStyle="1" w:styleId="CharChar29">
    <w:name w:val="Char Char29"/>
    <w:qFormat/>
    <w:rsid w:val="001575BD"/>
    <w:rPr>
      <w:rFonts w:ascii="Arial" w:hAnsi="Arial" w:cs="Arial" w:hint="default"/>
      <w:sz w:val="36"/>
      <w:lang w:val="en-GB" w:eastAsia="en-US" w:bidi="ar-SA"/>
    </w:rPr>
  </w:style>
  <w:style w:type="character" w:customStyle="1" w:styleId="CharChar28">
    <w:name w:val="Char Char28"/>
    <w:qFormat/>
    <w:rsid w:val="001575BD"/>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575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1575BD"/>
    <w:rPr>
      <w:rFonts w:ascii="Arial" w:hAnsi="Arial" w:cs="Arial" w:hint="default"/>
      <w:sz w:val="22"/>
      <w:lang w:val="en-GB" w:eastAsia="en-GB" w:bidi="ar-SA"/>
    </w:rPr>
  </w:style>
  <w:style w:type="character" w:customStyle="1" w:styleId="textbodybold1">
    <w:name w:val="textbodybold1"/>
    <w:qFormat/>
    <w:rsid w:val="001575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1575BD"/>
    <w:rPr>
      <w:vanish w:val="0"/>
      <w:webHidden w:val="0"/>
      <w:color w:val="FF0000"/>
      <w:lang w:eastAsia="en-US"/>
      <w:specVanish w:val="0"/>
    </w:rPr>
  </w:style>
  <w:style w:type="paragraph" w:customStyle="1" w:styleId="1">
    <w:name w:val="样式1"/>
    <w:basedOn w:val="TAN"/>
    <w:link w:val="1Char0"/>
    <w:qFormat/>
    <w:rsid w:val="001575BD"/>
    <w:pPr>
      <w:numPr>
        <w:numId w:val="22"/>
      </w:numPr>
      <w:overflowPunct w:val="0"/>
      <w:autoSpaceDE w:val="0"/>
      <w:autoSpaceDN w:val="0"/>
      <w:adjustRightInd w:val="0"/>
    </w:pPr>
    <w:rPr>
      <w:rFonts w:eastAsia="Times New Roman"/>
      <w:szCs w:val="22"/>
      <w:lang w:val="x-none" w:eastAsia="en-GB"/>
    </w:rPr>
  </w:style>
  <w:style w:type="character" w:customStyle="1" w:styleId="1Char0">
    <w:name w:val="样式1 Char"/>
    <w:link w:val="1"/>
    <w:qFormat/>
    <w:locked/>
    <w:rsid w:val="001575BD"/>
    <w:rPr>
      <w:rFonts w:ascii="Arial" w:eastAsia="Times New Roman" w:hAnsi="Arial"/>
      <w:sz w:val="18"/>
      <w:szCs w:val="22"/>
      <w:lang w:val="x-none" w:eastAsia="en-GB"/>
    </w:rPr>
  </w:style>
  <w:style w:type="character" w:customStyle="1" w:styleId="superscript">
    <w:name w:val="superscript"/>
    <w:aliases w:val="+"/>
    <w:qFormat/>
    <w:rsid w:val="001575BD"/>
    <w:rPr>
      <w:rFonts w:ascii="Bookman" w:hAnsi="Bookman" w:hint="default"/>
      <w:position w:val="6"/>
      <w:sz w:val="18"/>
    </w:rPr>
  </w:style>
  <w:style w:type="character" w:customStyle="1" w:styleId="NOChar1">
    <w:name w:val="NO Char1"/>
    <w:qFormat/>
    <w:rsid w:val="001575BD"/>
    <w:rPr>
      <w:rFonts w:ascii="ＭＳ 明朝" w:eastAsia="ＭＳ 明朝" w:hAnsi="ＭＳ 明朝" w:hint="eastAsia"/>
      <w:lang w:val="en-GB" w:eastAsia="en-US" w:bidi="ar-SA"/>
    </w:rPr>
  </w:style>
  <w:style w:type="character" w:customStyle="1" w:styleId="BodyText2Char1">
    <w:name w:val="Body Text 2 Char1"/>
    <w:qFormat/>
    <w:rsid w:val="001575BD"/>
    <w:rPr>
      <w:lang w:val="en-GB"/>
    </w:rPr>
  </w:style>
  <w:style w:type="character" w:customStyle="1" w:styleId="BodyTextIndent2Char1">
    <w:name w:val="Body Text Indent 2 Char1"/>
    <w:qFormat/>
    <w:rsid w:val="001575BD"/>
    <w:rPr>
      <w:lang w:val="en-GB"/>
    </w:rPr>
  </w:style>
  <w:style w:type="character" w:customStyle="1" w:styleId="BodyTextIndentChar1">
    <w:name w:val="Body Text Indent Char1"/>
    <w:qFormat/>
    <w:rsid w:val="001575BD"/>
    <w:rPr>
      <w:lang w:val="en-GB"/>
    </w:rPr>
  </w:style>
  <w:style w:type="character" w:customStyle="1" w:styleId="BodyText3Char1">
    <w:name w:val="Body Text 3 Char1"/>
    <w:qFormat/>
    <w:rsid w:val="001575BD"/>
    <w:rPr>
      <w:sz w:val="16"/>
      <w:szCs w:val="16"/>
      <w:lang w:val="en-GB"/>
    </w:rPr>
  </w:style>
  <w:style w:type="character" w:customStyle="1" w:styleId="-21">
    <w:name w:val="浅色网格 - 着色 21"/>
    <w:uiPriority w:val="99"/>
    <w:rsid w:val="001575BD"/>
    <w:rPr>
      <w:color w:val="808080"/>
    </w:rPr>
  </w:style>
  <w:style w:type="character" w:customStyle="1" w:styleId="nowrap1">
    <w:name w:val="nowrap1"/>
    <w:qFormat/>
    <w:rsid w:val="001575BD"/>
  </w:style>
  <w:style w:type="character" w:customStyle="1" w:styleId="im-content1">
    <w:name w:val="im-content1"/>
    <w:qFormat/>
    <w:rsid w:val="001575BD"/>
    <w:rPr>
      <w:vanish/>
      <w:webHidden w:val="0"/>
      <w:color w:val="000000"/>
      <w:specVanish/>
    </w:rPr>
  </w:style>
  <w:style w:type="character" w:customStyle="1" w:styleId="shorttext">
    <w:name w:val="short_text"/>
    <w:qFormat/>
    <w:rsid w:val="001575BD"/>
  </w:style>
  <w:style w:type="character" w:customStyle="1" w:styleId="Char13">
    <w:name w:val="脚注文本 Char1"/>
    <w:aliases w:val="footnote text41 Char1"/>
    <w:qFormat/>
    <w:rsid w:val="001575BD"/>
    <w:rPr>
      <w:sz w:val="18"/>
      <w:szCs w:val="18"/>
      <w:lang w:val="en-GB" w:eastAsia="en-US"/>
    </w:rPr>
  </w:style>
  <w:style w:type="character" w:customStyle="1" w:styleId="Char14">
    <w:name w:val="页脚 Char1"/>
    <w:rsid w:val="001575BD"/>
    <w:rPr>
      <w:sz w:val="18"/>
      <w:szCs w:val="18"/>
      <w:lang w:val="en-GB" w:eastAsia="en-US"/>
    </w:rPr>
  </w:style>
  <w:style w:type="character" w:customStyle="1" w:styleId="-110">
    <w:name w:val="浅色网格 - 着色 11"/>
    <w:uiPriority w:val="99"/>
    <w:rsid w:val="001575BD"/>
    <w:rPr>
      <w:color w:val="808080"/>
    </w:rPr>
  </w:style>
  <w:style w:type="character" w:customStyle="1" w:styleId="UnresolvedMention2">
    <w:name w:val="Unresolved Mention2"/>
    <w:uiPriority w:val="99"/>
    <w:qFormat/>
    <w:rsid w:val="001575BD"/>
    <w:rPr>
      <w:color w:val="808080"/>
      <w:shd w:val="clear" w:color="auto" w:fill="E6E6E6"/>
    </w:rPr>
  </w:style>
  <w:style w:type="character" w:customStyle="1" w:styleId="UnresolvedMention3">
    <w:name w:val="Unresolved Mention3"/>
    <w:uiPriority w:val="99"/>
    <w:rsid w:val="001575BD"/>
    <w:rPr>
      <w:color w:val="808080"/>
      <w:shd w:val="clear" w:color="auto" w:fill="E6E6E6"/>
    </w:rPr>
  </w:style>
  <w:style w:type="character" w:customStyle="1" w:styleId="EXCar">
    <w:name w:val="EX Car"/>
    <w:qFormat/>
    <w:rsid w:val="001575BD"/>
    <w:rPr>
      <w:rFonts w:ascii="Times New Roman" w:hAnsi="Times New Roman" w:cs="Times New Roman" w:hint="default"/>
      <w:lang w:val="en-GB" w:eastAsia="en-US"/>
    </w:rPr>
  </w:style>
  <w:style w:type="character" w:customStyle="1" w:styleId="affffb">
    <w:name w:val="未处理的提及"/>
    <w:uiPriority w:val="52"/>
    <w:rsid w:val="001575BD"/>
    <w:rPr>
      <w:color w:val="808080"/>
      <w:shd w:val="clear" w:color="auto" w:fill="E6E6E6"/>
    </w:rPr>
  </w:style>
  <w:style w:type="character" w:customStyle="1" w:styleId="6f0">
    <w:name w:val="未处理的提及6"/>
    <w:uiPriority w:val="52"/>
    <w:rsid w:val="001575BD"/>
    <w:rPr>
      <w:color w:val="808080"/>
      <w:shd w:val="clear" w:color="auto" w:fill="E6E6E6"/>
    </w:rPr>
  </w:style>
  <w:style w:type="character" w:customStyle="1" w:styleId="CharChar44">
    <w:name w:val="Char Char44"/>
    <w:rsid w:val="001575BD"/>
    <w:rPr>
      <w:rFonts w:ascii="Arial" w:hAnsi="Arial" w:cs="Arial" w:hint="default"/>
      <w:sz w:val="24"/>
      <w:lang w:val="en-GB" w:eastAsia="en-US" w:bidi="ar-SA"/>
    </w:rPr>
  </w:style>
  <w:style w:type="character" w:customStyle="1" w:styleId="CharChar3">
    <w:name w:val="Char Char3"/>
    <w:rsid w:val="001575BD"/>
    <w:rPr>
      <w:rFonts w:ascii="Arial" w:hAnsi="Arial" w:cs="Arial" w:hint="default"/>
      <w:sz w:val="22"/>
      <w:lang w:val="en-GB" w:eastAsia="en-US" w:bidi="ar-SA"/>
    </w:rPr>
  </w:style>
  <w:style w:type="character" w:customStyle="1" w:styleId="CharChar2">
    <w:name w:val="Char Char2"/>
    <w:qFormat/>
    <w:rsid w:val="001575BD"/>
    <w:rPr>
      <w:rFonts w:ascii="Arial" w:hAnsi="Arial" w:cs="Arial" w:hint="default"/>
      <w:lang w:val="en-GB" w:eastAsia="en-US" w:bidi="ar-SA"/>
    </w:rPr>
  </w:style>
  <w:style w:type="character" w:customStyle="1" w:styleId="CharChar5">
    <w:name w:val="Char Char5"/>
    <w:rsid w:val="001575BD"/>
    <w:rPr>
      <w:rFonts w:ascii="Arial" w:hAnsi="Arial" w:cs="Arial" w:hint="default"/>
      <w:sz w:val="28"/>
      <w:lang w:val="en-GB" w:eastAsia="en-US" w:bidi="ar-SA"/>
    </w:rPr>
  </w:style>
  <w:style w:type="character" w:customStyle="1" w:styleId="CharChar114">
    <w:name w:val="Char Char114"/>
    <w:rsid w:val="001575BD"/>
    <w:rPr>
      <w:lang w:val="en-GB" w:eastAsia="ja-JP" w:bidi="ar-SA"/>
    </w:rPr>
  </w:style>
  <w:style w:type="character" w:customStyle="1" w:styleId="CharChar74">
    <w:name w:val="Char Char74"/>
    <w:rsid w:val="001575BD"/>
    <w:rPr>
      <w:rFonts w:ascii="Tahoma" w:hAnsi="Tahoma" w:cs="Tahoma" w:hint="default"/>
      <w:shd w:val="clear" w:color="auto" w:fill="000080"/>
      <w:lang w:val="en-GB" w:eastAsia="en-US"/>
    </w:rPr>
  </w:style>
  <w:style w:type="character" w:customStyle="1" w:styleId="ZchnZchn54">
    <w:name w:val="Zchn Zchn54"/>
    <w:rsid w:val="001575BD"/>
    <w:rPr>
      <w:rFonts w:ascii="Courier New" w:eastAsia="Batang" w:hAnsi="Courier New" w:cs="Courier New" w:hint="default"/>
      <w:lang w:val="nb-NO" w:eastAsia="en-US" w:bidi="ar-SA"/>
    </w:rPr>
  </w:style>
  <w:style w:type="character" w:customStyle="1" w:styleId="CharChar104">
    <w:name w:val="Char Char104"/>
    <w:semiHidden/>
    <w:rsid w:val="001575BD"/>
    <w:rPr>
      <w:rFonts w:ascii="Times New Roman" w:hAnsi="Times New Roman" w:cs="Times New Roman" w:hint="default"/>
      <w:lang w:val="en-GB" w:eastAsia="en-US"/>
    </w:rPr>
  </w:style>
  <w:style w:type="character" w:customStyle="1" w:styleId="CharChar94">
    <w:name w:val="Char Char94"/>
    <w:rsid w:val="001575BD"/>
    <w:rPr>
      <w:rFonts w:ascii="Tahoma" w:hAnsi="Tahoma" w:cs="Tahoma" w:hint="default"/>
      <w:sz w:val="16"/>
      <w:szCs w:val="16"/>
      <w:lang w:val="en-GB" w:eastAsia="en-US"/>
    </w:rPr>
  </w:style>
  <w:style w:type="character" w:customStyle="1" w:styleId="CharChar84">
    <w:name w:val="Char Char84"/>
    <w:semiHidden/>
    <w:rsid w:val="001575BD"/>
    <w:rPr>
      <w:rFonts w:ascii="Times New Roman" w:hAnsi="Times New Roman" w:cs="Times New Roman" w:hint="default"/>
      <w:b/>
      <w:bCs/>
      <w:lang w:val="en-GB" w:eastAsia="en-US"/>
    </w:rPr>
  </w:style>
  <w:style w:type="character" w:customStyle="1" w:styleId="CharChar294">
    <w:name w:val="Char Char294"/>
    <w:rsid w:val="001575BD"/>
    <w:rPr>
      <w:rFonts w:ascii="Arial" w:hAnsi="Arial" w:cs="Arial" w:hint="default"/>
      <w:sz w:val="36"/>
      <w:lang w:val="en-GB" w:eastAsia="en-US" w:bidi="ar-SA"/>
    </w:rPr>
  </w:style>
  <w:style w:type="character" w:customStyle="1" w:styleId="CharChar284">
    <w:name w:val="Char Char284"/>
    <w:rsid w:val="001575BD"/>
    <w:rPr>
      <w:rFonts w:ascii="Arial" w:hAnsi="Arial" w:cs="Arial" w:hint="default"/>
      <w:sz w:val="32"/>
      <w:lang w:val="en-GB"/>
    </w:rPr>
  </w:style>
  <w:style w:type="character" w:customStyle="1" w:styleId="CharChar21">
    <w:name w:val="Char Char21"/>
    <w:rsid w:val="001575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575BD"/>
    <w:rPr>
      <w:rFonts w:ascii="Arial" w:eastAsia="SimSun" w:hAnsi="Arial" w:cs="Arial" w:hint="default"/>
      <w:sz w:val="32"/>
      <w:lang w:val="en-GB" w:eastAsia="en-US" w:bidi="ar-SA"/>
    </w:rPr>
  </w:style>
  <w:style w:type="character" w:customStyle="1" w:styleId="CharChar16">
    <w:name w:val="Char Char16"/>
    <w:rsid w:val="001575BD"/>
    <w:rPr>
      <w:rFonts w:ascii="Arial" w:eastAsia="SimSun" w:hAnsi="Arial" w:cs="Arial" w:hint="default"/>
      <w:lang w:val="en-GB" w:eastAsia="en-US" w:bidi="ar-SA"/>
    </w:rPr>
  </w:style>
  <w:style w:type="character" w:customStyle="1" w:styleId="CharChar14">
    <w:name w:val="Char Char14"/>
    <w:rsid w:val="001575BD"/>
    <w:rPr>
      <w:rFonts w:ascii="Arial" w:eastAsia="SimSun" w:hAnsi="Arial" w:cs="Arial" w:hint="default"/>
      <w:sz w:val="36"/>
      <w:lang w:val="en-GB" w:eastAsia="en-US" w:bidi="ar-SA"/>
    </w:rPr>
  </w:style>
  <w:style w:type="character" w:customStyle="1" w:styleId="CharChar25">
    <w:name w:val="Char Char25"/>
    <w:rsid w:val="001575BD"/>
    <w:rPr>
      <w:rFonts w:ascii="Arial" w:hAnsi="Arial" w:cs="Arial" w:hint="default"/>
      <w:lang w:val="en-GB" w:eastAsia="en-US"/>
    </w:rPr>
  </w:style>
  <w:style w:type="character" w:customStyle="1" w:styleId="CharChar243">
    <w:name w:val="Char Char243"/>
    <w:rsid w:val="001575BD"/>
    <w:rPr>
      <w:rFonts w:ascii="Arial" w:hAnsi="Arial" w:cs="Arial" w:hint="default"/>
      <w:sz w:val="36"/>
      <w:lang w:val="en-GB" w:eastAsia="en-US"/>
    </w:rPr>
  </w:style>
  <w:style w:type="character" w:customStyle="1" w:styleId="CharChar17">
    <w:name w:val="Char Char17"/>
    <w:rsid w:val="001575BD"/>
    <w:rPr>
      <w:rFonts w:ascii="Tahoma" w:hAnsi="Tahoma" w:cs="Tahoma" w:hint="default"/>
      <w:shd w:val="clear" w:color="auto" w:fill="000080"/>
      <w:lang w:val="en-GB" w:eastAsia="en-US"/>
    </w:rPr>
  </w:style>
  <w:style w:type="character" w:customStyle="1" w:styleId="CharChar19">
    <w:name w:val="Char Char19"/>
    <w:rsid w:val="001575BD"/>
    <w:rPr>
      <w:rFonts w:ascii="Times New Roman" w:hAnsi="Times New Roman" w:cs="Times New Roman" w:hint="default"/>
      <w:lang w:val="en-GB"/>
    </w:rPr>
  </w:style>
  <w:style w:type="character" w:customStyle="1" w:styleId="CharChar20">
    <w:name w:val="Char Char20"/>
    <w:rsid w:val="001575BD"/>
    <w:rPr>
      <w:rFonts w:ascii="Tahoma" w:hAnsi="Tahoma" w:cs="Tahoma" w:hint="default"/>
      <w:sz w:val="16"/>
      <w:szCs w:val="16"/>
      <w:lang w:val="en-GB" w:eastAsia="en-US"/>
    </w:rPr>
  </w:style>
  <w:style w:type="character" w:customStyle="1" w:styleId="CharChar30">
    <w:name w:val="Char Char30"/>
    <w:rsid w:val="001575BD"/>
    <w:rPr>
      <w:rFonts w:ascii="Arial" w:hAnsi="Arial" w:cs="Arial" w:hint="default"/>
      <w:lang w:val="en-GB" w:eastAsia="en-US"/>
    </w:rPr>
  </w:style>
  <w:style w:type="character" w:customStyle="1" w:styleId="CharChar26">
    <w:name w:val="Char Char26"/>
    <w:rsid w:val="001575BD"/>
    <w:rPr>
      <w:rFonts w:ascii="Times New Roman" w:hAnsi="Times New Roman" w:cs="Times New Roman" w:hint="default"/>
      <w:lang w:val="en-GB" w:eastAsia="en-US"/>
    </w:rPr>
  </w:style>
  <w:style w:type="character" w:customStyle="1" w:styleId="CharChar27">
    <w:name w:val="Char Char27"/>
    <w:rsid w:val="001575BD"/>
    <w:rPr>
      <w:rFonts w:ascii="Arial" w:hAnsi="Arial" w:cs="Arial" w:hint="default"/>
      <w:b/>
      <w:bCs w:val="0"/>
      <w:i/>
      <w:iCs w:val="0"/>
      <w:noProof/>
      <w:sz w:val="18"/>
      <w:lang w:val="en-GB" w:eastAsia="en-US"/>
    </w:rPr>
  </w:style>
  <w:style w:type="character" w:customStyle="1" w:styleId="salin1c">
    <w:name w:val="salin1c"/>
    <w:semiHidden/>
    <w:rsid w:val="001575BD"/>
    <w:rPr>
      <w:rFonts w:ascii="Arial" w:hAnsi="Arial" w:cs="Arial" w:hint="default"/>
      <w:color w:val="auto"/>
      <w:sz w:val="20"/>
      <w:szCs w:val="20"/>
    </w:rPr>
  </w:style>
  <w:style w:type="character" w:customStyle="1" w:styleId="ENChar">
    <w:name w:val="EN Char"/>
    <w:rsid w:val="001575BD"/>
    <w:rPr>
      <w:rFonts w:ascii="Times New Roman" w:hAnsi="Times New Roman" w:cs="Times New Roman" w:hint="default"/>
      <w:color w:val="FF0000"/>
      <w:lang w:val="en-US" w:eastAsia="en-US"/>
    </w:rPr>
  </w:style>
  <w:style w:type="character" w:customStyle="1" w:styleId="ListChar3">
    <w:name w:val="List Char3"/>
    <w:rsid w:val="001575BD"/>
    <w:rPr>
      <w:rFonts w:ascii="Times New Roman" w:hAnsi="Times New Roman" w:cs="Times New Roman" w:hint="default"/>
      <w:lang w:val="en-GB" w:eastAsia="en-US"/>
    </w:rPr>
  </w:style>
  <w:style w:type="character" w:customStyle="1" w:styleId="Heading1Char2">
    <w:name w:val="Heading 1 Char2"/>
    <w:rsid w:val="001575BD"/>
    <w:rPr>
      <w:rFonts w:ascii="Arial" w:hAnsi="Arial" w:cs="Arial" w:hint="default"/>
      <w:sz w:val="36"/>
      <w:lang w:val="en-GB" w:eastAsia="en-US"/>
    </w:rPr>
  </w:style>
  <w:style w:type="character" w:customStyle="1" w:styleId="Char15">
    <w:name w:val="批注主题 Char1"/>
    <w:rsid w:val="001575BD"/>
    <w:rPr>
      <w:rFonts w:ascii="ＭＳ 明朝" w:eastAsia="ＭＳ 明朝" w:hAnsi="ＭＳ 明朝" w:hint="eastAsia"/>
      <w:b/>
      <w:bCs/>
      <w:lang w:val="en-GB"/>
    </w:rPr>
  </w:style>
  <w:style w:type="character" w:customStyle="1" w:styleId="EditorsNoteChar1">
    <w:name w:val="Editor's Note Char1"/>
    <w:rsid w:val="001575BD"/>
    <w:rPr>
      <w:rFonts w:ascii="Times New Roman" w:hAnsi="Times New Roman" w:cs="Times New Roman" w:hint="default"/>
      <w:color w:val="FF0000"/>
      <w:lang w:val="en-GB" w:eastAsia="en-US"/>
    </w:rPr>
  </w:style>
  <w:style w:type="character" w:customStyle="1" w:styleId="Char16">
    <w:name w:val="日期 Char1"/>
    <w:rsid w:val="001575BD"/>
    <w:rPr>
      <w:rFonts w:ascii="ＭＳ 明朝" w:eastAsia="ＭＳ 明朝" w:hAnsi="ＭＳ 明朝" w:hint="eastAsia"/>
      <w:lang w:val="en-GB" w:eastAsia="x-none"/>
    </w:rPr>
  </w:style>
  <w:style w:type="character" w:customStyle="1" w:styleId="CharChar36">
    <w:name w:val="Char Char36"/>
    <w:rsid w:val="001575BD"/>
    <w:rPr>
      <w:rFonts w:ascii="Arial" w:hAnsi="Arial" w:cs="Arial" w:hint="default"/>
      <w:sz w:val="22"/>
      <w:lang w:val="en-GB" w:eastAsia="en-US" w:bidi="ar-SA"/>
    </w:rPr>
  </w:style>
  <w:style w:type="character" w:customStyle="1" w:styleId="FooterChar2">
    <w:name w:val="Footer Char2"/>
    <w:rsid w:val="001575BD"/>
    <w:rPr>
      <w:sz w:val="18"/>
      <w:szCs w:val="18"/>
    </w:rPr>
  </w:style>
  <w:style w:type="character" w:customStyle="1" w:styleId="Heading7Char3">
    <w:name w:val="Heading 7 Char3"/>
    <w:rsid w:val="001575BD"/>
    <w:rPr>
      <w:rFonts w:ascii="Arial" w:eastAsia="SimSun" w:hAnsi="Arial" w:cs="Times New Roman" w:hint="default"/>
      <w:kern w:val="0"/>
      <w:sz w:val="20"/>
      <w:szCs w:val="20"/>
      <w:lang w:val="en-GB" w:eastAsia="en-US"/>
    </w:rPr>
  </w:style>
  <w:style w:type="character" w:customStyle="1" w:styleId="Heading8Char3">
    <w:name w:val="Heading 8 Char3"/>
    <w:rsid w:val="001575BD"/>
    <w:rPr>
      <w:rFonts w:ascii="Arial" w:eastAsia="SimSun" w:hAnsi="Arial" w:cs="Times New Roman" w:hint="default"/>
      <w:kern w:val="0"/>
      <w:sz w:val="36"/>
      <w:szCs w:val="20"/>
      <w:lang w:val="en-GB" w:eastAsia="en-US"/>
    </w:rPr>
  </w:style>
  <w:style w:type="character" w:customStyle="1" w:styleId="Heading9Char2">
    <w:name w:val="Heading 9 Char2"/>
    <w:rsid w:val="001575BD"/>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1575B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1575BD"/>
    <w:rPr>
      <w:rFonts w:ascii="Times New Roman" w:eastAsia="ＭＳ 明朝" w:hAnsi="Times New Roman" w:cs="Times New Roman" w:hint="default"/>
      <w:lang w:val="en-GB" w:eastAsia="en-US"/>
    </w:rPr>
  </w:style>
  <w:style w:type="character" w:customStyle="1" w:styleId="CharChar215">
    <w:name w:val="Char Char215"/>
    <w:rsid w:val="001575BD"/>
    <w:rPr>
      <w:rFonts w:ascii="Times New Roman" w:hAnsi="Times New Roman" w:cs="Times New Roman" w:hint="default"/>
      <w:lang w:val="en-GB" w:eastAsia="en-US"/>
    </w:rPr>
  </w:style>
  <w:style w:type="character" w:customStyle="1" w:styleId="DocumentMapChar1">
    <w:name w:val="Document Map Char1"/>
    <w:uiPriority w:val="99"/>
    <w:semiHidden/>
    <w:rsid w:val="001575BD"/>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1575BD"/>
    <w:rPr>
      <w:rFonts w:ascii="Arial" w:eastAsia="SimSun" w:hAnsi="Arial" w:cs="Arial" w:hint="default"/>
      <w:sz w:val="32"/>
      <w:lang w:val="en-GB" w:eastAsia="en-US" w:bidi="ar-SA"/>
    </w:rPr>
  </w:style>
  <w:style w:type="character" w:customStyle="1" w:styleId="CharChar53">
    <w:name w:val="Char Char53"/>
    <w:rsid w:val="001575BD"/>
    <w:rPr>
      <w:rFonts w:ascii="Arial" w:eastAsia="SimSun" w:hAnsi="Arial" w:cs="Arial" w:hint="default"/>
      <w:sz w:val="28"/>
      <w:lang w:val="en-GB" w:eastAsia="en-US" w:bidi="ar-SA"/>
    </w:rPr>
  </w:style>
  <w:style w:type="character" w:customStyle="1" w:styleId="CharChar163">
    <w:name w:val="Char Char163"/>
    <w:rsid w:val="001575BD"/>
    <w:rPr>
      <w:rFonts w:ascii="Arial" w:eastAsia="SimSun" w:hAnsi="Arial" w:cs="Arial" w:hint="default"/>
      <w:lang w:val="en-GB" w:eastAsia="en-US" w:bidi="ar-SA"/>
    </w:rPr>
  </w:style>
  <w:style w:type="character" w:customStyle="1" w:styleId="CharChar143">
    <w:name w:val="Char Char143"/>
    <w:rsid w:val="001575BD"/>
    <w:rPr>
      <w:rFonts w:ascii="Arial" w:eastAsia="SimSun" w:hAnsi="Arial" w:cs="Arial" w:hint="default"/>
      <w:sz w:val="36"/>
      <w:lang w:val="en-GB" w:eastAsia="en-US" w:bidi="ar-SA"/>
    </w:rPr>
  </w:style>
  <w:style w:type="character" w:customStyle="1" w:styleId="PlainTextChar3">
    <w:name w:val="Plain Text Char3"/>
    <w:rsid w:val="001575BD"/>
    <w:rPr>
      <w:rFonts w:ascii="Courier New" w:eastAsia="SimSun" w:hAnsi="Courier New" w:cs="Times New Roman" w:hint="default"/>
      <w:kern w:val="0"/>
      <w:sz w:val="20"/>
      <w:szCs w:val="20"/>
      <w:lang w:val="nb-NO" w:eastAsia="ja-JP"/>
    </w:rPr>
  </w:style>
  <w:style w:type="character" w:customStyle="1" w:styleId="CharChar253">
    <w:name w:val="Char Char253"/>
    <w:rsid w:val="001575BD"/>
    <w:rPr>
      <w:rFonts w:ascii="Arial" w:hAnsi="Arial" w:cs="Arial" w:hint="default"/>
      <w:lang w:val="en-GB" w:eastAsia="en-US"/>
    </w:rPr>
  </w:style>
  <w:style w:type="character" w:customStyle="1" w:styleId="CharChar173">
    <w:name w:val="Char Char173"/>
    <w:rsid w:val="001575BD"/>
    <w:rPr>
      <w:rFonts w:ascii="Tahoma" w:hAnsi="Tahoma" w:cs="Tahoma" w:hint="default"/>
      <w:shd w:val="clear" w:color="auto" w:fill="000080"/>
      <w:lang w:val="en-GB" w:eastAsia="en-US"/>
    </w:rPr>
  </w:style>
  <w:style w:type="character" w:customStyle="1" w:styleId="CharChar193">
    <w:name w:val="Char Char193"/>
    <w:rsid w:val="001575BD"/>
    <w:rPr>
      <w:rFonts w:ascii="Times New Roman" w:hAnsi="Times New Roman" w:cs="Times New Roman" w:hint="default"/>
      <w:lang w:val="en-GB"/>
    </w:rPr>
  </w:style>
  <w:style w:type="character" w:customStyle="1" w:styleId="CharChar203">
    <w:name w:val="Char Char203"/>
    <w:rsid w:val="001575BD"/>
    <w:rPr>
      <w:rFonts w:ascii="Tahoma" w:hAnsi="Tahoma" w:cs="Tahoma" w:hint="default"/>
      <w:sz w:val="16"/>
      <w:szCs w:val="16"/>
      <w:lang w:val="en-GB" w:eastAsia="en-US"/>
    </w:rPr>
  </w:style>
  <w:style w:type="character" w:customStyle="1" w:styleId="CharChar303">
    <w:name w:val="Char Char303"/>
    <w:rsid w:val="001575BD"/>
    <w:rPr>
      <w:rFonts w:ascii="Arial" w:hAnsi="Arial" w:cs="Arial" w:hint="default"/>
      <w:lang w:val="en-GB" w:eastAsia="en-US"/>
    </w:rPr>
  </w:style>
  <w:style w:type="character" w:customStyle="1" w:styleId="CharChar263">
    <w:name w:val="Char Char263"/>
    <w:rsid w:val="001575BD"/>
    <w:rPr>
      <w:rFonts w:ascii="Times New Roman" w:hAnsi="Times New Roman" w:cs="Times New Roman" w:hint="default"/>
      <w:lang w:val="en-GB" w:eastAsia="en-US"/>
    </w:rPr>
  </w:style>
  <w:style w:type="character" w:customStyle="1" w:styleId="CharChar273">
    <w:name w:val="Char Char273"/>
    <w:rsid w:val="001575BD"/>
    <w:rPr>
      <w:rFonts w:ascii="Arial" w:hAnsi="Arial" w:cs="Arial" w:hint="default"/>
      <w:b/>
      <w:bCs w:val="0"/>
      <w:i/>
      <w:iCs w:val="0"/>
      <w:noProof/>
      <w:sz w:val="18"/>
      <w:lang w:val="en-GB" w:eastAsia="en-US"/>
    </w:rPr>
  </w:style>
  <w:style w:type="character" w:customStyle="1" w:styleId="Titre3Car">
    <w:name w:val="Titre 3 Car"/>
    <w:rsid w:val="001575BD"/>
    <w:rPr>
      <w:rFonts w:ascii="Arial" w:hAnsi="Arial" w:cs="Arial" w:hint="default"/>
      <w:sz w:val="28"/>
      <w:szCs w:val="28"/>
      <w:lang w:val="en-GB" w:eastAsia="en-GB"/>
    </w:rPr>
  </w:style>
  <w:style w:type="character" w:customStyle="1" w:styleId="apple-converted-space">
    <w:name w:val="apple-converted-space"/>
    <w:qFormat/>
    <w:rsid w:val="001575BD"/>
  </w:style>
  <w:style w:type="character" w:customStyle="1" w:styleId="B3Char2">
    <w:name w:val="B3 Char2"/>
    <w:qFormat/>
    <w:rsid w:val="001575BD"/>
    <w:rPr>
      <w:lang w:val="en-GB" w:eastAsia="en-GB"/>
    </w:rPr>
  </w:style>
  <w:style w:type="character" w:customStyle="1" w:styleId="H6Car">
    <w:name w:val="H6 Car"/>
    <w:rsid w:val="001575BD"/>
    <w:rPr>
      <w:rFonts w:ascii="Arial" w:hAnsi="Arial" w:cs="Arial" w:hint="default"/>
      <w:sz w:val="22"/>
      <w:lang w:val="en-GB"/>
    </w:rPr>
  </w:style>
  <w:style w:type="character" w:customStyle="1" w:styleId="TALZchn">
    <w:name w:val="TAL Zchn"/>
    <w:rsid w:val="001575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575BD"/>
    <w:rPr>
      <w:rFonts w:ascii="Arial" w:eastAsia="SimSun" w:hAnsi="Arial" w:cs="Arial" w:hint="default"/>
      <w:color w:val="0000FF"/>
      <w:kern w:val="2"/>
      <w:sz w:val="24"/>
      <w:szCs w:val="28"/>
      <w:lang w:val="en-GB" w:eastAsia="en-GB"/>
    </w:rPr>
  </w:style>
  <w:style w:type="character" w:customStyle="1" w:styleId="BodyText2Char3">
    <w:name w:val="Body Text 2 Char3"/>
    <w:rsid w:val="001575BD"/>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575BD"/>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75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575BD"/>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575BD"/>
    <w:rPr>
      <w:sz w:val="28"/>
      <w:lang w:val="en-GB" w:eastAsia="en-US"/>
    </w:rPr>
  </w:style>
  <w:style w:type="character" w:customStyle="1" w:styleId="BodyTextIndentChar3">
    <w:name w:val="Body Text Indent Char3"/>
    <w:rsid w:val="001575BD"/>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1575BD"/>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1575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575BD"/>
    <w:rPr>
      <w:rFonts w:ascii="Arial" w:hAnsi="Arial" w:cs="Arial" w:hint="default"/>
      <w:sz w:val="24"/>
      <w:lang w:val="en-GB" w:eastAsia="en-US" w:bidi="ar-SA"/>
    </w:rPr>
  </w:style>
  <w:style w:type="character" w:customStyle="1" w:styleId="CharChar15">
    <w:name w:val="Char Char15"/>
    <w:rsid w:val="001575BD"/>
    <w:rPr>
      <w:rFonts w:ascii="Arial" w:hAnsi="Arial" w:cs="Arial" w:hint="default"/>
      <w:sz w:val="36"/>
      <w:lang w:val="en-GB" w:eastAsia="en-US" w:bidi="ar-SA"/>
    </w:rPr>
  </w:style>
  <w:style w:type="character" w:customStyle="1" w:styleId="mediumtext1">
    <w:name w:val="medium_text1"/>
    <w:rsid w:val="001575BD"/>
    <w:rPr>
      <w:sz w:val="18"/>
      <w:szCs w:val="18"/>
    </w:rPr>
  </w:style>
  <w:style w:type="character" w:customStyle="1" w:styleId="shorttext1">
    <w:name w:val="short_text1"/>
    <w:rsid w:val="001575B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75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575BD"/>
    <w:rPr>
      <w:rFonts w:ascii="Arial" w:hAnsi="Arial" w:cs="Arial" w:hint="default"/>
      <w:sz w:val="24"/>
      <w:szCs w:val="28"/>
      <w:lang w:val="en-GB" w:eastAsia="en-US"/>
    </w:rPr>
  </w:style>
  <w:style w:type="character" w:customStyle="1" w:styleId="CharChar18">
    <w:name w:val="Char Char18"/>
    <w:rsid w:val="001575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75BD"/>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575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575BD"/>
    <w:rPr>
      <w:rFonts w:ascii="Arial" w:hAnsi="Arial" w:cs="Arial" w:hint="default"/>
      <w:sz w:val="24"/>
      <w:szCs w:val="28"/>
      <w:lang w:val="en-GB" w:eastAsia="en-GB" w:bidi="ar-SA"/>
    </w:rPr>
  </w:style>
  <w:style w:type="character" w:customStyle="1" w:styleId="Heading7Char2">
    <w:name w:val="Heading 7 Char2"/>
    <w:rsid w:val="001575BD"/>
    <w:rPr>
      <w:rFonts w:ascii="Arial" w:hAnsi="Arial" w:cs="Arial" w:hint="default"/>
      <w:lang w:val="en-GB" w:eastAsia="en-GB" w:bidi="ar-SA"/>
    </w:rPr>
  </w:style>
  <w:style w:type="character" w:customStyle="1" w:styleId="Heading8Char2">
    <w:name w:val="Heading 8 Char2"/>
    <w:rsid w:val="001575BD"/>
    <w:rPr>
      <w:rFonts w:ascii="Arial" w:hAnsi="Arial" w:cs="Arial" w:hint="default"/>
      <w:sz w:val="36"/>
      <w:lang w:val="en-GB" w:eastAsia="en-GB" w:bidi="ar-SA"/>
    </w:rPr>
  </w:style>
  <w:style w:type="character" w:customStyle="1" w:styleId="ListChar2">
    <w:name w:val="List Char2"/>
    <w:rsid w:val="001575BD"/>
    <w:rPr>
      <w:lang w:val="en-GB" w:eastAsia="en-GB" w:bidi="ar-SA"/>
    </w:rPr>
  </w:style>
  <w:style w:type="character" w:customStyle="1" w:styleId="PlainTextChar2">
    <w:name w:val="Plain Text Char2"/>
    <w:rsid w:val="001575BD"/>
    <w:rPr>
      <w:rFonts w:ascii="Courier New" w:hAnsi="Courier New" w:cs="Courier New" w:hint="default"/>
      <w:lang w:val="nb-NO" w:eastAsia="en-US" w:bidi="ar-SA"/>
    </w:rPr>
  </w:style>
  <w:style w:type="character" w:customStyle="1" w:styleId="CommentTextChar2">
    <w:name w:val="Comment Text Char2"/>
    <w:semiHidden/>
    <w:rsid w:val="001575BD"/>
    <w:rPr>
      <w:lang w:val="en-GB" w:eastAsia="en-US" w:bidi="ar-SA"/>
    </w:rPr>
  </w:style>
  <w:style w:type="character" w:customStyle="1" w:styleId="BodyText2Char2">
    <w:name w:val="Body Text 2 Char2"/>
    <w:rsid w:val="001575BD"/>
    <w:rPr>
      <w:lang w:val="en-GB" w:eastAsia="ja-JP" w:bidi="ar-SA"/>
    </w:rPr>
  </w:style>
  <w:style w:type="character" w:customStyle="1" w:styleId="BodyText3Char2">
    <w:name w:val="Body Text 3 Char2"/>
    <w:rsid w:val="001575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75BD"/>
    <w:rPr>
      <w:rFonts w:ascii="Arial" w:eastAsia="SimSun" w:hAnsi="Arial" w:cs="Arial" w:hint="default"/>
      <w:sz w:val="32"/>
      <w:lang w:val="en-GB" w:eastAsia="en-US" w:bidi="ar-SA"/>
    </w:rPr>
  </w:style>
  <w:style w:type="character" w:customStyle="1" w:styleId="BodyTextIndentChar2">
    <w:name w:val="Body Text Indent Char2"/>
    <w:rsid w:val="001575BD"/>
    <w:rPr>
      <w:lang w:val="en-GB" w:eastAsia="en-US" w:bidi="ar-SA"/>
    </w:rPr>
  </w:style>
  <w:style w:type="character" w:customStyle="1" w:styleId="BodyTextIndent2Char2">
    <w:name w:val="Body Text Indent 2 Char2"/>
    <w:rsid w:val="001575BD"/>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575BD"/>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575BD"/>
    <w:rPr>
      <w:rFonts w:ascii="Arial" w:hAnsi="Arial" w:cs="Arial" w:hint="default"/>
      <w:sz w:val="28"/>
      <w:lang w:val="en-GB" w:eastAsia="en-GB" w:bidi="ar-SA"/>
    </w:rPr>
  </w:style>
  <w:style w:type="character" w:customStyle="1" w:styleId="CarCar9">
    <w:name w:val="Car Car9"/>
    <w:rsid w:val="001575BD"/>
    <w:rPr>
      <w:rFonts w:ascii="Arial" w:hAnsi="Arial" w:cs="Arial" w:hint="default"/>
      <w:lang w:val="en-GB" w:eastAsia="ja-JP" w:bidi="ar-SA"/>
    </w:rPr>
  </w:style>
  <w:style w:type="character" w:customStyle="1" w:styleId="FooterChar1">
    <w:name w:val="Footer Char1"/>
    <w:aliases w:val="footer odd Char1,footer Char1,fo Char1,pie de página Char1"/>
    <w:rsid w:val="001575BD"/>
    <w:rPr>
      <w:rFonts w:ascii="Arial" w:hAnsi="Arial" w:cs="Arial" w:hint="default"/>
      <w:b/>
      <w:bCs w:val="0"/>
      <w:i/>
      <w:iCs w:val="0"/>
      <w:noProof/>
      <w:sz w:val="18"/>
      <w:lang w:val="en-GB" w:eastAsia="en-GB" w:bidi="ar-SA"/>
    </w:rPr>
  </w:style>
  <w:style w:type="character" w:customStyle="1" w:styleId="Heading7Char1">
    <w:name w:val="Heading 7 Char1"/>
    <w:rsid w:val="001575BD"/>
    <w:rPr>
      <w:rFonts w:ascii="Arial" w:hAnsi="Arial" w:cs="Arial" w:hint="default"/>
      <w:lang w:val="en-GB" w:eastAsia="ja-JP" w:bidi="ar-SA"/>
    </w:rPr>
  </w:style>
  <w:style w:type="character" w:customStyle="1" w:styleId="Heading8Char1">
    <w:name w:val="Heading 8 Char1"/>
    <w:rsid w:val="001575BD"/>
    <w:rPr>
      <w:rFonts w:ascii="Arial" w:hAnsi="Arial" w:cs="Arial" w:hint="default"/>
      <w:sz w:val="36"/>
      <w:lang w:val="en-GB" w:eastAsia="ja-JP" w:bidi="ar-SA"/>
    </w:rPr>
  </w:style>
  <w:style w:type="character" w:customStyle="1" w:styleId="ListChar1">
    <w:name w:val="List Char1"/>
    <w:rsid w:val="001575BD"/>
    <w:rPr>
      <w:lang w:val="en-GB" w:eastAsia="ja-JP" w:bidi="ar-SA"/>
    </w:rPr>
  </w:style>
  <w:style w:type="character" w:customStyle="1" w:styleId="PlainTextChar1">
    <w:name w:val="Plain Text Char1"/>
    <w:rsid w:val="001575BD"/>
    <w:rPr>
      <w:rFonts w:ascii="Courier New" w:hAnsi="Courier New" w:cs="Courier New" w:hint="default"/>
      <w:lang w:val="nb-NO" w:eastAsia="en-US" w:bidi="ar-SA"/>
    </w:rPr>
  </w:style>
  <w:style w:type="character" w:customStyle="1" w:styleId="CommentTextChar1">
    <w:name w:val="Comment Text Char1"/>
    <w:rsid w:val="001575BD"/>
    <w:rPr>
      <w:lang w:val="en-GB" w:eastAsia="en-US" w:bidi="ar-SA"/>
    </w:rPr>
  </w:style>
  <w:style w:type="character" w:customStyle="1" w:styleId="WW-Absatz-Standardschriftart">
    <w:name w:val="WW-Absatz-Standardschriftart"/>
    <w:rsid w:val="001575BD"/>
  </w:style>
  <w:style w:type="character" w:customStyle="1" w:styleId="WW8Num1z0">
    <w:name w:val="WW8Num1z0"/>
    <w:rsid w:val="001575BD"/>
    <w:rPr>
      <w:rFonts w:ascii="Symbol" w:hAnsi="Symbol" w:hint="default"/>
    </w:rPr>
  </w:style>
  <w:style w:type="character" w:customStyle="1" w:styleId="WW8Num5z0">
    <w:name w:val="WW8Num5z0"/>
    <w:rsid w:val="001575BD"/>
    <w:rPr>
      <w:rFonts w:ascii="Times New Roman" w:eastAsia="ＭＳ 明朝" w:hAnsi="Times New Roman" w:cs="Times New Roman" w:hint="default"/>
    </w:rPr>
  </w:style>
  <w:style w:type="character" w:customStyle="1" w:styleId="WW8Num5z1">
    <w:name w:val="WW8Num5z1"/>
    <w:rsid w:val="001575BD"/>
    <w:rPr>
      <w:rFonts w:ascii="Courier New" w:hAnsi="Courier New" w:cs="Courier New" w:hint="default"/>
    </w:rPr>
  </w:style>
  <w:style w:type="character" w:customStyle="1" w:styleId="WW8Num5z2">
    <w:name w:val="WW8Num5z2"/>
    <w:rsid w:val="001575BD"/>
    <w:rPr>
      <w:rFonts w:ascii="Wingdings" w:hAnsi="Wingdings" w:hint="default"/>
    </w:rPr>
  </w:style>
  <w:style w:type="character" w:customStyle="1" w:styleId="WW8Num5z3">
    <w:name w:val="WW8Num5z3"/>
    <w:rsid w:val="001575BD"/>
    <w:rPr>
      <w:rFonts w:ascii="Symbol" w:hAnsi="Symbol" w:hint="default"/>
    </w:rPr>
  </w:style>
  <w:style w:type="character" w:customStyle="1" w:styleId="WW8Num6z0">
    <w:name w:val="WW8Num6z0"/>
    <w:rsid w:val="001575BD"/>
    <w:rPr>
      <w:rFonts w:ascii="Arial" w:eastAsia="ＭＳ 明朝" w:hAnsi="Arial" w:cs="Arial" w:hint="default"/>
    </w:rPr>
  </w:style>
  <w:style w:type="character" w:customStyle="1" w:styleId="WW8Num6z1">
    <w:name w:val="WW8Num6z1"/>
    <w:rsid w:val="001575BD"/>
    <w:rPr>
      <w:rFonts w:ascii="Courier New" w:hAnsi="Courier New" w:cs="Courier New" w:hint="default"/>
    </w:rPr>
  </w:style>
  <w:style w:type="character" w:customStyle="1" w:styleId="WW8Num6z2">
    <w:name w:val="WW8Num6z2"/>
    <w:rsid w:val="001575BD"/>
    <w:rPr>
      <w:rFonts w:ascii="Wingdings" w:hAnsi="Wingdings" w:hint="default"/>
    </w:rPr>
  </w:style>
  <w:style w:type="character" w:customStyle="1" w:styleId="WW8Num6z3">
    <w:name w:val="WW8Num6z3"/>
    <w:rsid w:val="001575BD"/>
    <w:rPr>
      <w:rFonts w:ascii="Symbol" w:hAnsi="Symbol" w:hint="default"/>
    </w:rPr>
  </w:style>
  <w:style w:type="character" w:customStyle="1" w:styleId="WW8Num9z0">
    <w:name w:val="WW8Num9z0"/>
    <w:rsid w:val="001575BD"/>
    <w:rPr>
      <w:rFonts w:ascii="Times New Roman" w:eastAsia="ＭＳ 明朝" w:hAnsi="Times New Roman" w:cs="Times New Roman" w:hint="default"/>
    </w:rPr>
  </w:style>
  <w:style w:type="character" w:customStyle="1" w:styleId="WW8Num9z1">
    <w:name w:val="WW8Num9z1"/>
    <w:rsid w:val="001575BD"/>
    <w:rPr>
      <w:rFonts w:ascii="Courier New" w:hAnsi="Courier New" w:cs="Courier New" w:hint="default"/>
    </w:rPr>
  </w:style>
  <w:style w:type="character" w:customStyle="1" w:styleId="WW8Num9z2">
    <w:name w:val="WW8Num9z2"/>
    <w:rsid w:val="001575BD"/>
    <w:rPr>
      <w:rFonts w:ascii="Wingdings" w:hAnsi="Wingdings" w:hint="default"/>
    </w:rPr>
  </w:style>
  <w:style w:type="character" w:customStyle="1" w:styleId="WW8Num9z3">
    <w:name w:val="WW8Num9z3"/>
    <w:rsid w:val="001575BD"/>
    <w:rPr>
      <w:rFonts w:ascii="Symbol" w:hAnsi="Symbol" w:hint="default"/>
    </w:rPr>
  </w:style>
  <w:style w:type="character" w:customStyle="1" w:styleId="WW8Num11z0">
    <w:name w:val="WW8Num11z0"/>
    <w:rsid w:val="001575BD"/>
    <w:rPr>
      <w:rFonts w:ascii="Times New Roman" w:eastAsia="ＭＳ 明朝" w:hAnsi="Times New Roman" w:cs="Times New Roman" w:hint="default"/>
    </w:rPr>
  </w:style>
  <w:style w:type="character" w:customStyle="1" w:styleId="WW8Num11z1">
    <w:name w:val="WW8Num11z1"/>
    <w:rsid w:val="001575BD"/>
    <w:rPr>
      <w:rFonts w:ascii="Courier New" w:hAnsi="Courier New" w:cs="Courier New" w:hint="default"/>
    </w:rPr>
  </w:style>
  <w:style w:type="character" w:customStyle="1" w:styleId="WW8Num11z2">
    <w:name w:val="WW8Num11z2"/>
    <w:rsid w:val="001575BD"/>
    <w:rPr>
      <w:rFonts w:ascii="Wingdings" w:hAnsi="Wingdings" w:hint="default"/>
    </w:rPr>
  </w:style>
  <w:style w:type="character" w:customStyle="1" w:styleId="WW8Num11z3">
    <w:name w:val="WW8Num11z3"/>
    <w:rsid w:val="001575BD"/>
    <w:rPr>
      <w:rFonts w:ascii="Symbol" w:hAnsi="Symbol" w:hint="default"/>
    </w:rPr>
  </w:style>
  <w:style w:type="character" w:customStyle="1" w:styleId="WW8Num15z0">
    <w:name w:val="WW8Num15z0"/>
    <w:rsid w:val="001575BD"/>
    <w:rPr>
      <w:rFonts w:ascii="Times New Roman" w:eastAsia="Times New Roman" w:hAnsi="Times New Roman" w:cs="Times New Roman" w:hint="default"/>
    </w:rPr>
  </w:style>
  <w:style w:type="character" w:customStyle="1" w:styleId="WW8Num15z1">
    <w:name w:val="WW8Num15z1"/>
    <w:rsid w:val="001575BD"/>
    <w:rPr>
      <w:rFonts w:ascii="Courier New" w:hAnsi="Courier New" w:cs="Courier New" w:hint="default"/>
    </w:rPr>
  </w:style>
  <w:style w:type="character" w:customStyle="1" w:styleId="WW8Num15z2">
    <w:name w:val="WW8Num15z2"/>
    <w:rsid w:val="001575BD"/>
    <w:rPr>
      <w:rFonts w:ascii="Wingdings" w:hAnsi="Wingdings" w:hint="default"/>
    </w:rPr>
  </w:style>
  <w:style w:type="character" w:customStyle="1" w:styleId="WW8Num15z3">
    <w:name w:val="WW8Num15z3"/>
    <w:rsid w:val="001575BD"/>
    <w:rPr>
      <w:rFonts w:ascii="Symbol" w:hAnsi="Symbol" w:hint="default"/>
    </w:rPr>
  </w:style>
  <w:style w:type="character" w:customStyle="1" w:styleId="WW8Num16z0">
    <w:name w:val="WW8Num16z0"/>
    <w:rsid w:val="001575BD"/>
    <w:rPr>
      <w:rFonts w:ascii="Times New Roman" w:eastAsia="ＭＳ 明朝" w:hAnsi="Times New Roman" w:cs="Times New Roman" w:hint="default"/>
    </w:rPr>
  </w:style>
  <w:style w:type="character" w:customStyle="1" w:styleId="WW8Num16z1">
    <w:name w:val="WW8Num16z1"/>
    <w:rsid w:val="001575BD"/>
    <w:rPr>
      <w:rFonts w:ascii="Courier New" w:hAnsi="Courier New" w:cs="Courier New" w:hint="default"/>
    </w:rPr>
  </w:style>
  <w:style w:type="character" w:customStyle="1" w:styleId="WW8Num16z2">
    <w:name w:val="WW8Num16z2"/>
    <w:rsid w:val="001575BD"/>
    <w:rPr>
      <w:rFonts w:ascii="Wingdings" w:hAnsi="Wingdings" w:hint="default"/>
    </w:rPr>
  </w:style>
  <w:style w:type="character" w:customStyle="1" w:styleId="WW8Num16z3">
    <w:name w:val="WW8Num16z3"/>
    <w:rsid w:val="001575BD"/>
    <w:rPr>
      <w:rFonts w:ascii="Symbol" w:hAnsi="Symbol" w:hint="default"/>
    </w:rPr>
  </w:style>
  <w:style w:type="character" w:customStyle="1" w:styleId="WW8Num18z0">
    <w:name w:val="WW8Num18z0"/>
    <w:rsid w:val="001575BD"/>
    <w:rPr>
      <w:rFonts w:ascii="Times New Roman" w:eastAsia="Times New Roman" w:hAnsi="Times New Roman" w:cs="Times New Roman" w:hint="default"/>
    </w:rPr>
  </w:style>
  <w:style w:type="character" w:customStyle="1" w:styleId="WW8Num18z1">
    <w:name w:val="WW8Num18z1"/>
    <w:rsid w:val="001575BD"/>
    <w:rPr>
      <w:rFonts w:ascii="Courier New" w:hAnsi="Courier New" w:cs="Courier New" w:hint="default"/>
    </w:rPr>
  </w:style>
  <w:style w:type="character" w:customStyle="1" w:styleId="WW8Num18z2">
    <w:name w:val="WW8Num18z2"/>
    <w:rsid w:val="001575BD"/>
    <w:rPr>
      <w:rFonts w:ascii="Wingdings" w:hAnsi="Wingdings" w:hint="default"/>
    </w:rPr>
  </w:style>
  <w:style w:type="character" w:customStyle="1" w:styleId="WW8Num18z3">
    <w:name w:val="WW8Num18z3"/>
    <w:rsid w:val="001575BD"/>
    <w:rPr>
      <w:rFonts w:ascii="Symbol" w:hAnsi="Symbol" w:hint="default"/>
    </w:rPr>
  </w:style>
  <w:style w:type="character" w:customStyle="1" w:styleId="WW8Num19z0">
    <w:name w:val="WW8Num19z0"/>
    <w:rsid w:val="001575BD"/>
    <w:rPr>
      <w:rFonts w:ascii="Times New Roman" w:eastAsia="ＭＳ 明朝" w:hAnsi="Times New Roman" w:cs="Times New Roman" w:hint="default"/>
    </w:rPr>
  </w:style>
  <w:style w:type="character" w:customStyle="1" w:styleId="WW8Num19z1">
    <w:name w:val="WW8Num19z1"/>
    <w:rsid w:val="001575BD"/>
    <w:rPr>
      <w:rFonts w:ascii="Wingdings" w:hAnsi="Wingdings" w:hint="default"/>
    </w:rPr>
  </w:style>
  <w:style w:type="character" w:customStyle="1" w:styleId="WW8Num25z0">
    <w:name w:val="WW8Num25z0"/>
    <w:rsid w:val="001575BD"/>
    <w:rPr>
      <w:rFonts w:ascii="Arial" w:eastAsia="SimSun" w:hAnsi="Arial" w:cs="Arial" w:hint="default"/>
    </w:rPr>
  </w:style>
  <w:style w:type="character" w:customStyle="1" w:styleId="WW8Num25z1">
    <w:name w:val="WW8Num25z1"/>
    <w:rsid w:val="001575BD"/>
    <w:rPr>
      <w:rFonts w:ascii="Wingdings" w:hAnsi="Wingdings" w:hint="default"/>
    </w:rPr>
  </w:style>
  <w:style w:type="character" w:customStyle="1" w:styleId="WW8Num28z0">
    <w:name w:val="WW8Num28z0"/>
    <w:rsid w:val="001575BD"/>
    <w:rPr>
      <w:rFonts w:ascii="Times New Roman" w:eastAsia="ＭＳ 明朝" w:hAnsi="Times New Roman" w:cs="Times New Roman" w:hint="default"/>
    </w:rPr>
  </w:style>
  <w:style w:type="character" w:customStyle="1" w:styleId="WW8Num28z1">
    <w:name w:val="WW8Num28z1"/>
    <w:rsid w:val="001575BD"/>
    <w:rPr>
      <w:rFonts w:ascii="Courier New" w:hAnsi="Courier New" w:cs="Courier New" w:hint="default"/>
    </w:rPr>
  </w:style>
  <w:style w:type="character" w:customStyle="1" w:styleId="WW8Num28z2">
    <w:name w:val="WW8Num28z2"/>
    <w:rsid w:val="001575BD"/>
    <w:rPr>
      <w:rFonts w:ascii="Wingdings" w:hAnsi="Wingdings" w:hint="default"/>
    </w:rPr>
  </w:style>
  <w:style w:type="character" w:customStyle="1" w:styleId="WW8Num28z3">
    <w:name w:val="WW8Num28z3"/>
    <w:rsid w:val="001575BD"/>
    <w:rPr>
      <w:rFonts w:ascii="Symbol" w:hAnsi="Symbol" w:hint="default"/>
    </w:rPr>
  </w:style>
  <w:style w:type="character" w:customStyle="1" w:styleId="WW8Num32z0">
    <w:name w:val="WW8Num32z0"/>
    <w:rsid w:val="001575BD"/>
    <w:rPr>
      <w:rFonts w:ascii="Times New Roman" w:eastAsia="Times New Roman" w:hAnsi="Times New Roman" w:cs="Times New Roman" w:hint="default"/>
    </w:rPr>
  </w:style>
  <w:style w:type="character" w:customStyle="1" w:styleId="WW8Num32z1">
    <w:name w:val="WW8Num32z1"/>
    <w:rsid w:val="001575BD"/>
    <w:rPr>
      <w:rFonts w:ascii="Courier New" w:hAnsi="Courier New" w:cs="Courier New" w:hint="default"/>
    </w:rPr>
  </w:style>
  <w:style w:type="character" w:customStyle="1" w:styleId="WW8Num32z2">
    <w:name w:val="WW8Num32z2"/>
    <w:rsid w:val="001575BD"/>
    <w:rPr>
      <w:rFonts w:ascii="Wingdings" w:hAnsi="Wingdings" w:hint="default"/>
    </w:rPr>
  </w:style>
  <w:style w:type="character" w:customStyle="1" w:styleId="WW8Num32z3">
    <w:name w:val="WW8Num32z3"/>
    <w:rsid w:val="001575BD"/>
    <w:rPr>
      <w:rFonts w:ascii="Symbol" w:hAnsi="Symbol" w:hint="default"/>
    </w:rPr>
  </w:style>
  <w:style w:type="character" w:customStyle="1" w:styleId="WW8Num34z0">
    <w:name w:val="WW8Num34z0"/>
    <w:rsid w:val="001575BD"/>
    <w:rPr>
      <w:rFonts w:ascii="Times New Roman" w:eastAsia="SimSun" w:hAnsi="Times New Roman" w:cs="Times New Roman" w:hint="default"/>
    </w:rPr>
  </w:style>
  <w:style w:type="character" w:customStyle="1" w:styleId="WW8Num34z1">
    <w:name w:val="WW8Num34z1"/>
    <w:rsid w:val="001575BD"/>
    <w:rPr>
      <w:rFonts w:ascii="Wingdings" w:hAnsi="Wingdings" w:hint="default"/>
    </w:rPr>
  </w:style>
  <w:style w:type="character" w:customStyle="1" w:styleId="WW8Num35z0">
    <w:name w:val="WW8Num35z0"/>
    <w:rsid w:val="001575BD"/>
    <w:rPr>
      <w:rFonts w:ascii="Times New Roman" w:eastAsia="SimSun" w:hAnsi="Times New Roman" w:cs="Times New Roman" w:hint="default"/>
    </w:rPr>
  </w:style>
  <w:style w:type="character" w:customStyle="1" w:styleId="WW8Num35z1">
    <w:name w:val="WW8Num35z1"/>
    <w:rsid w:val="001575BD"/>
    <w:rPr>
      <w:rFonts w:ascii="Wingdings" w:hAnsi="Wingdings" w:hint="default"/>
    </w:rPr>
  </w:style>
  <w:style w:type="character" w:customStyle="1" w:styleId="WW8Num36z0">
    <w:name w:val="WW8Num36z0"/>
    <w:rsid w:val="001575BD"/>
    <w:rPr>
      <w:rFonts w:ascii="Times New Roman" w:eastAsia="SimSun" w:hAnsi="Times New Roman" w:cs="Times New Roman" w:hint="default"/>
    </w:rPr>
  </w:style>
  <w:style w:type="character" w:customStyle="1" w:styleId="WW8Num36z1">
    <w:name w:val="WW8Num36z1"/>
    <w:rsid w:val="001575BD"/>
    <w:rPr>
      <w:rFonts w:ascii="Wingdings" w:hAnsi="Wingdings" w:hint="default"/>
    </w:rPr>
  </w:style>
  <w:style w:type="character" w:customStyle="1" w:styleId="WW8Num39z0">
    <w:name w:val="WW8Num39z0"/>
    <w:rsid w:val="001575BD"/>
    <w:rPr>
      <w:rFonts w:ascii="Times New Roman" w:eastAsia="SimSun" w:hAnsi="Times New Roman" w:cs="Times New Roman" w:hint="default"/>
    </w:rPr>
  </w:style>
  <w:style w:type="character" w:customStyle="1" w:styleId="WW8Num39z1">
    <w:name w:val="WW8Num39z1"/>
    <w:rsid w:val="001575BD"/>
    <w:rPr>
      <w:rFonts w:ascii="Wingdings" w:hAnsi="Wingdings" w:hint="default"/>
    </w:rPr>
  </w:style>
  <w:style w:type="character" w:customStyle="1" w:styleId="WW8NumSt1z0">
    <w:name w:val="WW8NumSt1z0"/>
    <w:rsid w:val="001575BD"/>
    <w:rPr>
      <w:rFonts w:ascii="Symbol" w:hAnsi="Symbol" w:hint="default"/>
    </w:rPr>
  </w:style>
  <w:style w:type="character" w:customStyle="1" w:styleId="WW8NumSt18z0">
    <w:name w:val="WW8NumSt18z0"/>
    <w:rsid w:val="001575BD"/>
    <w:rPr>
      <w:rFonts w:ascii="Geneva" w:hAnsi="Geneva" w:hint="default"/>
    </w:rPr>
  </w:style>
  <w:style w:type="character" w:customStyle="1" w:styleId="1ff5">
    <w:name w:val="段落フォント1"/>
    <w:rsid w:val="001575BD"/>
  </w:style>
  <w:style w:type="character" w:customStyle="1" w:styleId="affffc">
    <w:name w:val="脚注番号"/>
    <w:rsid w:val="001575BD"/>
    <w:rPr>
      <w:b/>
      <w:bCs w:val="0"/>
      <w:position w:val="3"/>
      <w:sz w:val="16"/>
    </w:rPr>
  </w:style>
  <w:style w:type="character" w:customStyle="1" w:styleId="1ff6">
    <w:name w:val="コメント参照1"/>
    <w:rsid w:val="001575BD"/>
    <w:rPr>
      <w:sz w:val="16"/>
    </w:rPr>
  </w:style>
  <w:style w:type="character" w:customStyle="1" w:styleId="H1">
    <w:name w:val="H1 (文字)"/>
    <w:rsid w:val="001575BD"/>
    <w:rPr>
      <w:rFonts w:ascii="Arial" w:eastAsia="ＭＳ 明朝" w:hAnsi="Arial" w:cs="Arial" w:hint="default"/>
      <w:sz w:val="36"/>
      <w:lang w:val="en-GB" w:eastAsia="ar-SA" w:bidi="ar-SA"/>
    </w:rPr>
  </w:style>
  <w:style w:type="character" w:customStyle="1" w:styleId="Head2A">
    <w:name w:val="Head2A (文字)"/>
    <w:rsid w:val="001575BD"/>
    <w:rPr>
      <w:rFonts w:ascii="Arial" w:eastAsia="ＭＳ 明朝" w:hAnsi="Arial" w:cs="Arial" w:hint="default"/>
      <w:sz w:val="32"/>
      <w:lang w:val="en-GB" w:eastAsia="ar-SA" w:bidi="ar-SA"/>
    </w:rPr>
  </w:style>
  <w:style w:type="character" w:customStyle="1" w:styleId="Underrubrik2">
    <w:name w:val="Underrubrik2 (文字)"/>
    <w:rsid w:val="001575BD"/>
    <w:rPr>
      <w:rFonts w:ascii="Arial" w:eastAsia="ＭＳ 明朝" w:hAnsi="Arial" w:cs="Arial" w:hint="default"/>
      <w:sz w:val="28"/>
      <w:lang w:val="en-GB" w:eastAsia="ar-SA" w:bidi="ar-SA"/>
    </w:rPr>
  </w:style>
  <w:style w:type="character" w:customStyle="1" w:styleId="h4">
    <w:name w:val="h4 (文字)"/>
    <w:rsid w:val="001575BD"/>
    <w:rPr>
      <w:rFonts w:ascii="Arial" w:eastAsia="ＭＳ 明朝" w:hAnsi="Arial" w:cs="Arial" w:hint="default"/>
      <w:color w:val="0000FF"/>
      <w:kern w:val="2"/>
      <w:sz w:val="24"/>
      <w:szCs w:val="28"/>
      <w:lang w:val="en-GB" w:eastAsia="ar-SA" w:bidi="ar-SA"/>
    </w:rPr>
  </w:style>
  <w:style w:type="character" w:customStyle="1" w:styleId="M5">
    <w:name w:val="M5 (文字)"/>
    <w:rsid w:val="001575BD"/>
    <w:rPr>
      <w:rFonts w:ascii="Arial" w:eastAsia="ＭＳ 明朝" w:hAnsi="Arial" w:cs="Arial" w:hint="default"/>
      <w:sz w:val="22"/>
      <w:lang w:val="en-GB" w:eastAsia="ar-SA" w:bidi="ar-SA"/>
    </w:rPr>
  </w:style>
  <w:style w:type="character" w:customStyle="1" w:styleId="T1">
    <w:name w:val="T1 (文字)"/>
    <w:rsid w:val="001575BD"/>
    <w:rPr>
      <w:rFonts w:ascii="Arial" w:eastAsia="ＭＳ 明朝" w:hAnsi="Arial" w:cs="Arial" w:hint="default"/>
      <w:lang w:val="en-GB" w:eastAsia="ar-SA" w:bidi="ar-SA"/>
    </w:rPr>
  </w:style>
  <w:style w:type="character" w:customStyle="1" w:styleId="headerodd">
    <w:name w:val="header odd (文字)"/>
    <w:rsid w:val="001575BD"/>
    <w:rPr>
      <w:rFonts w:ascii="Arial" w:eastAsia="ＭＳ 明朝" w:hAnsi="Arial" w:cs="Arial" w:hint="default"/>
      <w:b/>
      <w:bCs w:val="0"/>
      <w:sz w:val="18"/>
      <w:lang w:val="en-GB" w:eastAsia="ar-SA" w:bidi="ar-SA"/>
    </w:rPr>
  </w:style>
  <w:style w:type="character" w:customStyle="1" w:styleId="apple-style-span">
    <w:name w:val="apple-style-span"/>
    <w:rsid w:val="001575BD"/>
  </w:style>
  <w:style w:type="character" w:customStyle="1" w:styleId="footnotetext1">
    <w:name w:val="footnote text1 (文字)"/>
    <w:rsid w:val="001575BD"/>
    <w:rPr>
      <w:rFonts w:ascii="ＭＳ 明朝" w:eastAsia="ＭＳ 明朝" w:hAnsi="ＭＳ 明朝" w:hint="eastAsia"/>
      <w:sz w:val="16"/>
      <w:lang w:val="en-GB" w:eastAsia="ar-SA" w:bidi="ar-SA"/>
    </w:rPr>
  </w:style>
  <w:style w:type="character" w:customStyle="1" w:styleId="cap">
    <w:name w:val="cap (文字)"/>
    <w:rsid w:val="001575BD"/>
    <w:rPr>
      <w:rFonts w:ascii="ＭＳ 明朝" w:eastAsia="ＭＳ 明朝" w:hAnsi="ＭＳ 明朝" w:hint="eastAsia"/>
      <w:b/>
      <w:bCs w:val="0"/>
      <w:lang w:val="en-GB" w:eastAsia="ar-SA" w:bidi="ar-SA"/>
    </w:rPr>
  </w:style>
  <w:style w:type="character" w:customStyle="1" w:styleId="affffd">
    <w:name w:val="番号付け記号"/>
    <w:rsid w:val="001575BD"/>
  </w:style>
  <w:style w:type="character" w:customStyle="1" w:styleId="WW8Num27z0">
    <w:name w:val="WW8Num27z0"/>
    <w:rsid w:val="001575BD"/>
    <w:rPr>
      <w:rFonts w:ascii="Arial" w:eastAsia="Times New Roman" w:hAnsi="Arial" w:cs="Arial" w:hint="default"/>
    </w:rPr>
  </w:style>
  <w:style w:type="character" w:customStyle="1" w:styleId="WW8Num27z1">
    <w:name w:val="WW8Num27z1"/>
    <w:rsid w:val="001575BD"/>
    <w:rPr>
      <w:rFonts w:ascii="Courier New" w:hAnsi="Courier New" w:cs="Courier New" w:hint="default"/>
    </w:rPr>
  </w:style>
  <w:style w:type="character" w:customStyle="1" w:styleId="WW8Num27z2">
    <w:name w:val="WW8Num27z2"/>
    <w:rsid w:val="001575BD"/>
    <w:rPr>
      <w:rFonts w:ascii="Wingdings" w:hAnsi="Wingdings" w:hint="default"/>
    </w:rPr>
  </w:style>
  <w:style w:type="character" w:customStyle="1" w:styleId="WW8Num27z3">
    <w:name w:val="WW8Num27z3"/>
    <w:rsid w:val="001575BD"/>
    <w:rPr>
      <w:rFonts w:ascii="Symbol" w:hAnsi="Symbol" w:hint="default"/>
    </w:rPr>
  </w:style>
  <w:style w:type="character" w:customStyle="1" w:styleId="WW8Num29z0">
    <w:name w:val="WW8Num29z0"/>
    <w:rsid w:val="001575BD"/>
    <w:rPr>
      <w:rFonts w:ascii="Times New Roman" w:eastAsia="ＭＳ 明朝" w:hAnsi="Times New Roman" w:cs="Times New Roman" w:hint="default"/>
    </w:rPr>
  </w:style>
  <w:style w:type="character" w:customStyle="1" w:styleId="WW8Num29z1">
    <w:name w:val="WW8Num29z1"/>
    <w:rsid w:val="001575BD"/>
    <w:rPr>
      <w:rFonts w:ascii="Courier New" w:hAnsi="Courier New" w:cs="Courier New" w:hint="default"/>
    </w:rPr>
  </w:style>
  <w:style w:type="character" w:customStyle="1" w:styleId="WW8Num29z2">
    <w:name w:val="WW8Num29z2"/>
    <w:rsid w:val="001575BD"/>
    <w:rPr>
      <w:rFonts w:ascii="Wingdings" w:hAnsi="Wingdings" w:hint="default"/>
    </w:rPr>
  </w:style>
  <w:style w:type="character" w:customStyle="1" w:styleId="WW8Num29z3">
    <w:name w:val="WW8Num29z3"/>
    <w:rsid w:val="001575BD"/>
    <w:rPr>
      <w:rFonts w:ascii="Symbol" w:hAnsi="Symbol" w:hint="default"/>
    </w:rPr>
  </w:style>
  <w:style w:type="character" w:customStyle="1" w:styleId="WW8Num31z0">
    <w:name w:val="WW8Num31z0"/>
    <w:rsid w:val="001575BD"/>
    <w:rPr>
      <w:rFonts w:ascii="Symbol" w:hAnsi="Symbol" w:hint="default"/>
    </w:rPr>
  </w:style>
  <w:style w:type="character" w:customStyle="1" w:styleId="WW8Num31z1">
    <w:name w:val="WW8Num31z1"/>
    <w:rsid w:val="001575BD"/>
    <w:rPr>
      <w:rFonts w:ascii="Courier New" w:hAnsi="Courier New" w:cs="Courier New" w:hint="default"/>
    </w:rPr>
  </w:style>
  <w:style w:type="character" w:customStyle="1" w:styleId="WW8Num31z2">
    <w:name w:val="WW8Num31z2"/>
    <w:rsid w:val="001575BD"/>
    <w:rPr>
      <w:rFonts w:ascii="Wingdings" w:hAnsi="Wingdings" w:hint="default"/>
    </w:rPr>
  </w:style>
  <w:style w:type="character" w:customStyle="1" w:styleId="WW8Num34z2">
    <w:name w:val="WW8Num34z2"/>
    <w:rsid w:val="001575BD"/>
    <w:rPr>
      <w:rFonts w:ascii="Wingdings" w:hAnsi="Wingdings" w:hint="default"/>
    </w:rPr>
  </w:style>
  <w:style w:type="character" w:customStyle="1" w:styleId="WW8Num34z3">
    <w:name w:val="WW8Num34z3"/>
    <w:rsid w:val="001575BD"/>
    <w:rPr>
      <w:rFonts w:ascii="Symbol" w:hAnsi="Symbol" w:hint="default"/>
    </w:rPr>
  </w:style>
  <w:style w:type="character" w:customStyle="1" w:styleId="WW8Num37z0">
    <w:name w:val="WW8Num37z0"/>
    <w:rsid w:val="001575BD"/>
    <w:rPr>
      <w:rFonts w:ascii="Times New Roman" w:eastAsia="SimSun" w:hAnsi="Times New Roman" w:cs="Times New Roman" w:hint="default"/>
    </w:rPr>
  </w:style>
  <w:style w:type="character" w:customStyle="1" w:styleId="WW8Num37z1">
    <w:name w:val="WW8Num37z1"/>
    <w:rsid w:val="001575BD"/>
    <w:rPr>
      <w:rFonts w:ascii="Wingdings" w:hAnsi="Wingdings" w:hint="default"/>
    </w:rPr>
  </w:style>
  <w:style w:type="character" w:customStyle="1" w:styleId="WW8Num38z0">
    <w:name w:val="WW8Num38z0"/>
    <w:rsid w:val="001575BD"/>
    <w:rPr>
      <w:rFonts w:ascii="Times New Roman" w:eastAsia="SimSun" w:hAnsi="Times New Roman" w:cs="Times New Roman" w:hint="default"/>
    </w:rPr>
  </w:style>
  <w:style w:type="character" w:customStyle="1" w:styleId="WW8Num38z1">
    <w:name w:val="WW8Num38z1"/>
    <w:rsid w:val="001575BD"/>
    <w:rPr>
      <w:rFonts w:ascii="Wingdings" w:hAnsi="Wingdings" w:hint="default"/>
    </w:rPr>
  </w:style>
  <w:style w:type="character" w:customStyle="1" w:styleId="WW8Num41z0">
    <w:name w:val="WW8Num41z0"/>
    <w:rsid w:val="001575BD"/>
    <w:rPr>
      <w:rFonts w:ascii="Times New Roman" w:eastAsia="SimSun" w:hAnsi="Times New Roman" w:cs="Times New Roman" w:hint="default"/>
    </w:rPr>
  </w:style>
  <w:style w:type="character" w:customStyle="1" w:styleId="WW8Num41z1">
    <w:name w:val="WW8Num41z1"/>
    <w:rsid w:val="001575BD"/>
    <w:rPr>
      <w:rFonts w:ascii="Wingdings" w:hAnsi="Wingdings" w:hint="default"/>
    </w:rPr>
  </w:style>
  <w:style w:type="character" w:customStyle="1" w:styleId="WW8NumSt20z0">
    <w:name w:val="WW8NumSt20z0"/>
    <w:rsid w:val="001575BD"/>
    <w:rPr>
      <w:rFonts w:ascii="Geneva" w:hAnsi="Geneva" w:hint="default"/>
    </w:rPr>
  </w:style>
  <w:style w:type="character" w:customStyle="1" w:styleId="DefaultParagraphFont1">
    <w:name w:val="Default Paragraph Font1"/>
    <w:rsid w:val="001575BD"/>
  </w:style>
  <w:style w:type="character" w:customStyle="1" w:styleId="CommentReference1">
    <w:name w:val="Comment Reference1"/>
    <w:rsid w:val="001575BD"/>
    <w:rPr>
      <w:sz w:val="16"/>
    </w:rPr>
  </w:style>
  <w:style w:type="character" w:customStyle="1" w:styleId="CharChar22">
    <w:name w:val="Char Char22"/>
    <w:rsid w:val="001575BD"/>
    <w:rPr>
      <w:rFonts w:ascii="Arial" w:hAnsi="Arial" w:cs="Arial" w:hint="default"/>
      <w:lang w:val="en-GB"/>
    </w:rPr>
  </w:style>
  <w:style w:type="character" w:customStyle="1" w:styleId="h4CharChar">
    <w:name w:val="h4 Char Char"/>
    <w:rsid w:val="001575BD"/>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75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575BD"/>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75BD"/>
    <w:rPr>
      <w:lang w:val="en-GB" w:eastAsia="ja-JP" w:bidi="ar-SA"/>
    </w:rPr>
  </w:style>
  <w:style w:type="character" w:customStyle="1" w:styleId="CarCar10">
    <w:name w:val="Car Car10"/>
    <w:rsid w:val="001575BD"/>
    <w:rPr>
      <w:rFonts w:ascii="Arial" w:hAnsi="Arial" w:cs="Arial" w:hint="default"/>
      <w:lang w:val="en-GB" w:eastAsia="ja-JP" w:bidi="ar-SA"/>
    </w:rPr>
  </w:style>
  <w:style w:type="character" w:customStyle="1" w:styleId="1ff7">
    <w:name w:val="段落フォント1"/>
    <w:rsid w:val="001575BD"/>
  </w:style>
  <w:style w:type="character" w:customStyle="1" w:styleId="1ff8">
    <w:name w:val="コメント参照1"/>
    <w:rsid w:val="001575BD"/>
    <w:rPr>
      <w:sz w:val="16"/>
    </w:rPr>
  </w:style>
  <w:style w:type="character" w:customStyle="1" w:styleId="CharChar23">
    <w:name w:val="Char Char23"/>
    <w:rsid w:val="001575BD"/>
    <w:rPr>
      <w:rFonts w:ascii="Arial" w:hAnsi="Arial" w:cs="Arial" w:hint="default"/>
      <w:lang w:val="en-GB" w:eastAsia="en-US"/>
    </w:rPr>
  </w:style>
  <w:style w:type="character" w:customStyle="1" w:styleId="THC">
    <w:name w:val="TH C"/>
    <w:rsid w:val="001575BD"/>
    <w:rPr>
      <w:rFonts w:ascii="Arial" w:eastAsia="ＭＳ 明朝" w:hAnsi="Arial" w:cs="Arial" w:hint="default"/>
      <w:b/>
      <w:bCs/>
      <w:lang w:val="en-GB" w:eastAsia="ja-JP"/>
    </w:rPr>
  </w:style>
  <w:style w:type="character" w:customStyle="1" w:styleId="B1C">
    <w:name w:val="B1 C"/>
    <w:rsid w:val="001575BD"/>
    <w:rPr>
      <w:lang w:val="en-GB" w:eastAsia="en-US" w:bidi="ar-SA"/>
    </w:rPr>
  </w:style>
  <w:style w:type="character" w:customStyle="1" w:styleId="Heading4C">
    <w:name w:val="Heading 4 C"/>
    <w:rsid w:val="001575BD"/>
    <w:rPr>
      <w:rFonts w:ascii="Arial" w:hAnsi="Arial" w:cs="Arial" w:hint="default"/>
      <w:sz w:val="24"/>
      <w:szCs w:val="28"/>
      <w:lang w:val="en-GB" w:eastAsia="en-US" w:bidi="ar-SA"/>
    </w:rPr>
  </w:style>
  <w:style w:type="character" w:customStyle="1" w:styleId="Titre3">
    <w:name w:val="Titre 3"/>
    <w:rsid w:val="001575BD"/>
    <w:rPr>
      <w:rFonts w:ascii="Arial" w:hAnsi="Arial" w:cs="Arial" w:hint="default"/>
      <w:sz w:val="28"/>
      <w:szCs w:val="28"/>
      <w:lang w:val="en-GB" w:eastAsia="en-GB"/>
    </w:rPr>
  </w:style>
  <w:style w:type="character" w:customStyle="1" w:styleId="B3c">
    <w:name w:val="B3 c"/>
    <w:rsid w:val="001575BD"/>
    <w:rPr>
      <w:lang w:val="en-GB" w:eastAsia="en-GB"/>
    </w:rPr>
  </w:style>
  <w:style w:type="character" w:customStyle="1" w:styleId="B2C">
    <w:name w:val="B2 C"/>
    <w:rsid w:val="001575BD"/>
    <w:rPr>
      <w:lang w:val="en-GB" w:eastAsia="en-GB"/>
    </w:rPr>
  </w:style>
  <w:style w:type="character" w:customStyle="1" w:styleId="H6C">
    <w:name w:val="H6 C"/>
    <w:rsid w:val="001575BD"/>
    <w:rPr>
      <w:rFonts w:ascii="Arial" w:eastAsia="Times New Roman" w:hAnsi="Arial" w:cs="Arial" w:hint="default"/>
      <w:sz w:val="22"/>
      <w:lang w:eastAsia="en-US"/>
    </w:rPr>
  </w:style>
  <w:style w:type="character" w:customStyle="1" w:styleId="h51">
    <w:name w:val="h5 1"/>
    <w:rsid w:val="001575BD"/>
    <w:rPr>
      <w:rFonts w:ascii="Arial" w:eastAsia="ＭＳ 明朝" w:hAnsi="Arial" w:cs="Arial" w:hint="default"/>
      <w:sz w:val="22"/>
      <w:lang w:val="en-GB" w:eastAsia="en-US" w:bidi="ar-SA"/>
    </w:rPr>
  </w:style>
  <w:style w:type="character" w:customStyle="1" w:styleId="st1">
    <w:name w:val="st1"/>
    <w:rsid w:val="001575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75BD"/>
    <w:rPr>
      <w:rFonts w:ascii="Arial" w:hAnsi="Arial" w:cs="Arial" w:hint="default"/>
      <w:sz w:val="24"/>
      <w:szCs w:val="28"/>
      <w:lang w:val="en-GB" w:eastAsia="en-US"/>
    </w:rPr>
  </w:style>
  <w:style w:type="character" w:customStyle="1" w:styleId="T1Char5">
    <w:name w:val="T1 Char5"/>
    <w:aliases w:val="Header 6 Char Char5"/>
    <w:rsid w:val="001575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75BD"/>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75BD"/>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75BD"/>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75BD"/>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75BD"/>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75BD"/>
    <w:rPr>
      <w:rFonts w:ascii="Arial" w:eastAsia="ＭＳ 明朝" w:hAnsi="Arial" w:cs="Arial" w:hint="default"/>
      <w:sz w:val="22"/>
      <w:lang w:val="en-GB" w:eastAsia="en-US" w:bidi="ar-SA"/>
    </w:rPr>
  </w:style>
  <w:style w:type="character" w:customStyle="1" w:styleId="T1Car">
    <w:name w:val="T1 Car"/>
    <w:aliases w:val="Header 6 Car Car"/>
    <w:rsid w:val="001575BD"/>
    <w:rPr>
      <w:rFonts w:ascii="Arial" w:eastAsia="ＭＳ 明朝" w:hAnsi="Arial" w:cs="Arial" w:hint="default"/>
      <w:lang w:val="en-GB" w:eastAsia="en-US" w:bidi="ar-SA"/>
    </w:rPr>
  </w:style>
  <w:style w:type="character" w:customStyle="1" w:styleId="CarCar4">
    <w:name w:val="Car Car4"/>
    <w:rsid w:val="001575BD"/>
    <w:rPr>
      <w:rFonts w:ascii="Arial" w:eastAsia="ＭＳ 明朝" w:hAnsi="Arial" w:cs="Arial" w:hint="default"/>
      <w:lang w:val="en-GB" w:eastAsia="en-US" w:bidi="ar-SA"/>
    </w:rPr>
  </w:style>
  <w:style w:type="character" w:customStyle="1" w:styleId="CarCar8">
    <w:name w:val="Car Car8"/>
    <w:rsid w:val="001575BD"/>
    <w:rPr>
      <w:rFonts w:ascii="Arial" w:eastAsia="ＭＳ 明朝" w:hAnsi="Arial" w:cs="Arial" w:hint="default"/>
      <w:sz w:val="36"/>
      <w:lang w:val="en-GB" w:eastAsia="en-US" w:bidi="ar-SA"/>
    </w:rPr>
  </w:style>
  <w:style w:type="character" w:customStyle="1" w:styleId="CarCar3">
    <w:name w:val="Car Car3"/>
    <w:rsid w:val="001575BD"/>
    <w:rPr>
      <w:rFonts w:ascii="Arial" w:eastAsia="ＭＳ 明朝" w:hAnsi="Arial" w:cs="Arial" w:hint="default"/>
      <w:sz w:val="36"/>
      <w:lang w:val="en-GB" w:eastAsia="en-US" w:bidi="ar-SA"/>
    </w:rPr>
  </w:style>
  <w:style w:type="character" w:customStyle="1" w:styleId="CarCar7">
    <w:name w:val="Car Car7"/>
    <w:rsid w:val="001575BD"/>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75BD"/>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75BD"/>
    <w:rPr>
      <w:b/>
      <w:bCs w:val="0"/>
      <w:lang w:val="en-GB" w:eastAsia="ja-JP" w:bidi="ar-SA"/>
    </w:rPr>
  </w:style>
  <w:style w:type="character" w:customStyle="1" w:styleId="CarCar6">
    <w:name w:val="Car Car6"/>
    <w:rsid w:val="001575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75BD"/>
    <w:rPr>
      <w:lang w:val="en-GB" w:eastAsia="ja-JP" w:bidi="ar-SA"/>
    </w:rPr>
  </w:style>
  <w:style w:type="character" w:customStyle="1" w:styleId="T1Char6">
    <w:name w:val="T1 Char6"/>
    <w:aliases w:val="Header 6 Char Char6"/>
    <w:rsid w:val="001575BD"/>
  </w:style>
  <w:style w:type="character" w:customStyle="1" w:styleId="capChar5">
    <w:name w:val="cap Char5"/>
    <w:aliases w:val="cap Char Char5,Caption Char Char4,Caption Char1 Char Char4,cap Char Char1 Char4,Caption Char Char1 Char Char4,cap Char2 Char Char Char4"/>
    <w:rsid w:val="001575BD"/>
    <w:rPr>
      <w:b/>
      <w:bCs w:val="0"/>
      <w:lang w:val="en-GB" w:eastAsia="en-US" w:bidi="ar-SA"/>
    </w:rPr>
  </w:style>
  <w:style w:type="character" w:customStyle="1" w:styleId="Head2AZchn">
    <w:name w:val="Head2A Zchn"/>
    <w:aliases w:val="2 Zchn,H2 Zchn,h2 Zchn,DO NOT USE_h2 Zchn,h21 Zchn,UNDERRUBRIK 1-2 Zchn Zchn"/>
    <w:rsid w:val="001575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75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75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575BD"/>
    <w:rPr>
      <w:rFonts w:ascii="Arial" w:hAnsi="Arial" w:cs="Arial" w:hint="default"/>
      <w:sz w:val="22"/>
      <w:lang w:val="en-GB" w:eastAsia="en-GB" w:bidi="ar-SA"/>
    </w:rPr>
  </w:style>
  <w:style w:type="character" w:customStyle="1" w:styleId="T1Zchn">
    <w:name w:val="T1 Zchn"/>
    <w:aliases w:val="Header 6 Zchn Zchn"/>
    <w:rsid w:val="001575BD"/>
  </w:style>
  <w:style w:type="character" w:customStyle="1" w:styleId="capChar3">
    <w:name w:val="cap Char3"/>
    <w:aliases w:val="cap Char Char3,Caption Char Char2,Caption Char1 Char Char2,cap Char Char1 Char2,Caption Char Char1 Char Char2,cap Char2 Char Char Char2"/>
    <w:rsid w:val="001575BD"/>
    <w:rPr>
      <w:rFonts w:ascii="Times New Roman" w:eastAsia="Batang" w:hAnsi="Times New Roman" w:cs="Times New Roman" w:hint="default"/>
      <w:b/>
      <w:bCs w:val="0"/>
      <w:lang w:val="en-GB"/>
    </w:rPr>
  </w:style>
  <w:style w:type="character" w:customStyle="1" w:styleId="Heading6Char2">
    <w:name w:val="Heading 6 Char2"/>
    <w:rsid w:val="001575BD"/>
  </w:style>
  <w:style w:type="character" w:customStyle="1" w:styleId="capChar4">
    <w:name w:val="cap Char4"/>
    <w:aliases w:val="cap Char Char4,Caption Char Char3,Caption Char1 Char Char3,cap Char Char1 Char3,Caption Char Char1 Char Char3,cap Char2 Char Char Char3"/>
    <w:rsid w:val="001575BD"/>
    <w:rPr>
      <w:rFonts w:ascii="Times New Roman" w:eastAsia="ＭＳ 明朝" w:hAnsi="Times New Roman" w:cs="Times New Roman" w:hint="default"/>
      <w:b/>
      <w:bCs w:val="0"/>
      <w:lang w:val="en-GB"/>
    </w:rPr>
  </w:style>
  <w:style w:type="character" w:customStyle="1" w:styleId="T1Char8">
    <w:name w:val="T1 Char8"/>
    <w:aliases w:val="Header 6 Char Char7"/>
    <w:rsid w:val="001575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75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75BD"/>
    <w:rPr>
      <w:rFonts w:ascii="Arial" w:hAnsi="Arial" w:cs="Arial" w:hint="default"/>
      <w:sz w:val="24"/>
      <w:szCs w:val="28"/>
      <w:lang w:val="en-GB" w:eastAsia="en-US"/>
    </w:rPr>
  </w:style>
  <w:style w:type="character" w:customStyle="1" w:styleId="T1Char7">
    <w:name w:val="T1 Char7"/>
    <w:aliases w:val="Header 6 Char Char8"/>
    <w:rsid w:val="001575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75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75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75BD"/>
    <w:rPr>
      <w:rFonts w:ascii="Arial" w:hAnsi="Arial" w:cs="Arial" w:hint="default"/>
      <w:sz w:val="24"/>
      <w:szCs w:val="24"/>
      <w:lang w:val="en-GB" w:eastAsia="en-US" w:bidi="he-IL"/>
    </w:rPr>
  </w:style>
  <w:style w:type="character" w:customStyle="1" w:styleId="T1Char9">
    <w:name w:val="T1 Char9"/>
    <w:aliases w:val="Header 6 Char Char9"/>
    <w:rsid w:val="001575BD"/>
    <w:rPr>
      <w:rFonts w:ascii="Arial" w:hAnsi="Arial" w:cs="Arial" w:hint="default"/>
      <w:lang w:val="en-GB" w:eastAsia="en-US" w:bidi="he-IL"/>
    </w:rPr>
  </w:style>
  <w:style w:type="character" w:customStyle="1" w:styleId="CharChar214">
    <w:name w:val="Char Char214"/>
    <w:rsid w:val="001575BD"/>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1575BD"/>
    <w:rPr>
      <w:b/>
      <w:bCs w:val="0"/>
      <w:lang w:val="en-GB" w:eastAsia="en-US" w:bidi="ar-SA"/>
    </w:rPr>
  </w:style>
  <w:style w:type="character" w:customStyle="1" w:styleId="CharChar13">
    <w:name w:val="Char Char13"/>
    <w:semiHidden/>
    <w:rsid w:val="001575BD"/>
    <w:rPr>
      <w:rFonts w:ascii="SimSun" w:eastAsia="SimSun" w:hAnsi="SimSun" w:hint="eastAsia"/>
      <w:lang w:val="en-GB" w:eastAsia="en-US" w:bidi="ar-SA"/>
    </w:rPr>
  </w:style>
  <w:style w:type="character" w:customStyle="1" w:styleId="CharChar113">
    <w:name w:val="Char Char113"/>
    <w:rsid w:val="001575BD"/>
    <w:rPr>
      <w:rFonts w:ascii="Tahoma" w:eastAsia="SimSun" w:hAnsi="Tahoma" w:cs="Tahoma" w:hint="default"/>
      <w:lang w:val="en-GB" w:eastAsia="en-US" w:bidi="ar-SA"/>
    </w:rPr>
  </w:style>
  <w:style w:type="character" w:customStyle="1" w:styleId="Absatz-Standardschriftart">
    <w:name w:val="Absatz-Standardschriftart"/>
    <w:rsid w:val="001575BD"/>
  </w:style>
  <w:style w:type="character" w:customStyle="1" w:styleId="85">
    <w:name w:val="(文字) (文字)8"/>
    <w:rsid w:val="001575BD"/>
    <w:rPr>
      <w:rFonts w:ascii="Arial" w:eastAsia="ＭＳ 明朝" w:hAnsi="Arial" w:cs="Arial" w:hint="default"/>
      <w:lang w:val="en-GB" w:eastAsia="ar-SA" w:bidi="ar-SA"/>
    </w:rPr>
  </w:style>
  <w:style w:type="character" w:customStyle="1" w:styleId="7f0">
    <w:name w:val="(文字) (文字)7"/>
    <w:rsid w:val="001575BD"/>
    <w:rPr>
      <w:rFonts w:ascii="Arial" w:eastAsia="ＭＳ 明朝" w:hAnsi="Arial" w:cs="Arial" w:hint="default"/>
      <w:sz w:val="36"/>
      <w:lang w:val="en-GB" w:eastAsia="ar-SA" w:bidi="ar-SA"/>
    </w:rPr>
  </w:style>
  <w:style w:type="character" w:customStyle="1" w:styleId="EmailStyle97">
    <w:name w:val="EmailStyle97"/>
    <w:semiHidden/>
    <w:rsid w:val="001575BD"/>
    <w:rPr>
      <w:rFonts w:ascii="Arial" w:hAnsi="Arial" w:cs="Arial" w:hint="default"/>
      <w:color w:val="auto"/>
      <w:sz w:val="20"/>
      <w:szCs w:val="20"/>
    </w:rPr>
  </w:style>
  <w:style w:type="character" w:customStyle="1" w:styleId="bt">
    <w:name w:val="bt (文字)"/>
    <w:rsid w:val="001575BD"/>
    <w:rPr>
      <w:rFonts w:ascii="ＭＳ 明朝" w:eastAsia="ＭＳ 明朝" w:hAnsi="ＭＳ 明朝" w:hint="eastAsia"/>
      <w:lang w:val="en-GB" w:eastAsia="ar-SA" w:bidi="ar-SA"/>
    </w:rPr>
  </w:style>
  <w:style w:type="character" w:customStyle="1" w:styleId="FigureCaption1">
    <w:name w:val="Figure Caption1"/>
    <w:aliases w:val="fc Char1,Figure Caption Char Char"/>
    <w:rsid w:val="001575BD"/>
    <w:rPr>
      <w:rFonts w:ascii="Arial" w:eastAsia="????" w:hAnsi="Arial" w:cs="Arial" w:hint="default"/>
      <w:color w:val="0000FF"/>
      <w:kern w:val="2"/>
      <w:lang w:val="en-US" w:eastAsia="en-US" w:bidi="ar-SA"/>
    </w:rPr>
  </w:style>
  <w:style w:type="character" w:customStyle="1" w:styleId="CharChar133">
    <w:name w:val="Char Char133"/>
    <w:semiHidden/>
    <w:rsid w:val="001575BD"/>
    <w:rPr>
      <w:rFonts w:ascii="SimSun" w:eastAsia="SimSun" w:hAnsi="SimSun" w:hint="eastAsia"/>
      <w:lang w:val="en-GB" w:eastAsia="en-US" w:bidi="ar-SA"/>
    </w:rPr>
  </w:style>
  <w:style w:type="character" w:customStyle="1" w:styleId="CharChar153">
    <w:name w:val="Char Char153"/>
    <w:rsid w:val="001575BD"/>
    <w:rPr>
      <w:rFonts w:ascii="Arial" w:hAnsi="Arial" w:cs="Arial" w:hint="default"/>
      <w:sz w:val="36"/>
      <w:lang w:val="en-GB"/>
    </w:rPr>
  </w:style>
  <w:style w:type="character" w:customStyle="1" w:styleId="hps">
    <w:name w:val="hps"/>
    <w:rsid w:val="001575BD"/>
  </w:style>
  <w:style w:type="character" w:customStyle="1" w:styleId="1ff9">
    <w:name w:val="書式なし (文字)1"/>
    <w:rsid w:val="001575BD"/>
    <w:rPr>
      <w:rFonts w:ascii="ＭＳ 明朝" w:eastAsia="ＭＳ 明朝" w:hAnsi="Courier New" w:cs="Courier New" w:hint="eastAsia"/>
      <w:sz w:val="21"/>
      <w:szCs w:val="21"/>
      <w:lang w:val="en-GB" w:eastAsia="en-US"/>
    </w:rPr>
  </w:style>
  <w:style w:type="character" w:customStyle="1" w:styleId="1ffa">
    <w:name w:val="文末脚注文字列 (文字)1"/>
    <w:rsid w:val="001575BD"/>
    <w:rPr>
      <w:rFonts w:ascii="Times New Roman" w:hAnsi="Times New Roman" w:cs="Times New Roman" w:hint="default"/>
      <w:lang w:val="en-GB" w:eastAsia="en-US"/>
    </w:rPr>
  </w:style>
  <w:style w:type="character" w:customStyle="1" w:styleId="8Char1">
    <w:name w:val="标题 8 Char1"/>
    <w:rsid w:val="001575BD"/>
    <w:rPr>
      <w:rFonts w:ascii="Arial" w:hAnsi="Arial" w:cs="Arial" w:hint="default"/>
      <w:sz w:val="36"/>
      <w:lang w:val="en-GB" w:eastAsia="en-US" w:bidi="ar-SA"/>
    </w:rPr>
  </w:style>
  <w:style w:type="character" w:customStyle="1" w:styleId="Char17">
    <w:name w:val="批注文字 Char1"/>
    <w:rsid w:val="001575BD"/>
    <w:rPr>
      <w:rFonts w:ascii="SimSun" w:eastAsia="SimSun" w:hAnsi="SimSun" w:hint="eastAsia"/>
      <w:lang w:eastAsia="en-US"/>
    </w:rPr>
  </w:style>
  <w:style w:type="character" w:customStyle="1" w:styleId="Char21">
    <w:name w:val="批注主题 Char2"/>
    <w:rsid w:val="001575BD"/>
    <w:rPr>
      <w:rFonts w:ascii="SimSun" w:eastAsia="SimSun" w:hAnsi="SimSun" w:hint="eastAsia"/>
      <w:b/>
      <w:bCs/>
      <w:lang w:eastAsia="en-US"/>
    </w:rPr>
  </w:style>
  <w:style w:type="character" w:customStyle="1" w:styleId="Char18">
    <w:name w:val="注释标题 Char1"/>
    <w:rsid w:val="001575BD"/>
    <w:rPr>
      <w:rFonts w:ascii="ＭＳ 明朝" w:eastAsia="ＭＳ 明朝" w:hAnsi="ＭＳ 明朝" w:hint="eastAsia"/>
      <w:lang w:eastAsia="en-US"/>
    </w:rPr>
  </w:style>
  <w:style w:type="character" w:customStyle="1" w:styleId="9Char1">
    <w:name w:val="标题 9 Char1"/>
    <w:rsid w:val="001575BD"/>
    <w:rPr>
      <w:rFonts w:ascii="Arial" w:hAnsi="Arial" w:cs="Arial" w:hint="default"/>
      <w:sz w:val="36"/>
      <w:lang w:val="en-GB"/>
    </w:rPr>
  </w:style>
  <w:style w:type="character" w:customStyle="1" w:styleId="Char19">
    <w:name w:val="文档结构图 Char1"/>
    <w:semiHidden/>
    <w:rsid w:val="001575BD"/>
    <w:rPr>
      <w:rFonts w:ascii="Tahoma" w:hAnsi="Tahoma" w:cs="Tahoma" w:hint="default"/>
      <w:shd w:val="clear" w:color="auto" w:fill="000080"/>
      <w:lang w:val="en-GB"/>
    </w:rPr>
  </w:style>
  <w:style w:type="character" w:customStyle="1" w:styleId="Char1a">
    <w:name w:val="纯文本 Char1"/>
    <w:rsid w:val="001575BD"/>
    <w:rPr>
      <w:rFonts w:ascii="Courier New" w:eastAsia="SimSun" w:hAnsi="Courier New" w:cs="Courier New" w:hint="default"/>
      <w:lang w:val="nb-NO"/>
    </w:rPr>
  </w:style>
  <w:style w:type="character" w:customStyle="1" w:styleId="Char1b">
    <w:name w:val="批注框文本 Char1"/>
    <w:uiPriority w:val="99"/>
    <w:rsid w:val="001575BD"/>
    <w:rPr>
      <w:rFonts w:ascii="Tahoma" w:hAnsi="Tahoma" w:cs="Tahoma" w:hint="default"/>
      <w:sz w:val="16"/>
      <w:szCs w:val="16"/>
      <w:lang w:val="en-GB"/>
    </w:rPr>
  </w:style>
  <w:style w:type="character" w:customStyle="1" w:styleId="Char1c">
    <w:name w:val="尾注文本 Char1"/>
    <w:rsid w:val="001575BD"/>
    <w:rPr>
      <w:rFonts w:ascii="SimSun" w:eastAsia="SimSun" w:hAnsi="SimSun" w:hint="eastAsia"/>
      <w:lang w:val="en-GB"/>
    </w:rPr>
  </w:style>
  <w:style w:type="character" w:customStyle="1" w:styleId="Char1d">
    <w:name w:val="正文文本缩进 Char1"/>
    <w:rsid w:val="001575BD"/>
    <w:rPr>
      <w:rFonts w:ascii="Batang" w:eastAsia="Batang" w:hAnsi="Batang" w:hint="eastAsia"/>
      <w:lang w:val="en-GB"/>
    </w:rPr>
  </w:style>
  <w:style w:type="character" w:customStyle="1" w:styleId="2Char1">
    <w:name w:val="正文文本 2 Char1"/>
    <w:rsid w:val="001575BD"/>
    <w:rPr>
      <w:rFonts w:ascii="CG Times (WN)" w:eastAsia="Malgun Gothic" w:hAnsi="CG Times (WN)" w:hint="default"/>
      <w:i/>
      <w:iCs w:val="0"/>
      <w:lang w:val="en-GB" w:eastAsia="ko-KR"/>
    </w:rPr>
  </w:style>
  <w:style w:type="character" w:customStyle="1" w:styleId="3Char1">
    <w:name w:val="正文文本 3 Char1"/>
    <w:rsid w:val="001575BD"/>
    <w:rPr>
      <w:rFonts w:ascii="CG Times (WN)" w:eastAsia="Osaka" w:hAnsi="CG Times (WN)" w:hint="default"/>
      <w:color w:val="000000"/>
      <w:lang w:val="en-GB" w:eastAsia="ko-KR"/>
    </w:rPr>
  </w:style>
  <w:style w:type="character" w:customStyle="1" w:styleId="2Char10">
    <w:name w:val="正文文本缩进 2 Char1"/>
    <w:rsid w:val="001575BD"/>
    <w:rPr>
      <w:rFonts w:ascii="CG Times (WN)" w:eastAsia="ＭＳ 明朝" w:hAnsi="CG Times (WN)" w:hint="default"/>
      <w:lang w:val="en-GB"/>
    </w:rPr>
  </w:style>
  <w:style w:type="character" w:customStyle="1" w:styleId="HTMLChar1">
    <w:name w:val="HTML 预设格式 Char1"/>
    <w:rsid w:val="001575BD"/>
    <w:rPr>
      <w:rFonts w:ascii="Courier New" w:eastAsia="ＭＳ 明朝" w:hAnsi="Courier New" w:cs="Courier New" w:hint="default"/>
      <w:lang w:val="en-GB" w:eastAsia="x-none"/>
    </w:rPr>
  </w:style>
  <w:style w:type="character" w:customStyle="1" w:styleId="h410">
    <w:name w:val="h410"/>
    <w:rsid w:val="001575BD"/>
    <w:rPr>
      <w:rFonts w:ascii="Arial" w:hAnsi="Arial" w:cs="Arial" w:hint="default"/>
      <w:sz w:val="24"/>
      <w:lang w:val="en-GB"/>
    </w:rPr>
  </w:style>
  <w:style w:type="character" w:customStyle="1" w:styleId="h53">
    <w:name w:val="h53"/>
    <w:rsid w:val="001575BD"/>
    <w:rPr>
      <w:rFonts w:ascii="Arial" w:eastAsia="SimSun" w:hAnsi="Arial" w:cs="Arial" w:hint="default"/>
      <w:sz w:val="22"/>
      <w:lang w:val="en-GB" w:eastAsia="en-US" w:bidi="ar-SA"/>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575BD"/>
    <w:rPr>
      <w:rFonts w:ascii="Arial" w:hAnsi="Arial" w:cs="Arial" w:hint="default"/>
      <w:b/>
      <w:bCs w:val="0"/>
      <w:sz w:val="18"/>
      <w:lang w:val="en-GB" w:eastAsia="en-US"/>
    </w:rPr>
  </w:style>
  <w:style w:type="character" w:customStyle="1" w:styleId="Char22">
    <w:name w:val="메모 주제 Char2"/>
    <w:rsid w:val="001575BD"/>
    <w:rPr>
      <w:rFonts w:ascii="Times New Roman" w:eastAsia="Times New Roman" w:hAnsi="Times New Roman" w:cs="Times New Roman" w:hint="default"/>
      <w:b/>
      <w:bCs/>
      <w:lang w:val="en-GB" w:eastAsia="en-US"/>
    </w:rPr>
  </w:style>
  <w:style w:type="character" w:customStyle="1" w:styleId="searchcontent1">
    <w:name w:val="search_content1"/>
    <w:rsid w:val="001575BD"/>
    <w:rPr>
      <w:sz w:val="13"/>
      <w:szCs w:val="13"/>
    </w:rPr>
  </w:style>
  <w:style w:type="character" w:customStyle="1" w:styleId="Absatz-Standardschriftart1">
    <w:name w:val="Absatz-Standardschriftart1"/>
    <w:rsid w:val="001575BD"/>
  </w:style>
  <w:style w:type="character" w:customStyle="1" w:styleId="1ffb">
    <w:name w:val="純文字 字元1"/>
    <w:rsid w:val="001575BD"/>
    <w:rPr>
      <w:rFonts w:ascii="MingLiU" w:eastAsia="MingLiU" w:hAnsi="Courier New" w:cs="Courier New" w:hint="eastAsia"/>
      <w:sz w:val="24"/>
      <w:szCs w:val="24"/>
      <w:lang w:val="en-GB" w:eastAsia="en-US"/>
    </w:rPr>
  </w:style>
  <w:style w:type="character" w:customStyle="1" w:styleId="1ffc">
    <w:name w:val="章節附註文字 字元1"/>
    <w:rsid w:val="001575B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75BD"/>
    <w:rPr>
      <w:rFonts w:ascii="Arial" w:eastAsia="Times New Roman" w:hAnsi="Arial" w:cs="Arial" w:hint="default"/>
      <w:sz w:val="36"/>
      <w:lang w:val="en-GB" w:eastAsia="ja-JP" w:bidi="ar-SA"/>
    </w:rPr>
  </w:style>
  <w:style w:type="character" w:customStyle="1" w:styleId="CommentSubjectChar2">
    <w:name w:val="Comment Subject Char2"/>
    <w:rsid w:val="001575BD"/>
    <w:rPr>
      <w:rFonts w:ascii="Times New Roman" w:eastAsia="Times New Roman" w:hAnsi="Times New Roman" w:cs="Times New Roman" w:hint="default"/>
      <w:b/>
      <w:bCs/>
      <w:lang w:val="en-GB"/>
    </w:rPr>
  </w:style>
  <w:style w:type="character" w:customStyle="1" w:styleId="2ff5">
    <w:name w:val="段落フォント2"/>
    <w:rsid w:val="001575BD"/>
  </w:style>
  <w:style w:type="character" w:customStyle="1" w:styleId="2ff6">
    <w:name w:val="コメント参照2"/>
    <w:rsid w:val="001575BD"/>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575BD"/>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75BD"/>
    <w:rPr>
      <w:rFonts w:ascii="Arial" w:hAnsi="Arial" w:cs="Arial" w:hint="default"/>
      <w:sz w:val="36"/>
      <w:lang w:val="en-GB" w:eastAsia="en-US"/>
    </w:rPr>
  </w:style>
  <w:style w:type="character" w:customStyle="1" w:styleId="3fd">
    <w:name w:val="段落フォント3"/>
    <w:rsid w:val="001575BD"/>
  </w:style>
  <w:style w:type="character" w:customStyle="1" w:styleId="3fe">
    <w:name w:val="コメント参照3"/>
    <w:rsid w:val="001575BD"/>
    <w:rPr>
      <w:sz w:val="16"/>
    </w:rPr>
  </w:style>
  <w:style w:type="character" w:customStyle="1" w:styleId="CommentSubjectChar3">
    <w:name w:val="Comment Subject Char3"/>
    <w:rsid w:val="001575BD"/>
    <w:rPr>
      <w:rFonts w:ascii="Times New Roman" w:hAnsi="Times New Roman" w:cs="Times New Roman" w:hint="default"/>
      <w:b/>
      <w:bCs/>
      <w:lang w:val="en-GB" w:eastAsia="en-US"/>
    </w:rPr>
  </w:style>
  <w:style w:type="character" w:customStyle="1" w:styleId="1ffd">
    <w:name w:val="吹き出し (文字)1"/>
    <w:uiPriority w:val="99"/>
    <w:semiHidden/>
    <w:rsid w:val="001575BD"/>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1575BD"/>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575BD"/>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1575BD"/>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1575BD"/>
    <w:rPr>
      <w:rFonts w:ascii="Times New Roman" w:eastAsia="Times New Roman" w:hAnsi="Times New Roman" w:cs="Times New Roman" w:hint="default"/>
      <w:b/>
      <w:bCs/>
      <w:lang w:val="en-GB" w:eastAsia="en-US"/>
    </w:rPr>
  </w:style>
  <w:style w:type="table" w:styleId="141">
    <w:name w:val="Colorful Grid Accent 1"/>
    <w:basedOn w:val="a3"/>
    <w:link w:val="ColorfulGrid-Accent1Char"/>
    <w:uiPriority w:val="29"/>
    <w:unhideWhenUsed/>
    <w:rsid w:val="001575BD"/>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1"/>
    <w:uiPriority w:val="29"/>
    <w:locked/>
    <w:rsid w:val="001575BD"/>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unhideWhenUsed/>
    <w:rsid w:val="001575BD"/>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1575BD"/>
    <w:rPr>
      <w:rFonts w:ascii="Arial" w:eastAsia="PMingLiU" w:hAnsi="Arial" w:cs="Arial" w:hint="default"/>
      <w:b/>
      <w:bCs/>
      <w:i/>
      <w:iCs/>
      <w:color w:val="4F81BD"/>
      <w:lang w:val="en-GB" w:eastAsia="en-US"/>
    </w:rPr>
  </w:style>
  <w:style w:type="character" w:customStyle="1" w:styleId="PlainTable34">
    <w:name w:val="Plain Table 34"/>
    <w:uiPriority w:val="19"/>
    <w:qFormat/>
    <w:rsid w:val="001575BD"/>
    <w:rPr>
      <w:i/>
      <w:iCs/>
      <w:color w:val="808080"/>
    </w:rPr>
  </w:style>
  <w:style w:type="character" w:customStyle="1" w:styleId="PlainTable44">
    <w:name w:val="Plain Table 44"/>
    <w:uiPriority w:val="21"/>
    <w:qFormat/>
    <w:rsid w:val="001575BD"/>
    <w:rPr>
      <w:b/>
      <w:bCs/>
      <w:i/>
      <w:iCs/>
      <w:color w:val="4F81BD"/>
    </w:rPr>
  </w:style>
  <w:style w:type="character" w:customStyle="1" w:styleId="PlainTable54">
    <w:name w:val="Plain Table 54"/>
    <w:uiPriority w:val="31"/>
    <w:qFormat/>
    <w:rsid w:val="001575BD"/>
    <w:rPr>
      <w:smallCaps/>
      <w:color w:val="C0504D"/>
      <w:u w:val="single"/>
    </w:rPr>
  </w:style>
  <w:style w:type="character" w:customStyle="1" w:styleId="TableGridLight4">
    <w:name w:val="Table Grid Light4"/>
    <w:uiPriority w:val="32"/>
    <w:qFormat/>
    <w:rsid w:val="001575BD"/>
    <w:rPr>
      <w:b/>
      <w:bCs/>
      <w:smallCaps/>
      <w:color w:val="C0504D"/>
      <w:spacing w:val="5"/>
      <w:u w:val="single"/>
    </w:rPr>
  </w:style>
  <w:style w:type="character" w:customStyle="1" w:styleId="Absatz-Standardschriftart4">
    <w:name w:val="Absatz-Standardschriftart4"/>
    <w:rsid w:val="001575BD"/>
  </w:style>
  <w:style w:type="character" w:customStyle="1" w:styleId="afffff">
    <w:name w:val="註解文字 字元"/>
    <w:rsid w:val="001575BD"/>
    <w:rPr>
      <w:rFonts w:ascii="Times New Roman" w:eastAsia="Times New Roman" w:hAnsi="Times New Roman" w:cs="Times New Roman" w:hint="default"/>
      <w:lang w:val="en-GB"/>
    </w:rPr>
  </w:style>
  <w:style w:type="character" w:customStyle="1" w:styleId="1fff3">
    <w:name w:val="註解主旨 字元1"/>
    <w:rsid w:val="001575BD"/>
    <w:rPr>
      <w:b/>
      <w:bCs/>
      <w:lang w:val="en-GB" w:eastAsia="sv-SE"/>
    </w:rPr>
  </w:style>
  <w:style w:type="character" w:customStyle="1" w:styleId="NurTextZchn1">
    <w:name w:val="Nur Text Zchn1"/>
    <w:rsid w:val="001575BD"/>
    <w:rPr>
      <w:rFonts w:ascii="Courier New" w:hAnsi="Courier New" w:cs="Courier New" w:hint="default"/>
      <w:lang w:val="en-GB" w:eastAsia="en-US"/>
    </w:rPr>
  </w:style>
  <w:style w:type="character" w:customStyle="1" w:styleId="EndnotentextZchn1">
    <w:name w:val="Endnotentext Zchn1"/>
    <w:rsid w:val="001575BD"/>
    <w:rPr>
      <w:rFonts w:ascii="Times New Roman" w:hAnsi="Times New Roman" w:cs="Times New Roman" w:hint="default"/>
      <w:lang w:val="en-GB" w:eastAsia="en-US"/>
    </w:rPr>
  </w:style>
  <w:style w:type="character" w:customStyle="1" w:styleId="4f7">
    <w:name w:val="段落フォント4"/>
    <w:rsid w:val="001575BD"/>
  </w:style>
  <w:style w:type="character" w:customStyle="1" w:styleId="4f8">
    <w:name w:val="コメント参照4"/>
    <w:rsid w:val="001575BD"/>
    <w:rPr>
      <w:sz w:val="16"/>
    </w:rPr>
  </w:style>
  <w:style w:type="character" w:customStyle="1" w:styleId="Char1e">
    <w:name w:val="글자만 Char1"/>
    <w:uiPriority w:val="99"/>
    <w:semiHidden/>
    <w:rsid w:val="001575BD"/>
    <w:rPr>
      <w:rFonts w:ascii="Malgun Gothic" w:eastAsia="Malgun Gothic" w:hAnsi="Courier New" w:cs="Courier New" w:hint="eastAsia"/>
      <w:lang w:val="en-GB" w:eastAsia="en-US"/>
    </w:rPr>
  </w:style>
  <w:style w:type="character" w:customStyle="1" w:styleId="Char1f">
    <w:name w:val="미주 텍스트 Char1"/>
    <w:uiPriority w:val="99"/>
    <w:semiHidden/>
    <w:rsid w:val="001575BD"/>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1575BD"/>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1575BD"/>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1575BD"/>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1575BD"/>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1575BD"/>
    <w:rPr>
      <w:rFonts w:ascii="Times New Roman" w:eastAsia="Times New Roman" w:hAnsi="Times New Roman" w:cs="Times New Roman" w:hint="default"/>
      <w:b/>
      <w:bCs/>
      <w:lang w:val="en-GB" w:eastAsia="en-US"/>
    </w:rPr>
  </w:style>
  <w:style w:type="character" w:customStyle="1" w:styleId="Absatz-Standardschriftart3">
    <w:name w:val="Absatz-Standardschriftart3"/>
    <w:rsid w:val="001575BD"/>
  </w:style>
  <w:style w:type="character" w:customStyle="1" w:styleId="CommentSubjectChar4">
    <w:name w:val="Comment Subject Char4"/>
    <w:rsid w:val="001575BD"/>
    <w:rPr>
      <w:rFonts w:ascii="Times New Roman" w:hAnsi="Times New Roman" w:cs="Times New Roman" w:hint="default"/>
      <w:b/>
      <w:bCs/>
      <w:lang w:val="en-GB" w:eastAsia="en-US"/>
    </w:rPr>
  </w:style>
  <w:style w:type="character" w:customStyle="1" w:styleId="Char5">
    <w:name w:val="메모 주제 Char"/>
    <w:rsid w:val="001575BD"/>
    <w:rPr>
      <w:rFonts w:ascii="Times New Roman" w:hAnsi="Times New Roman" w:cs="Times New Roman" w:hint="default"/>
      <w:b/>
      <w:bCs/>
      <w:lang w:val="en-GB" w:eastAsia="en-US"/>
    </w:rPr>
  </w:style>
  <w:style w:type="character" w:customStyle="1" w:styleId="Char6">
    <w:name w:val="批注主题 Char"/>
    <w:qFormat/>
    <w:rsid w:val="001575B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575B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575BD"/>
    <w:rPr>
      <w:rFonts w:ascii="Times New Roman" w:hAnsi="Times New Roman" w:cs="Times New Roman" w:hint="default"/>
      <w:b/>
      <w:bCs w:val="0"/>
      <w:lang w:val="en-GB" w:eastAsia="x-none"/>
    </w:rPr>
  </w:style>
  <w:style w:type="character" w:customStyle="1" w:styleId="GridTable1Light4">
    <w:name w:val="Grid Table 1 Light4"/>
    <w:uiPriority w:val="33"/>
    <w:qFormat/>
    <w:rsid w:val="001575BD"/>
    <w:rPr>
      <w:b/>
      <w:bCs/>
      <w:smallCaps/>
      <w:spacing w:val="5"/>
    </w:rPr>
  </w:style>
  <w:style w:type="character" w:customStyle="1" w:styleId="PlainTable31">
    <w:name w:val="Plain Table 31"/>
    <w:uiPriority w:val="19"/>
    <w:qFormat/>
    <w:rsid w:val="001575BD"/>
    <w:rPr>
      <w:i/>
      <w:iCs/>
      <w:color w:val="808080"/>
    </w:rPr>
  </w:style>
  <w:style w:type="character" w:customStyle="1" w:styleId="PlainTable41">
    <w:name w:val="Plain Table 41"/>
    <w:uiPriority w:val="21"/>
    <w:qFormat/>
    <w:rsid w:val="001575BD"/>
    <w:rPr>
      <w:b/>
      <w:bCs/>
      <w:i/>
      <w:iCs/>
      <w:color w:val="4F81BD"/>
    </w:rPr>
  </w:style>
  <w:style w:type="character" w:customStyle="1" w:styleId="PlainTable51">
    <w:name w:val="Plain Table 51"/>
    <w:uiPriority w:val="31"/>
    <w:qFormat/>
    <w:rsid w:val="001575BD"/>
    <w:rPr>
      <w:smallCaps/>
      <w:color w:val="C0504D"/>
      <w:u w:val="single"/>
    </w:rPr>
  </w:style>
  <w:style w:type="character" w:customStyle="1" w:styleId="TableGridLight1">
    <w:name w:val="Table Grid Light1"/>
    <w:uiPriority w:val="32"/>
    <w:qFormat/>
    <w:rsid w:val="001575BD"/>
    <w:rPr>
      <w:b/>
      <w:bCs/>
      <w:smallCaps/>
      <w:color w:val="C0504D"/>
      <w:spacing w:val="5"/>
      <w:u w:val="single"/>
    </w:rPr>
  </w:style>
  <w:style w:type="character" w:customStyle="1" w:styleId="Absatz-Standardschriftart2">
    <w:name w:val="Absatz-Standardschriftart2"/>
    <w:rsid w:val="001575BD"/>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575BD"/>
    <w:rPr>
      <w:rFonts w:ascii="Arial" w:eastAsia="ＭＳ ゴシック" w:hAnsi="Arial" w:cs="Times New Roman" w:hint="default"/>
      <w:lang w:val="en-GB" w:eastAsia="en-US"/>
    </w:rPr>
  </w:style>
  <w:style w:type="character" w:customStyle="1" w:styleId="PlainTable32">
    <w:name w:val="Plain Table 32"/>
    <w:uiPriority w:val="19"/>
    <w:qFormat/>
    <w:rsid w:val="001575BD"/>
    <w:rPr>
      <w:i/>
      <w:iCs/>
      <w:color w:val="808080"/>
    </w:rPr>
  </w:style>
  <w:style w:type="character" w:customStyle="1" w:styleId="PlainTable42">
    <w:name w:val="Plain Table 42"/>
    <w:uiPriority w:val="21"/>
    <w:qFormat/>
    <w:rsid w:val="001575BD"/>
    <w:rPr>
      <w:b/>
      <w:bCs/>
      <w:i/>
      <w:iCs/>
      <w:color w:val="4F81BD"/>
    </w:rPr>
  </w:style>
  <w:style w:type="character" w:customStyle="1" w:styleId="PlainTable52">
    <w:name w:val="Plain Table 52"/>
    <w:uiPriority w:val="31"/>
    <w:qFormat/>
    <w:rsid w:val="001575BD"/>
    <w:rPr>
      <w:smallCaps/>
      <w:color w:val="C0504D"/>
      <w:u w:val="single"/>
    </w:rPr>
  </w:style>
  <w:style w:type="character" w:customStyle="1" w:styleId="TableGridLight2">
    <w:name w:val="Table Grid Light2"/>
    <w:uiPriority w:val="32"/>
    <w:qFormat/>
    <w:rsid w:val="001575BD"/>
    <w:rPr>
      <w:b/>
      <w:bCs/>
      <w:smallCaps/>
      <w:color w:val="C0504D"/>
      <w:spacing w:val="5"/>
      <w:u w:val="single"/>
    </w:rPr>
  </w:style>
  <w:style w:type="character" w:customStyle="1" w:styleId="Absatz-Standardschriftart5">
    <w:name w:val="Absatz-Standardschriftart5"/>
    <w:rsid w:val="001575BD"/>
  </w:style>
  <w:style w:type="character" w:customStyle="1" w:styleId="GridTable1Light1">
    <w:name w:val="Grid Table 1 Light1"/>
    <w:uiPriority w:val="33"/>
    <w:qFormat/>
    <w:rsid w:val="001575BD"/>
    <w:rPr>
      <w:b/>
      <w:bCs/>
      <w:smallCaps/>
      <w:spacing w:val="5"/>
    </w:rPr>
  </w:style>
  <w:style w:type="character" w:customStyle="1" w:styleId="PlainTable33">
    <w:name w:val="Plain Table 33"/>
    <w:uiPriority w:val="19"/>
    <w:qFormat/>
    <w:rsid w:val="001575BD"/>
    <w:rPr>
      <w:i/>
      <w:iCs/>
      <w:color w:val="808080"/>
    </w:rPr>
  </w:style>
  <w:style w:type="character" w:customStyle="1" w:styleId="PlainTable43">
    <w:name w:val="Plain Table 43"/>
    <w:uiPriority w:val="21"/>
    <w:qFormat/>
    <w:rsid w:val="001575BD"/>
    <w:rPr>
      <w:b/>
      <w:bCs/>
      <w:i/>
      <w:iCs/>
      <w:color w:val="4F81BD"/>
    </w:rPr>
  </w:style>
  <w:style w:type="character" w:customStyle="1" w:styleId="PlainTable53">
    <w:name w:val="Plain Table 53"/>
    <w:uiPriority w:val="31"/>
    <w:qFormat/>
    <w:rsid w:val="001575BD"/>
    <w:rPr>
      <w:smallCaps/>
      <w:color w:val="C0504D"/>
      <w:u w:val="single"/>
    </w:rPr>
  </w:style>
  <w:style w:type="character" w:customStyle="1" w:styleId="TableGridLight3">
    <w:name w:val="Table Grid Light3"/>
    <w:uiPriority w:val="32"/>
    <w:qFormat/>
    <w:rsid w:val="001575BD"/>
    <w:rPr>
      <w:b/>
      <w:bCs/>
      <w:smallCaps/>
      <w:color w:val="C0504D"/>
      <w:spacing w:val="5"/>
      <w:u w:val="single"/>
    </w:rPr>
  </w:style>
  <w:style w:type="character" w:customStyle="1" w:styleId="GridTable1Light2">
    <w:name w:val="Grid Table 1 Light2"/>
    <w:uiPriority w:val="33"/>
    <w:qFormat/>
    <w:rsid w:val="001575BD"/>
    <w:rPr>
      <w:b/>
      <w:bCs/>
      <w:smallCaps/>
      <w:spacing w:val="5"/>
    </w:rPr>
  </w:style>
  <w:style w:type="character" w:customStyle="1" w:styleId="GridTable1Light3">
    <w:name w:val="Grid Table 1 Light3"/>
    <w:uiPriority w:val="33"/>
    <w:qFormat/>
    <w:rsid w:val="001575BD"/>
    <w:rPr>
      <w:b/>
      <w:bCs/>
      <w:smallCaps/>
      <w:spacing w:val="5"/>
    </w:rPr>
  </w:style>
  <w:style w:type="character" w:customStyle="1" w:styleId="KommentarthemaZchn">
    <w:name w:val="Kommentarthema Zchn"/>
    <w:rsid w:val="001575BD"/>
    <w:rPr>
      <w:b/>
      <w:bCs/>
      <w:lang w:val="en-GB" w:eastAsia="en-US" w:bidi="ar-SA"/>
    </w:rPr>
  </w:style>
  <w:style w:type="character" w:customStyle="1" w:styleId="afffff0">
    <w:name w:val="コメント内容 (文字)"/>
    <w:qFormat/>
    <w:rsid w:val="001575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575BD"/>
    <w:rPr>
      <w:rFonts w:ascii="Arial" w:hAnsi="Arial" w:cs="Arial" w:hint="default"/>
      <w:sz w:val="36"/>
      <w:lang w:val="en-GB" w:eastAsia="en-US"/>
    </w:rPr>
  </w:style>
  <w:style w:type="character" w:customStyle="1" w:styleId="UnresolvedMention4">
    <w:name w:val="Unresolved Mention4"/>
    <w:uiPriority w:val="99"/>
    <w:rsid w:val="001575BD"/>
    <w:rPr>
      <w:color w:val="808080"/>
      <w:shd w:val="clear" w:color="auto" w:fill="E6E6E6"/>
    </w:rPr>
  </w:style>
  <w:style w:type="table" w:styleId="4f9">
    <w:name w:val="Medium Shading 1 Accent 1"/>
    <w:basedOn w:val="a3"/>
    <w:link w:val="MediumShading1-Accent1Char"/>
    <w:uiPriority w:val="1"/>
    <w:unhideWhenUsed/>
    <w:qFormat/>
    <w:rsid w:val="001575BD"/>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4f9"/>
    <w:uiPriority w:val="1"/>
    <w:locked/>
    <w:rsid w:val="001575BD"/>
    <w:rPr>
      <w:rFonts w:ascii="Arial" w:eastAsia="PMingLiU" w:hAnsi="Arial" w:cs="Arial" w:hint="default"/>
      <w:lang w:val="x-none" w:eastAsia="x-none"/>
    </w:rPr>
  </w:style>
  <w:style w:type="table" w:styleId="98">
    <w:name w:val="Medium Grid 2 Accent 2"/>
    <w:basedOn w:val="a3"/>
    <w:link w:val="MediumGrid2-Accent2Char"/>
    <w:uiPriority w:val="29"/>
    <w:unhideWhenUsed/>
    <w:qFormat/>
    <w:rsid w:val="001575BD"/>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98"/>
    <w:uiPriority w:val="29"/>
    <w:locked/>
    <w:rsid w:val="001575BD"/>
    <w:rPr>
      <w:rFonts w:ascii="Arial" w:eastAsia="PMingLiU" w:hAnsi="Arial" w:cs="Arial" w:hint="default"/>
      <w:i/>
      <w:iCs/>
      <w:color w:val="000000"/>
      <w:lang w:val="en-GB" w:eastAsia="en-GB"/>
    </w:rPr>
  </w:style>
  <w:style w:type="table" w:styleId="103">
    <w:name w:val="Medium Grid 3 Accent 2"/>
    <w:basedOn w:val="a3"/>
    <w:link w:val="MediumGrid3-Accent2Char"/>
    <w:uiPriority w:val="30"/>
    <w:unhideWhenUsed/>
    <w:qFormat/>
    <w:rsid w:val="001575BD"/>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103"/>
    <w:uiPriority w:val="30"/>
    <w:locked/>
    <w:rsid w:val="001575BD"/>
    <w:rPr>
      <w:rFonts w:ascii="Arial" w:eastAsia="PMingLiU" w:hAnsi="Arial" w:cs="Arial" w:hint="default"/>
      <w:b/>
      <w:bCs/>
      <w:i/>
      <w:iCs/>
      <w:color w:val="4F81BD"/>
      <w:lang w:val="en-GB" w:eastAsia="en-GB"/>
    </w:rPr>
  </w:style>
  <w:style w:type="character" w:customStyle="1" w:styleId="Char30">
    <w:name w:val="批注主题 Char3"/>
    <w:qFormat/>
    <w:rsid w:val="001575BD"/>
    <w:rPr>
      <w:rFonts w:ascii="ＭＳ 明朝" w:eastAsia="ＭＳ 明朝" w:hAnsi="ＭＳ 明朝" w:hint="eastAsia"/>
      <w:b/>
      <w:bCs/>
      <w:lang w:val="x-none" w:eastAsia="en-US"/>
    </w:rPr>
  </w:style>
  <w:style w:type="character" w:customStyle="1" w:styleId="Char23">
    <w:name w:val="日期 Char2"/>
    <w:rsid w:val="001575BD"/>
    <w:rPr>
      <w:lang w:val="en-GB" w:eastAsia="x-none"/>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575BD"/>
    <w:rPr>
      <w:rFonts w:ascii="游ゴシック Light" w:eastAsia="游ゴシック Light" w:hAnsi="游ゴシック Light" w:cs="Times New Roman" w:hint="eastAsia"/>
      <w:sz w:val="24"/>
      <w:szCs w:val="24"/>
      <w:lang w:val="en-GB" w:eastAsia="en-US"/>
    </w:rPr>
  </w:style>
  <w:style w:type="character" w:customStyle="1" w:styleId="21c">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575BD"/>
    <w:rPr>
      <w:rFonts w:ascii="游ゴシック Light" w:eastAsia="游ゴシック Light" w:hAnsi="游ゴシック Light" w:cs="Times New Roman" w:hint="eastAsia"/>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575BD"/>
    <w:rPr>
      <w:rFonts w:ascii="游ゴシック Light" w:eastAsia="游ゴシック Light" w:hAnsi="游ゴシック Light" w:cs="Times New Roman" w:hint="eastAsia"/>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575BD"/>
    <w:rPr>
      <w:rFonts w:ascii="Times New Roman" w:eastAsia="游明朝" w:hAnsi="Times New Roman" w:cs="Times New Roman" w:hint="default"/>
      <w:b/>
      <w:bCs/>
      <w:lang w:val="en-GB" w:eastAsia="en-US"/>
    </w:rPr>
  </w:style>
  <w:style w:type="character" w:customStyle="1" w:styleId="1f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575BD"/>
    <w:rPr>
      <w:rFonts w:ascii="Times New Roman" w:eastAsia="游明朝" w:hAnsi="Times New Roman" w:cs="Times New Roman" w:hint="default"/>
      <w:lang w:val="en-GB" w:eastAsia="en-US"/>
    </w:rPr>
  </w:style>
  <w:style w:type="character" w:customStyle="1" w:styleId="1f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575BD"/>
    <w:rPr>
      <w:rFonts w:ascii="Times New Roman" w:eastAsia="游明朝" w:hAnsi="Times New Roman" w:cs="Times New Roman" w:hint="default"/>
      <w:lang w:val="en-GB" w:eastAsia="en-US"/>
    </w:rPr>
  </w:style>
  <w:style w:type="character" w:customStyle="1" w:styleId="1fff6">
    <w:name w:val="註解文字 字元1"/>
    <w:uiPriority w:val="99"/>
    <w:rsid w:val="001575BD"/>
    <w:rPr>
      <w:lang w:eastAsia="en-US"/>
    </w:rPr>
  </w:style>
  <w:style w:type="character" w:customStyle="1" w:styleId="5f4">
    <w:name w:val="段落フォント5"/>
    <w:rsid w:val="001575BD"/>
  </w:style>
  <w:style w:type="character" w:customStyle="1" w:styleId="5f5">
    <w:name w:val="コメント参照5"/>
    <w:rsid w:val="001575BD"/>
    <w:rPr>
      <w:sz w:val="16"/>
    </w:rPr>
  </w:style>
  <w:style w:type="character" w:customStyle="1" w:styleId="CharChar41">
    <w:name w:val="Char Char41"/>
    <w:qFormat/>
    <w:rsid w:val="001575BD"/>
    <w:rPr>
      <w:rFonts w:ascii="Courier New" w:hAnsi="Courier New" w:cs="Courier New" w:hint="default"/>
      <w:lang w:val="nb-NO" w:eastAsia="ja-JP"/>
    </w:rPr>
  </w:style>
  <w:style w:type="character" w:customStyle="1" w:styleId="CharChar71">
    <w:name w:val="Char Char71"/>
    <w:qFormat/>
    <w:rsid w:val="001575BD"/>
    <w:rPr>
      <w:rFonts w:ascii="Tahoma" w:hAnsi="Tahoma" w:cs="Tahoma" w:hint="default"/>
      <w:shd w:val="clear" w:color="auto" w:fill="000080"/>
      <w:lang w:val="en-GB" w:eastAsia="en-US"/>
    </w:rPr>
  </w:style>
  <w:style w:type="character" w:customStyle="1" w:styleId="CharChar101">
    <w:name w:val="Char Char101"/>
    <w:qFormat/>
    <w:rsid w:val="001575BD"/>
    <w:rPr>
      <w:rFonts w:ascii="Times New Roman" w:hAnsi="Times New Roman" w:cs="Times New Roman" w:hint="default"/>
      <w:lang w:val="en-GB" w:eastAsia="en-US"/>
    </w:rPr>
  </w:style>
  <w:style w:type="character" w:customStyle="1" w:styleId="CharChar91">
    <w:name w:val="Char Char91"/>
    <w:qFormat/>
    <w:rsid w:val="001575BD"/>
    <w:rPr>
      <w:rFonts w:ascii="Tahoma" w:hAnsi="Tahoma" w:cs="Tahoma" w:hint="default"/>
      <w:sz w:val="16"/>
      <w:lang w:val="en-GB" w:eastAsia="en-US"/>
    </w:rPr>
  </w:style>
  <w:style w:type="character" w:customStyle="1" w:styleId="CharChar81">
    <w:name w:val="Char Char81"/>
    <w:semiHidden/>
    <w:qFormat/>
    <w:rsid w:val="001575BD"/>
    <w:rPr>
      <w:rFonts w:ascii="Times New Roman" w:hAnsi="Times New Roman" w:cs="Times New Roman" w:hint="default"/>
      <w:b/>
      <w:bCs w:val="0"/>
      <w:lang w:val="en-GB" w:eastAsia="en-US"/>
    </w:rPr>
  </w:style>
  <w:style w:type="character" w:customStyle="1" w:styleId="gt-baf-word-clickable1">
    <w:name w:val="gt-baf-word-clickable1"/>
    <w:rsid w:val="001575BD"/>
    <w:rPr>
      <w:color w:val="000000"/>
    </w:rPr>
  </w:style>
  <w:style w:type="character" w:customStyle="1" w:styleId="CharChar31">
    <w:name w:val="Char Char31"/>
    <w:rsid w:val="001575BD"/>
    <w:rPr>
      <w:rFonts w:ascii="Arial" w:hAnsi="Arial" w:cs="Arial" w:hint="default"/>
      <w:sz w:val="22"/>
      <w:lang w:val="en-GB" w:eastAsia="en-US" w:bidi="ar-SA"/>
    </w:rPr>
  </w:style>
  <w:style w:type="character" w:customStyle="1" w:styleId="CharChar210">
    <w:name w:val="Char Char210"/>
    <w:rsid w:val="001575BD"/>
    <w:rPr>
      <w:rFonts w:ascii="Arial" w:hAnsi="Arial" w:cs="Arial" w:hint="default"/>
      <w:lang w:val="en-GB" w:eastAsia="en-US" w:bidi="ar-SA"/>
    </w:rPr>
  </w:style>
  <w:style w:type="character" w:customStyle="1" w:styleId="CharChar51">
    <w:name w:val="Char Char51"/>
    <w:rsid w:val="001575BD"/>
    <w:rPr>
      <w:rFonts w:ascii="Arial" w:hAnsi="Arial" w:cs="Arial" w:hint="default"/>
      <w:sz w:val="28"/>
      <w:lang w:val="en-GB" w:eastAsia="en-US" w:bidi="ar-SA"/>
    </w:rPr>
  </w:style>
  <w:style w:type="character" w:customStyle="1" w:styleId="CharChar211">
    <w:name w:val="Char Char211"/>
    <w:rsid w:val="001575BD"/>
    <w:rPr>
      <w:rFonts w:ascii="Times New Roman" w:hAnsi="Times New Roman" w:cs="Times New Roman" w:hint="default"/>
      <w:lang w:val="en-GB" w:eastAsia="en-US"/>
    </w:rPr>
  </w:style>
  <w:style w:type="character" w:customStyle="1" w:styleId="CharChar61">
    <w:name w:val="Char Char61"/>
    <w:rsid w:val="001575BD"/>
    <w:rPr>
      <w:rFonts w:ascii="Arial" w:eastAsia="SimSun" w:hAnsi="Arial" w:cs="Arial" w:hint="default"/>
      <w:sz w:val="32"/>
      <w:lang w:val="en-GB" w:eastAsia="en-US" w:bidi="ar-SA"/>
    </w:rPr>
  </w:style>
  <w:style w:type="character" w:customStyle="1" w:styleId="CharChar161">
    <w:name w:val="Char Char161"/>
    <w:rsid w:val="001575BD"/>
    <w:rPr>
      <w:rFonts w:ascii="Arial" w:eastAsia="SimSun" w:hAnsi="Arial" w:cs="Arial" w:hint="default"/>
      <w:lang w:val="en-GB" w:eastAsia="en-US" w:bidi="ar-SA"/>
    </w:rPr>
  </w:style>
  <w:style w:type="character" w:customStyle="1" w:styleId="CharChar141">
    <w:name w:val="Char Char141"/>
    <w:rsid w:val="001575BD"/>
    <w:rPr>
      <w:rFonts w:ascii="Arial" w:eastAsia="SimSun" w:hAnsi="Arial" w:cs="Arial" w:hint="default"/>
      <w:sz w:val="36"/>
      <w:lang w:val="en-GB" w:eastAsia="en-US" w:bidi="ar-SA"/>
    </w:rPr>
  </w:style>
  <w:style w:type="character" w:customStyle="1" w:styleId="CharChar251">
    <w:name w:val="Char Char251"/>
    <w:rsid w:val="001575BD"/>
    <w:rPr>
      <w:rFonts w:ascii="Arial" w:hAnsi="Arial" w:cs="Arial" w:hint="default"/>
      <w:lang w:val="en-GB" w:eastAsia="en-US"/>
    </w:rPr>
  </w:style>
  <w:style w:type="character" w:customStyle="1" w:styleId="CharChar241">
    <w:name w:val="Char Char241"/>
    <w:rsid w:val="001575BD"/>
    <w:rPr>
      <w:rFonts w:ascii="Arial" w:hAnsi="Arial" w:cs="Arial" w:hint="default"/>
      <w:sz w:val="36"/>
      <w:lang w:val="en-GB" w:eastAsia="en-US"/>
    </w:rPr>
  </w:style>
  <w:style w:type="character" w:customStyle="1" w:styleId="CharChar171">
    <w:name w:val="Char Char171"/>
    <w:rsid w:val="001575BD"/>
    <w:rPr>
      <w:rFonts w:ascii="Tahoma" w:hAnsi="Tahoma" w:cs="Tahoma" w:hint="default"/>
      <w:shd w:val="clear" w:color="auto" w:fill="000080"/>
      <w:lang w:val="en-GB" w:eastAsia="en-US"/>
    </w:rPr>
  </w:style>
  <w:style w:type="character" w:customStyle="1" w:styleId="CharChar191">
    <w:name w:val="Char Char191"/>
    <w:rsid w:val="001575BD"/>
    <w:rPr>
      <w:rFonts w:ascii="Times New Roman" w:hAnsi="Times New Roman" w:cs="Times New Roman" w:hint="default"/>
      <w:lang w:val="en-GB"/>
    </w:rPr>
  </w:style>
  <w:style w:type="character" w:customStyle="1" w:styleId="CharChar201">
    <w:name w:val="Char Char201"/>
    <w:rsid w:val="001575BD"/>
    <w:rPr>
      <w:rFonts w:ascii="Tahoma" w:hAnsi="Tahoma" w:cs="Tahoma" w:hint="default"/>
      <w:sz w:val="16"/>
      <w:szCs w:val="16"/>
      <w:lang w:val="en-GB" w:eastAsia="en-US"/>
    </w:rPr>
  </w:style>
  <w:style w:type="character" w:customStyle="1" w:styleId="CharChar301">
    <w:name w:val="Char Char301"/>
    <w:rsid w:val="001575BD"/>
    <w:rPr>
      <w:rFonts w:ascii="Arial" w:hAnsi="Arial" w:cs="Arial" w:hint="default"/>
      <w:lang w:val="en-GB" w:eastAsia="en-US"/>
    </w:rPr>
  </w:style>
  <w:style w:type="character" w:customStyle="1" w:styleId="CharChar291">
    <w:name w:val="Char Char291"/>
    <w:qFormat/>
    <w:rsid w:val="001575BD"/>
    <w:rPr>
      <w:rFonts w:ascii="Arial" w:hAnsi="Arial" w:cs="Arial" w:hint="default"/>
      <w:sz w:val="36"/>
      <w:lang w:val="en-GB" w:eastAsia="en-US"/>
    </w:rPr>
  </w:style>
  <w:style w:type="character" w:customStyle="1" w:styleId="CharChar261">
    <w:name w:val="Char Char261"/>
    <w:rsid w:val="001575BD"/>
    <w:rPr>
      <w:rFonts w:ascii="Times New Roman" w:hAnsi="Times New Roman" w:cs="Times New Roman" w:hint="default"/>
      <w:lang w:val="en-GB" w:eastAsia="en-US"/>
    </w:rPr>
  </w:style>
  <w:style w:type="character" w:customStyle="1" w:styleId="CharChar281">
    <w:name w:val="Char Char281"/>
    <w:qFormat/>
    <w:rsid w:val="001575BD"/>
    <w:rPr>
      <w:rFonts w:ascii="Arial" w:hAnsi="Arial" w:cs="Arial" w:hint="default"/>
      <w:sz w:val="36"/>
      <w:lang w:val="en-GB" w:eastAsia="en-US"/>
    </w:rPr>
  </w:style>
  <w:style w:type="character" w:customStyle="1" w:styleId="CharChar271">
    <w:name w:val="Char Char271"/>
    <w:rsid w:val="001575BD"/>
    <w:rPr>
      <w:rFonts w:ascii="Arial" w:hAnsi="Arial" w:cs="Arial" w:hint="default"/>
      <w:b/>
      <w:bCs w:val="0"/>
      <w:i/>
      <w:iCs w:val="0"/>
      <w:noProof/>
      <w:sz w:val="18"/>
      <w:lang w:val="en-GB" w:eastAsia="en-US"/>
    </w:rPr>
  </w:style>
  <w:style w:type="character" w:customStyle="1" w:styleId="CharChar111">
    <w:name w:val="Char Char111"/>
    <w:rsid w:val="001575BD"/>
    <w:rPr>
      <w:lang w:val="en-GB" w:eastAsia="en-US" w:bidi="ar-SA"/>
    </w:rPr>
  </w:style>
  <w:style w:type="character" w:customStyle="1" w:styleId="ZchnZchn51">
    <w:name w:val="Zchn Zchn51"/>
    <w:qFormat/>
    <w:rsid w:val="001575BD"/>
    <w:rPr>
      <w:rFonts w:ascii="Courier New" w:eastAsia="Batang" w:hAnsi="Courier New" w:cs="Courier New" w:hint="default"/>
      <w:lang w:val="nb-NO" w:eastAsia="en-US" w:bidi="ar-SA"/>
    </w:rPr>
  </w:style>
  <w:style w:type="character" w:customStyle="1" w:styleId="CharChar151">
    <w:name w:val="Char Char151"/>
    <w:rsid w:val="001575BD"/>
    <w:rPr>
      <w:rFonts w:ascii="Arial" w:hAnsi="Arial" w:cs="Arial" w:hint="default"/>
      <w:sz w:val="36"/>
      <w:lang w:val="en-GB"/>
    </w:rPr>
  </w:style>
  <w:style w:type="character" w:customStyle="1" w:styleId="CharChar131">
    <w:name w:val="Char Char131"/>
    <w:semiHidden/>
    <w:rsid w:val="001575BD"/>
    <w:rPr>
      <w:rFonts w:ascii="SimSun" w:eastAsia="SimSun" w:hAnsi="SimSun" w:hint="eastAsia"/>
      <w:lang w:val="en-GB" w:eastAsia="en-US" w:bidi="ar-SA"/>
    </w:rPr>
  </w:style>
  <w:style w:type="character" w:customStyle="1" w:styleId="h48">
    <w:name w:val="h48"/>
    <w:rsid w:val="001575BD"/>
    <w:rPr>
      <w:rFonts w:ascii="Arial" w:hAnsi="Arial" w:cs="Arial" w:hint="default"/>
      <w:sz w:val="24"/>
      <w:lang w:val="en-GB"/>
    </w:rPr>
  </w:style>
  <w:style w:type="character" w:customStyle="1" w:styleId="h510">
    <w:name w:val="h51"/>
    <w:rsid w:val="001575BD"/>
    <w:rPr>
      <w:rFonts w:ascii="Arial" w:eastAsia="SimSun" w:hAnsi="Arial" w:cs="Arial" w:hint="default"/>
      <w:sz w:val="22"/>
      <w:lang w:val="en-GB" w:eastAsia="en-US" w:bidi="ar-SA"/>
    </w:rPr>
  </w:style>
  <w:style w:type="character" w:customStyle="1" w:styleId="Char40">
    <w:name w:val="批注主题 Char4"/>
    <w:rsid w:val="001575BD"/>
    <w:rPr>
      <w:rFonts w:ascii="ＭＳ 明朝" w:eastAsia="ＭＳ 明朝" w:hAnsi="ＭＳ 明朝" w:hint="eastAsia"/>
      <w:b/>
      <w:bCs/>
      <w:lang w:val="x-none" w:eastAsia="en-US"/>
    </w:rPr>
  </w:style>
  <w:style w:type="character" w:customStyle="1" w:styleId="Absatz-Standardschriftart6">
    <w:name w:val="Absatz-Standardschriftart6"/>
    <w:rsid w:val="001575BD"/>
  </w:style>
  <w:style w:type="character" w:customStyle="1" w:styleId="CharChar12">
    <w:name w:val="Char Char12"/>
    <w:qFormat/>
    <w:rsid w:val="001575BD"/>
    <w:rPr>
      <w:lang w:val="en-GB" w:eastAsia="ja-JP" w:bidi="ar-SA"/>
    </w:rPr>
  </w:style>
  <w:style w:type="character" w:customStyle="1" w:styleId="PlainTable35">
    <w:name w:val="Plain Table 35"/>
    <w:uiPriority w:val="19"/>
    <w:qFormat/>
    <w:rsid w:val="001575BD"/>
    <w:rPr>
      <w:i/>
      <w:iCs/>
      <w:color w:val="808080"/>
    </w:rPr>
  </w:style>
  <w:style w:type="character" w:customStyle="1" w:styleId="PlainTable45">
    <w:name w:val="Plain Table 45"/>
    <w:uiPriority w:val="21"/>
    <w:qFormat/>
    <w:rsid w:val="001575BD"/>
    <w:rPr>
      <w:b/>
      <w:bCs/>
      <w:i/>
      <w:iCs/>
      <w:color w:val="4F81BD"/>
    </w:rPr>
  </w:style>
  <w:style w:type="character" w:customStyle="1" w:styleId="PlainTable55">
    <w:name w:val="Plain Table 55"/>
    <w:uiPriority w:val="31"/>
    <w:qFormat/>
    <w:rsid w:val="001575BD"/>
    <w:rPr>
      <w:smallCaps/>
      <w:color w:val="C0504D"/>
      <w:u w:val="single"/>
    </w:rPr>
  </w:style>
  <w:style w:type="character" w:customStyle="1" w:styleId="TableGridLight5">
    <w:name w:val="Table Grid Light5"/>
    <w:uiPriority w:val="32"/>
    <w:qFormat/>
    <w:rsid w:val="001575BD"/>
    <w:rPr>
      <w:b/>
      <w:bCs/>
      <w:smallCaps/>
      <w:color w:val="C0504D"/>
      <w:spacing w:val="5"/>
      <w:u w:val="single"/>
    </w:rPr>
  </w:style>
  <w:style w:type="character" w:customStyle="1" w:styleId="Absatz-Standardschriftart7">
    <w:name w:val="Absatz-Standardschriftart7"/>
    <w:rsid w:val="001575BD"/>
  </w:style>
  <w:style w:type="character" w:customStyle="1" w:styleId="2ff7">
    <w:name w:val="未处理的提及2"/>
    <w:uiPriority w:val="52"/>
    <w:rsid w:val="001575BD"/>
    <w:rPr>
      <w:color w:val="808080"/>
      <w:shd w:val="clear" w:color="auto" w:fill="E6E6E6"/>
    </w:rPr>
  </w:style>
  <w:style w:type="character" w:customStyle="1" w:styleId="1fff7">
    <w:name w:val="未处理的提及1"/>
    <w:uiPriority w:val="52"/>
    <w:rsid w:val="001575BD"/>
    <w:rPr>
      <w:color w:val="808080"/>
      <w:shd w:val="clear" w:color="auto" w:fill="E6E6E6"/>
    </w:rPr>
  </w:style>
  <w:style w:type="character" w:customStyle="1" w:styleId="tlid-translation">
    <w:name w:val="tlid-translation"/>
    <w:rsid w:val="001575BD"/>
  </w:style>
  <w:style w:type="character" w:customStyle="1" w:styleId="3ff">
    <w:name w:val="未处理的提及3"/>
    <w:uiPriority w:val="52"/>
    <w:rsid w:val="001575BD"/>
    <w:rPr>
      <w:color w:val="808080"/>
      <w:shd w:val="clear" w:color="auto" w:fill="E6E6E6"/>
    </w:rPr>
  </w:style>
  <w:style w:type="character" w:customStyle="1" w:styleId="UnresolvedMention5">
    <w:name w:val="Unresolved Mention5"/>
    <w:uiPriority w:val="99"/>
    <w:rsid w:val="001575BD"/>
    <w:rPr>
      <w:color w:val="808080"/>
      <w:shd w:val="clear" w:color="auto" w:fill="E6E6E6"/>
    </w:rPr>
  </w:style>
  <w:style w:type="table" w:styleId="99">
    <w:name w:val="Medium Grid 2"/>
    <w:basedOn w:val="a3"/>
    <w:link w:val="MediumGrid2Char1"/>
    <w:uiPriority w:val="1"/>
    <w:unhideWhenUsed/>
    <w:rsid w:val="001575BD"/>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99"/>
    <w:uiPriority w:val="1"/>
    <w:locked/>
    <w:rsid w:val="001575BD"/>
    <w:rPr>
      <w:rFonts w:ascii="Arial" w:eastAsia="PMingLiU" w:hAnsi="Arial" w:cs="Arial" w:hint="default"/>
      <w:lang w:val="x-none" w:eastAsia="x-none"/>
    </w:rPr>
  </w:style>
  <w:style w:type="character" w:customStyle="1" w:styleId="ColorfulGrid-Accent1Char1">
    <w:name w:val="Colorful Grid - Accent 1 Char1"/>
    <w:uiPriority w:val="29"/>
    <w:rsid w:val="001575BD"/>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1575BD"/>
    <w:rPr>
      <w:rFonts w:ascii="Arial" w:eastAsia="PMingLiU" w:hAnsi="Arial" w:cs="Arial" w:hint="default"/>
      <w:b/>
      <w:bCs/>
      <w:i/>
      <w:iCs/>
      <w:color w:val="4F81BD"/>
      <w:lang w:val="en-GB" w:eastAsia="en-GB"/>
    </w:rPr>
  </w:style>
  <w:style w:type="table" w:styleId="131">
    <w:name w:val="Colorful List Accent 1"/>
    <w:basedOn w:val="a3"/>
    <w:link w:val="ColorfulList-Accent1Char"/>
    <w:uiPriority w:val="34"/>
    <w:unhideWhenUsed/>
    <w:rsid w:val="001575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31"/>
    <w:uiPriority w:val="34"/>
    <w:locked/>
    <w:rsid w:val="001575BD"/>
    <w:rPr>
      <w:rFonts w:ascii="Calibri" w:eastAsia="Calibri" w:hAnsi="Calibri" w:cs="Calibri" w:hint="default"/>
      <w:sz w:val="22"/>
      <w:szCs w:val="22"/>
      <w:lang w:eastAsia="en-GB"/>
    </w:rPr>
  </w:style>
  <w:style w:type="character" w:customStyle="1" w:styleId="Char31">
    <w:name w:val="文档结构图 Char3"/>
    <w:qFormat/>
    <w:rsid w:val="001575BD"/>
    <w:rPr>
      <w:rFonts w:ascii="SimSun" w:eastAsia="SimSun" w:hAnsi="SimSun" w:hint="eastAsia"/>
      <w:sz w:val="18"/>
      <w:szCs w:val="18"/>
      <w:lang w:val="en-GB" w:eastAsia="en-US"/>
    </w:rPr>
  </w:style>
  <w:style w:type="character" w:customStyle="1" w:styleId="Char32">
    <w:name w:val="批注框文本 Char3"/>
    <w:qFormat/>
    <w:rsid w:val="001575BD"/>
    <w:rPr>
      <w:sz w:val="18"/>
      <w:szCs w:val="18"/>
      <w:lang w:val="en-GB" w:eastAsia="en-US"/>
    </w:rPr>
  </w:style>
  <w:style w:type="character" w:customStyle="1" w:styleId="CharChar42">
    <w:name w:val="Char Char42"/>
    <w:qFormat/>
    <w:rsid w:val="001575BD"/>
    <w:rPr>
      <w:rFonts w:ascii="Courier New" w:hAnsi="Courier New" w:cs="Courier New" w:hint="default"/>
      <w:lang w:val="nb-NO" w:eastAsia="ja-JP" w:bidi="ar-SA"/>
    </w:rPr>
  </w:style>
  <w:style w:type="character" w:customStyle="1" w:styleId="CharChar72">
    <w:name w:val="Char Char72"/>
    <w:qFormat/>
    <w:rsid w:val="001575BD"/>
    <w:rPr>
      <w:rFonts w:ascii="Tahoma" w:hAnsi="Tahoma" w:cs="Tahoma" w:hint="default"/>
      <w:shd w:val="clear" w:color="auto" w:fill="000080"/>
      <w:lang w:val="en-GB" w:eastAsia="en-US"/>
    </w:rPr>
  </w:style>
  <w:style w:type="character" w:customStyle="1" w:styleId="CharChar102">
    <w:name w:val="Char Char102"/>
    <w:qFormat/>
    <w:rsid w:val="001575BD"/>
    <w:rPr>
      <w:rFonts w:ascii="Times New Roman" w:hAnsi="Times New Roman" w:cs="Times New Roman" w:hint="default"/>
      <w:lang w:val="en-GB" w:eastAsia="en-US"/>
    </w:rPr>
  </w:style>
  <w:style w:type="character" w:customStyle="1" w:styleId="CharChar92">
    <w:name w:val="Char Char92"/>
    <w:qFormat/>
    <w:rsid w:val="001575BD"/>
    <w:rPr>
      <w:rFonts w:ascii="Tahoma" w:hAnsi="Tahoma" w:cs="Tahoma" w:hint="default"/>
      <w:sz w:val="16"/>
      <w:szCs w:val="16"/>
      <w:lang w:val="en-GB" w:eastAsia="en-US"/>
    </w:rPr>
  </w:style>
  <w:style w:type="character" w:customStyle="1" w:styleId="CharChar82">
    <w:name w:val="Char Char82"/>
    <w:semiHidden/>
    <w:qFormat/>
    <w:rsid w:val="001575BD"/>
    <w:rPr>
      <w:rFonts w:ascii="Times New Roman" w:hAnsi="Times New Roman" w:cs="Times New Roman" w:hint="default"/>
      <w:b/>
      <w:bCs/>
      <w:lang w:val="en-GB" w:eastAsia="en-US"/>
    </w:rPr>
  </w:style>
  <w:style w:type="character" w:customStyle="1" w:styleId="CharChar292">
    <w:name w:val="Char Char292"/>
    <w:qFormat/>
    <w:rsid w:val="001575BD"/>
    <w:rPr>
      <w:rFonts w:ascii="Arial" w:hAnsi="Arial" w:cs="Arial" w:hint="default"/>
      <w:sz w:val="36"/>
      <w:lang w:val="en-GB" w:eastAsia="en-US" w:bidi="ar-SA"/>
    </w:rPr>
  </w:style>
  <w:style w:type="character" w:customStyle="1" w:styleId="CharChar282">
    <w:name w:val="Char Char282"/>
    <w:qFormat/>
    <w:rsid w:val="001575BD"/>
    <w:rPr>
      <w:rFonts w:ascii="Arial" w:hAnsi="Arial" w:cs="Arial" w:hint="default"/>
      <w:sz w:val="32"/>
      <w:lang w:val="en-GB"/>
    </w:rPr>
  </w:style>
  <w:style w:type="character" w:customStyle="1" w:styleId="ZchnZchn52">
    <w:name w:val="Zchn Zchn52"/>
    <w:qFormat/>
    <w:rsid w:val="001575BD"/>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1575BD"/>
    <w:rPr>
      <w:color w:val="808080"/>
      <w:shd w:val="clear" w:color="auto" w:fill="E6E6E6"/>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575BD"/>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575BD"/>
    <w:rPr>
      <w:rFonts w:ascii="Cambria" w:eastAsia="SimSun" w:hAnsi="Cambria" w:cs="Times New Roman" w:hint="default"/>
      <w:b/>
      <w:bCs/>
      <w:sz w:val="32"/>
      <w:szCs w:val="32"/>
      <w:lang w:val="en-GB" w:eastAsia="en-GB"/>
    </w:rPr>
  </w:style>
  <w:style w:type="character" w:customStyle="1" w:styleId="318">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575BD"/>
    <w:rPr>
      <w:rFonts w:ascii="Times New Roman" w:eastAsia="Times New Roman" w:hAnsi="Times New Roman" w:cs="Times New Roman" w:hint="default"/>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575BD"/>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575BD"/>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575BD"/>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semiHidden/>
    <w:rsid w:val="001575BD"/>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rsid w:val="001575BD"/>
    <w:rPr>
      <w:rFonts w:ascii="Cambria" w:eastAsia="SimSun"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575BD"/>
    <w:rPr>
      <w:rFonts w:ascii="Times New Roman" w:hAnsi="Times New Roman" w:cs="Times New Roman" w:hint="default"/>
      <w:lang w:val="en-GB" w:eastAsia="en-US"/>
    </w:rPr>
  </w:style>
  <w:style w:type="character" w:customStyle="1" w:styleId="MediumGrid2Char2">
    <w:name w:val="Medium Grid 2 Char2"/>
    <w:uiPriority w:val="1"/>
    <w:locked/>
    <w:rsid w:val="001575BD"/>
    <w:rPr>
      <w:rFonts w:ascii="Arial" w:eastAsia="PMingLiU" w:hAnsi="Arial" w:cs="Arial" w:hint="default"/>
      <w:lang w:val="x-none" w:eastAsia="x-none"/>
    </w:rPr>
  </w:style>
  <w:style w:type="character" w:customStyle="1" w:styleId="ColorfulGrid-Accent1Char2">
    <w:name w:val="Colorful Grid - Accent 1 Char2"/>
    <w:uiPriority w:val="29"/>
    <w:rsid w:val="001575BD"/>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1575BD"/>
    <w:rPr>
      <w:rFonts w:ascii="Arial" w:eastAsia="PMingLiU" w:hAnsi="Arial" w:cs="Arial" w:hint="default"/>
      <w:b/>
      <w:bCs/>
      <w:i/>
      <w:iCs/>
      <w:color w:val="4F81BD"/>
      <w:lang w:val="en-GB" w:eastAsia="en-GB"/>
    </w:rPr>
  </w:style>
  <w:style w:type="character" w:customStyle="1" w:styleId="MediumGrid11">
    <w:name w:val="Medium Grid 11"/>
    <w:uiPriority w:val="99"/>
    <w:rsid w:val="001575BD"/>
    <w:rPr>
      <w:color w:val="808080"/>
    </w:rPr>
  </w:style>
  <w:style w:type="character" w:customStyle="1" w:styleId="5f6">
    <w:name w:val="未处理的提及5"/>
    <w:uiPriority w:val="52"/>
    <w:rsid w:val="001575BD"/>
    <w:rPr>
      <w:color w:val="808080"/>
      <w:shd w:val="clear" w:color="auto" w:fill="E6E6E6"/>
    </w:rPr>
  </w:style>
  <w:style w:type="character" w:customStyle="1" w:styleId="4fa">
    <w:name w:val="未处理的提及4"/>
    <w:uiPriority w:val="52"/>
    <w:rsid w:val="001575BD"/>
    <w:rPr>
      <w:color w:val="808080"/>
      <w:shd w:val="clear" w:color="auto" w:fill="E6E6E6"/>
    </w:rPr>
  </w:style>
  <w:style w:type="character" w:customStyle="1" w:styleId="CommentSubjectChar5">
    <w:name w:val="Comment Subject Char5"/>
    <w:rsid w:val="001575BD"/>
    <w:rPr>
      <w:rFonts w:ascii="Times New Roman" w:hAnsi="Times New Roman" w:cs="Times New Roman" w:hint="default"/>
      <w:b/>
      <w:bCs/>
      <w:lang w:val="en-GB" w:eastAsia="en-US"/>
    </w:rPr>
  </w:style>
  <w:style w:type="character" w:customStyle="1" w:styleId="CharChar110">
    <w:name w:val="Char Char110"/>
    <w:rsid w:val="001575BD"/>
    <w:rPr>
      <w:rFonts w:ascii="Arial" w:hAnsi="Arial" w:cs="Arial" w:hint="default"/>
      <w:sz w:val="32"/>
      <w:lang w:val="en-GB" w:eastAsia="en-US" w:bidi="ar-SA"/>
    </w:rPr>
  </w:style>
  <w:style w:type="character" w:customStyle="1" w:styleId="h49">
    <w:name w:val="h49"/>
    <w:rsid w:val="001575BD"/>
    <w:rPr>
      <w:rFonts w:ascii="Arial" w:hAnsi="Arial" w:cs="Arial" w:hint="default"/>
      <w:sz w:val="24"/>
      <w:lang w:val="en-GB"/>
    </w:rPr>
  </w:style>
  <w:style w:type="character" w:customStyle="1" w:styleId="h52">
    <w:name w:val="h52"/>
    <w:rsid w:val="001575BD"/>
    <w:rPr>
      <w:rFonts w:ascii="Arial" w:eastAsia="SimSun" w:hAnsi="Arial" w:cs="Arial" w:hint="default"/>
      <w:sz w:val="22"/>
      <w:lang w:val="en-GB" w:eastAsia="en-US" w:bidi="ar-SA"/>
    </w:rPr>
  </w:style>
  <w:style w:type="character" w:customStyle="1" w:styleId="CharChar213">
    <w:name w:val="Char Char213"/>
    <w:rsid w:val="001575BD"/>
    <w:rPr>
      <w:rFonts w:ascii="Times New Roman" w:hAnsi="Times New Roman" w:cs="Times New Roman" w:hint="default"/>
      <w:lang w:val="en-GB" w:eastAsia="en-US"/>
    </w:rPr>
  </w:style>
  <w:style w:type="character" w:customStyle="1" w:styleId="CharChar83">
    <w:name w:val="Char Char83"/>
    <w:semiHidden/>
    <w:rsid w:val="001575BD"/>
    <w:rPr>
      <w:rFonts w:ascii="Times New Roman" w:hAnsi="Times New Roman" w:cs="Times New Roman" w:hint="default"/>
      <w:b/>
      <w:bCs/>
      <w:lang w:val="en-GB" w:eastAsia="en-US"/>
    </w:rPr>
  </w:style>
  <w:style w:type="character" w:customStyle="1" w:styleId="Char41">
    <w:name w:val="批注文字 Char4"/>
    <w:qFormat/>
    <w:rsid w:val="001575BD"/>
    <w:rPr>
      <w:rFonts w:ascii="ＭＳ 明朝" w:eastAsia="ＭＳ 明朝" w:hAnsi="ＭＳ 明朝" w:hint="eastAsia"/>
      <w:lang w:val="x-none" w:eastAsia="en-US"/>
    </w:rPr>
  </w:style>
  <w:style w:type="character" w:customStyle="1" w:styleId="CharChar132">
    <w:name w:val="Char Char132"/>
    <w:semiHidden/>
    <w:rsid w:val="001575BD"/>
    <w:rPr>
      <w:rFonts w:ascii="SimSun" w:eastAsia="SimSun" w:hAnsi="SimSun" w:hint="eastAsia"/>
      <w:lang w:val="en-GB" w:eastAsia="en-US" w:bidi="ar-SA"/>
    </w:rPr>
  </w:style>
  <w:style w:type="character" w:customStyle="1" w:styleId="CharChar73">
    <w:name w:val="Char Char73"/>
    <w:rsid w:val="001575BD"/>
    <w:rPr>
      <w:rFonts w:ascii="Arial" w:eastAsia="SimSun" w:hAnsi="Arial" w:cs="Arial" w:hint="default"/>
      <w:sz w:val="36"/>
      <w:lang w:val="en-GB" w:eastAsia="en-US" w:bidi="ar-SA"/>
    </w:rPr>
  </w:style>
  <w:style w:type="character" w:customStyle="1" w:styleId="CharChar62">
    <w:name w:val="Char Char62"/>
    <w:rsid w:val="001575BD"/>
    <w:rPr>
      <w:rFonts w:ascii="Arial" w:eastAsia="SimSun" w:hAnsi="Arial" w:cs="Arial" w:hint="default"/>
      <w:sz w:val="32"/>
      <w:lang w:val="en-GB" w:eastAsia="en-US" w:bidi="ar-SA"/>
    </w:rPr>
  </w:style>
  <w:style w:type="character" w:customStyle="1" w:styleId="CharChar52">
    <w:name w:val="Char Char52"/>
    <w:rsid w:val="001575BD"/>
    <w:rPr>
      <w:rFonts w:ascii="Arial" w:eastAsia="SimSun" w:hAnsi="Arial" w:cs="Arial" w:hint="default"/>
      <w:sz w:val="28"/>
      <w:lang w:val="en-GB" w:eastAsia="en-US" w:bidi="ar-SA"/>
    </w:rPr>
  </w:style>
  <w:style w:type="character" w:customStyle="1" w:styleId="CharChar162">
    <w:name w:val="Char Char162"/>
    <w:rsid w:val="001575BD"/>
    <w:rPr>
      <w:rFonts w:ascii="Arial" w:eastAsia="SimSun" w:hAnsi="Arial" w:cs="Arial" w:hint="default"/>
      <w:lang w:val="en-GB" w:eastAsia="en-US" w:bidi="ar-SA"/>
    </w:rPr>
  </w:style>
  <w:style w:type="character" w:customStyle="1" w:styleId="CharChar142">
    <w:name w:val="Char Char142"/>
    <w:rsid w:val="001575BD"/>
    <w:rPr>
      <w:rFonts w:ascii="Arial" w:eastAsia="SimSun" w:hAnsi="Arial" w:cs="Arial" w:hint="default"/>
      <w:sz w:val="36"/>
      <w:lang w:val="en-GB" w:eastAsia="en-US" w:bidi="ar-SA"/>
    </w:rPr>
  </w:style>
  <w:style w:type="character" w:customStyle="1" w:styleId="CharChar112">
    <w:name w:val="Char Char112"/>
    <w:rsid w:val="001575BD"/>
    <w:rPr>
      <w:rFonts w:ascii="Tahoma" w:eastAsia="SimSun" w:hAnsi="Tahoma" w:cs="Tahoma" w:hint="default"/>
      <w:lang w:val="en-GB" w:eastAsia="en-US" w:bidi="ar-SA"/>
    </w:rPr>
  </w:style>
  <w:style w:type="character" w:customStyle="1" w:styleId="CharChar35">
    <w:name w:val="Char Char35"/>
    <w:rsid w:val="001575BD"/>
    <w:rPr>
      <w:rFonts w:ascii="Tahoma" w:hAnsi="Tahoma" w:cs="Tahoma" w:hint="default"/>
      <w:sz w:val="16"/>
      <w:szCs w:val="16"/>
      <w:lang w:val="en-GB" w:eastAsia="en-US" w:bidi="ar-SA"/>
    </w:rPr>
  </w:style>
  <w:style w:type="character" w:customStyle="1" w:styleId="CharChar252">
    <w:name w:val="Char Char252"/>
    <w:rsid w:val="001575BD"/>
    <w:rPr>
      <w:rFonts w:ascii="Arial" w:hAnsi="Arial" w:cs="Arial" w:hint="default"/>
      <w:lang w:val="en-GB" w:eastAsia="en-US"/>
    </w:rPr>
  </w:style>
  <w:style w:type="character" w:customStyle="1" w:styleId="CharChar242">
    <w:name w:val="Char Char242"/>
    <w:rsid w:val="001575BD"/>
    <w:rPr>
      <w:rFonts w:ascii="Arial" w:hAnsi="Arial" w:cs="Arial" w:hint="default"/>
      <w:sz w:val="36"/>
      <w:lang w:val="en-GB" w:eastAsia="en-US"/>
    </w:rPr>
  </w:style>
  <w:style w:type="character" w:customStyle="1" w:styleId="CharChar172">
    <w:name w:val="Char Char172"/>
    <w:rsid w:val="001575BD"/>
    <w:rPr>
      <w:rFonts w:ascii="Tahoma" w:hAnsi="Tahoma" w:cs="Tahoma" w:hint="default"/>
      <w:shd w:val="clear" w:color="auto" w:fill="000080"/>
      <w:lang w:val="en-GB" w:eastAsia="en-US"/>
    </w:rPr>
  </w:style>
  <w:style w:type="character" w:customStyle="1" w:styleId="CharChar192">
    <w:name w:val="Char Char192"/>
    <w:rsid w:val="001575BD"/>
    <w:rPr>
      <w:rFonts w:ascii="Times New Roman" w:hAnsi="Times New Roman" w:cs="Times New Roman" w:hint="default"/>
      <w:lang w:val="en-GB"/>
    </w:rPr>
  </w:style>
  <w:style w:type="character" w:customStyle="1" w:styleId="CharChar202">
    <w:name w:val="Char Char202"/>
    <w:rsid w:val="001575BD"/>
    <w:rPr>
      <w:rFonts w:ascii="Tahoma" w:hAnsi="Tahoma" w:cs="Tahoma" w:hint="default"/>
      <w:sz w:val="16"/>
      <w:szCs w:val="16"/>
      <w:lang w:val="en-GB" w:eastAsia="en-US"/>
    </w:rPr>
  </w:style>
  <w:style w:type="character" w:customStyle="1" w:styleId="CharChar302">
    <w:name w:val="Char Char302"/>
    <w:rsid w:val="001575BD"/>
    <w:rPr>
      <w:rFonts w:ascii="Arial" w:hAnsi="Arial" w:cs="Arial" w:hint="default"/>
      <w:lang w:val="en-GB" w:eastAsia="en-US"/>
    </w:rPr>
  </w:style>
  <w:style w:type="character" w:customStyle="1" w:styleId="CharChar293">
    <w:name w:val="Char Char293"/>
    <w:rsid w:val="001575BD"/>
    <w:rPr>
      <w:rFonts w:ascii="Arial" w:hAnsi="Arial" w:cs="Arial" w:hint="default"/>
      <w:sz w:val="36"/>
      <w:lang w:val="en-GB" w:eastAsia="en-US"/>
    </w:rPr>
  </w:style>
  <w:style w:type="character" w:customStyle="1" w:styleId="CharChar262">
    <w:name w:val="Char Char262"/>
    <w:rsid w:val="001575BD"/>
    <w:rPr>
      <w:rFonts w:ascii="Times New Roman" w:hAnsi="Times New Roman" w:cs="Times New Roman" w:hint="default"/>
      <w:lang w:val="en-GB" w:eastAsia="en-US"/>
    </w:rPr>
  </w:style>
  <w:style w:type="character" w:customStyle="1" w:styleId="CharChar283">
    <w:name w:val="Char Char283"/>
    <w:rsid w:val="001575BD"/>
    <w:rPr>
      <w:rFonts w:ascii="Arial" w:hAnsi="Arial" w:cs="Arial" w:hint="default"/>
      <w:sz w:val="36"/>
      <w:lang w:val="en-GB" w:eastAsia="en-US"/>
    </w:rPr>
  </w:style>
  <w:style w:type="character" w:customStyle="1" w:styleId="CharChar272">
    <w:name w:val="Char Char272"/>
    <w:rsid w:val="001575BD"/>
    <w:rPr>
      <w:rFonts w:ascii="Arial" w:hAnsi="Arial" w:cs="Arial" w:hint="default"/>
      <w:b/>
      <w:bCs w:val="0"/>
      <w:i/>
      <w:iCs w:val="0"/>
      <w:noProof/>
      <w:sz w:val="18"/>
      <w:lang w:val="en-GB" w:eastAsia="en-US"/>
    </w:rPr>
  </w:style>
  <w:style w:type="character" w:customStyle="1" w:styleId="Char8">
    <w:name w:val="批注主题 Char8"/>
    <w:qFormat/>
    <w:rsid w:val="001575BD"/>
    <w:rPr>
      <w:rFonts w:ascii="ＭＳ 明朝" w:eastAsia="ＭＳ 明朝" w:hAnsi="ＭＳ 明朝" w:hint="eastAsia"/>
      <w:b/>
      <w:bCs/>
      <w:lang w:val="x-none" w:eastAsia="en-US"/>
    </w:rPr>
  </w:style>
  <w:style w:type="character" w:customStyle="1" w:styleId="CharChar93">
    <w:name w:val="Char Char93"/>
    <w:rsid w:val="001575BD"/>
    <w:rPr>
      <w:rFonts w:ascii="Arial" w:eastAsia="ＭＳ 明朝" w:hAnsi="Arial" w:cs="CG Times (WN)" w:hint="default"/>
      <w:kern w:val="0"/>
      <w:sz w:val="22"/>
      <w:szCs w:val="20"/>
      <w:lang w:val="en-GB" w:eastAsia="ar-SA"/>
    </w:rPr>
  </w:style>
  <w:style w:type="character" w:customStyle="1" w:styleId="CharChar34">
    <w:name w:val="Char Char34"/>
    <w:rsid w:val="001575BD"/>
    <w:rPr>
      <w:rFonts w:ascii="Arial" w:hAnsi="Arial" w:cs="Arial" w:hint="default"/>
      <w:sz w:val="22"/>
      <w:lang w:val="en-GB" w:eastAsia="en-US" w:bidi="ar-SA"/>
    </w:rPr>
  </w:style>
  <w:style w:type="character" w:customStyle="1" w:styleId="CharChar43">
    <w:name w:val="Char Char43"/>
    <w:rsid w:val="001575BD"/>
    <w:rPr>
      <w:rFonts w:ascii="Courier New" w:hAnsi="Courier New" w:cs="Courier New" w:hint="default"/>
      <w:lang w:val="nb-NO" w:eastAsia="ja-JP" w:bidi="ar-SA"/>
    </w:rPr>
  </w:style>
  <w:style w:type="character" w:customStyle="1" w:styleId="CharChar103">
    <w:name w:val="Char Char103"/>
    <w:semiHidden/>
    <w:rsid w:val="001575BD"/>
    <w:rPr>
      <w:rFonts w:ascii="Times New Roman" w:hAnsi="Times New Roman" w:cs="Times New Roman" w:hint="default"/>
      <w:lang w:val="en-GB" w:eastAsia="en-US"/>
    </w:rPr>
  </w:style>
  <w:style w:type="character" w:customStyle="1" w:styleId="CharChar152">
    <w:name w:val="Char Char152"/>
    <w:rsid w:val="001575BD"/>
    <w:rPr>
      <w:rFonts w:ascii="Arial" w:hAnsi="Arial" w:cs="Arial" w:hint="default"/>
      <w:sz w:val="36"/>
      <w:lang w:val="en-GB"/>
    </w:rPr>
  </w:style>
  <w:style w:type="character" w:customStyle="1" w:styleId="CharChar212">
    <w:name w:val="Char Char212"/>
    <w:rsid w:val="001575BD"/>
    <w:rPr>
      <w:rFonts w:ascii="Arial" w:hAnsi="Arial" w:cs="Arial" w:hint="default"/>
      <w:lang w:val="en-GB" w:eastAsia="en-US" w:bidi="ar-SA"/>
    </w:rPr>
  </w:style>
  <w:style w:type="character" w:customStyle="1" w:styleId="afffff1">
    <w:name w:val="文档结构图 字符"/>
    <w:rsid w:val="001575BD"/>
    <w:rPr>
      <w:rFonts w:ascii="SimSun" w:eastAsia="SimSun" w:hAnsi="SimSun" w:hint="eastAsia"/>
      <w:sz w:val="18"/>
      <w:szCs w:val="18"/>
      <w:lang w:val="en-GB" w:eastAsia="en-US"/>
    </w:rPr>
  </w:style>
  <w:style w:type="character" w:customStyle="1" w:styleId="afffff2">
    <w:name w:val="页脚 字符"/>
    <w:aliases w:val="footer odd 字符,footer 字符,fo 字符,pie de página 字符"/>
    <w:rsid w:val="001575BD"/>
    <w:rPr>
      <w:rFonts w:ascii="Arial" w:eastAsia="Times New Roman" w:hAnsi="Arial" w:cs="Arial" w:hint="default"/>
      <w:b/>
      <w:bCs w:val="0"/>
      <w:i/>
      <w:iCs w:val="0"/>
      <w:noProof/>
      <w:sz w:val="18"/>
    </w:rPr>
  </w:style>
  <w:style w:type="character" w:customStyle="1" w:styleId="afffff3">
    <w:name w:val="批注框文本 字符"/>
    <w:rsid w:val="001575BD"/>
    <w:rPr>
      <w:sz w:val="18"/>
      <w:szCs w:val="18"/>
      <w:lang w:val="en-GB" w:eastAsia="en-US"/>
    </w:rPr>
  </w:style>
  <w:style w:type="character" w:customStyle="1" w:styleId="afffff4">
    <w:name w:val="批注文字 字符"/>
    <w:rsid w:val="001575BD"/>
    <w:rPr>
      <w:rFonts w:ascii="ＭＳ 明朝" w:eastAsia="ＭＳ 明朝" w:hAnsi="ＭＳ 明朝" w:hint="eastAsia"/>
      <w:lang w:val="x-none" w:eastAsia="en-US"/>
    </w:rPr>
  </w:style>
  <w:style w:type="character" w:customStyle="1" w:styleId="afffff5">
    <w:name w:val="批注主题 字符"/>
    <w:rsid w:val="001575BD"/>
    <w:rPr>
      <w:rFonts w:ascii="ＭＳ 明朝" w:eastAsia="ＭＳ 明朝" w:hAnsi="ＭＳ 明朝" w:hint="eastAsia"/>
      <w:b/>
      <w:bCs/>
      <w:lang w:val="x-none" w:eastAsia="en-US"/>
    </w:rPr>
  </w:style>
  <w:style w:type="character" w:customStyle="1" w:styleId="1f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575BD"/>
    <w:rPr>
      <w:rFonts w:ascii="Arial" w:eastAsia="Times New Roman" w:hAnsi="Arial" w:cs="Arial" w:hint="default"/>
      <w:sz w:val="36"/>
    </w:rPr>
  </w:style>
  <w:style w:type="character" w:customStyle="1" w:styleId="a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575BD"/>
    <w:rPr>
      <w:rFonts w:ascii="Times New Roman" w:eastAsia="Times New Roman" w:hAnsi="Times New Roman" w:cs="Times New Roman" w:hint="default"/>
      <w:sz w:val="16"/>
    </w:rPr>
  </w:style>
  <w:style w:type="character" w:customStyle="1" w:styleId="afffff7">
    <w:name w:val="正文文本缩进 字符"/>
    <w:rsid w:val="001575BD"/>
    <w:rPr>
      <w:rFonts w:ascii="ＭＳ 明朝" w:eastAsia="ＭＳ 明朝" w:hAnsi="ＭＳ 明朝" w:hint="eastAsia"/>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575BD"/>
    <w:rPr>
      <w:rFonts w:ascii="Arial" w:eastAsia="Times New Roman" w:hAnsi="Arial" w:cs="Arial" w:hint="default"/>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575BD"/>
    <w:rPr>
      <w:rFonts w:ascii="Arial" w:eastAsia="Times New Roman" w:hAnsi="Arial" w:cs="Arial" w:hint="default"/>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575BD"/>
    <w:rPr>
      <w:rFonts w:ascii="Arial" w:eastAsia="Times New Roman" w:hAnsi="Arial" w:cs="Arial" w:hint="default"/>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575BD"/>
    <w:rPr>
      <w:rFonts w:ascii="Arial" w:eastAsia="Times New Roman" w:hAnsi="Arial" w:cs="Arial" w:hint="default"/>
      <w:sz w:val="32"/>
    </w:rPr>
  </w:style>
  <w:style w:type="character" w:customStyle="1" w:styleId="6f1">
    <w:name w:val="标题 6 字符"/>
    <w:aliases w:val="T1 字符,Header 6 字符"/>
    <w:rsid w:val="001575BD"/>
    <w:rPr>
      <w:rFonts w:ascii="Arial" w:eastAsia="Times New Roman" w:hAnsi="Arial" w:cs="Arial" w:hint="default"/>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575BD"/>
    <w:rPr>
      <w:rFonts w:ascii="Arial" w:eastAsia="Times New Roman" w:hAnsi="Arial" w:cs="Arial" w:hint="default"/>
      <w:b/>
      <w:bCs w:val="0"/>
      <w:noProof/>
      <w:sz w:val="18"/>
    </w:rPr>
  </w:style>
  <w:style w:type="character" w:customStyle="1" w:styleId="afffff8">
    <w:name w:val="纯文本 字符"/>
    <w:rsid w:val="001575BD"/>
    <w:rPr>
      <w:rFonts w:ascii="Courier New" w:eastAsia="SimSun" w:hAnsi="Courier New" w:cs="Courier New" w:hint="default"/>
      <w:lang w:val="nb-NO" w:eastAsia="ja-JP"/>
    </w:rPr>
  </w:style>
  <w:style w:type="character" w:customStyle="1" w:styleId="a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575BD"/>
    <w:rPr>
      <w:rFonts w:ascii="SimSun" w:eastAsia="SimSun" w:hAnsi="SimSun" w:hint="eastAsia"/>
      <w:lang w:val="en-GB" w:eastAsia="ja-JP"/>
    </w:rPr>
  </w:style>
  <w:style w:type="character" w:customStyle="1" w:styleId="2ff9">
    <w:name w:val="正文文本 2 字符"/>
    <w:rsid w:val="001575BD"/>
    <w:rPr>
      <w:rFonts w:ascii="SimSun" w:eastAsia="SimSun" w:hAnsi="SimSun" w:hint="eastAsia"/>
      <w:i/>
      <w:iCs w:val="0"/>
      <w:lang w:val="en-GB" w:eastAsia="x-none"/>
    </w:rPr>
  </w:style>
  <w:style w:type="character" w:customStyle="1" w:styleId="3ff1">
    <w:name w:val="正文文本 3 字符"/>
    <w:rsid w:val="001575BD"/>
    <w:rPr>
      <w:rFonts w:ascii="Osaka" w:eastAsia="Osaka" w:hint="eastAsia"/>
      <w:color w:val="000000"/>
      <w:lang w:val="en-GB" w:eastAsia="x-none"/>
    </w:rPr>
  </w:style>
  <w:style w:type="character" w:customStyle="1" w:styleId="2ffa">
    <w:name w:val="正文文本缩进 2 字符"/>
    <w:rsid w:val="001575BD"/>
    <w:rPr>
      <w:rFonts w:ascii="ＭＳ 明朝" w:eastAsia="ＭＳ 明朝" w:hAnsi="ＭＳ 明朝" w:hint="eastAsia"/>
      <w:lang w:val="en-GB" w:eastAsia="en-GB"/>
    </w:rPr>
  </w:style>
  <w:style w:type="character" w:customStyle="1" w:styleId="afffffa">
    <w:name w:val="尾注文本 字符"/>
    <w:rsid w:val="001575BD"/>
    <w:rPr>
      <w:rFonts w:ascii="SimSun" w:eastAsia="SimSun" w:hAnsi="SimSun" w:hint="eastAsia"/>
      <w:lang w:val="en-GB" w:eastAsia="x-none"/>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575BD"/>
    <w:rPr>
      <w:rFonts w:ascii="ＭＳ 明朝" w:eastAsia="ＭＳ 明朝" w:hAnsi="ＭＳ 明朝" w:hint="eastAsia"/>
      <w:b/>
      <w:bCs w:val="0"/>
      <w:lang w:val="en-GB" w:eastAsia="en-US"/>
    </w:rPr>
  </w:style>
  <w:style w:type="character" w:customStyle="1" w:styleId="7f1">
    <w:name w:val="标题 7 字符"/>
    <w:aliases w:val="L7 字符,Header 7 字符"/>
    <w:rsid w:val="001575BD"/>
    <w:rPr>
      <w:rFonts w:ascii="Arial" w:eastAsia="Times New Roman" w:hAnsi="Arial" w:cs="Arial" w:hint="default"/>
    </w:rPr>
  </w:style>
  <w:style w:type="character" w:customStyle="1" w:styleId="86">
    <w:name w:val="标题 8 字符"/>
    <w:rsid w:val="001575BD"/>
    <w:rPr>
      <w:rFonts w:ascii="Arial" w:eastAsia="Times New Roman" w:hAnsi="Arial" w:cs="Arial" w:hint="default"/>
      <w:sz w:val="36"/>
    </w:rPr>
  </w:style>
  <w:style w:type="character" w:customStyle="1" w:styleId="9a">
    <w:name w:val="标题 9 字符"/>
    <w:rsid w:val="001575BD"/>
    <w:rPr>
      <w:rFonts w:ascii="Arial" w:eastAsia="Times New Roman" w:hAnsi="Arial" w:cs="Arial" w:hint="default"/>
      <w:sz w:val="36"/>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1575BD"/>
    <w:rPr>
      <w:rFonts w:ascii="Arial" w:hAnsi="Arial" w:cs="Arial" w:hint="default"/>
      <w:sz w:val="28"/>
      <w:lang w:eastAsia="zh-CN"/>
    </w:rPr>
  </w:style>
  <w:style w:type="character" w:customStyle="1" w:styleId="Char33">
    <w:name w:val="纯文本 Char3"/>
    <w:qFormat/>
    <w:rsid w:val="001575BD"/>
    <w:rPr>
      <w:rFonts w:ascii="Courier New" w:eastAsia="SimSun" w:hAnsi="Courier New" w:cs="Courier New" w:hint="default"/>
      <w:lang w:val="nb-NO" w:eastAsia="ja-JP"/>
    </w:rPr>
  </w:style>
  <w:style w:type="character" w:customStyle="1" w:styleId="Char50">
    <w:name w:val="日期 Char5"/>
    <w:qFormat/>
    <w:rsid w:val="001575BD"/>
    <w:rPr>
      <w:rFonts w:ascii="SimSun" w:eastAsia="SimSun" w:hAnsi="SimSun" w:hint="eastAsia"/>
      <w:lang w:val="en-GB" w:eastAsia="x-none"/>
    </w:rPr>
  </w:style>
  <w:style w:type="character" w:customStyle="1" w:styleId="8Char3">
    <w:name w:val="标题 8 Char3"/>
    <w:qFormat/>
    <w:rsid w:val="001575BD"/>
    <w:rPr>
      <w:rFonts w:ascii="Arial" w:hAnsi="Arial" w:cs="Arial" w:hint="default"/>
      <w:sz w:val="36"/>
      <w:lang w:eastAsia="zh-CN"/>
    </w:rPr>
  </w:style>
  <w:style w:type="character" w:customStyle="1" w:styleId="ZchnZchn53">
    <w:name w:val="Zchn Zchn53"/>
    <w:rsid w:val="001575BD"/>
    <w:rPr>
      <w:rFonts w:ascii="Courier New" w:eastAsia="Batang" w:hAnsi="Courier New" w:cs="Courier New" w:hint="default"/>
      <w:lang w:val="nb-NO" w:eastAsia="en-US" w:bidi="ar-SA"/>
    </w:rPr>
  </w:style>
  <w:style w:type="character" w:customStyle="1" w:styleId="afffffc">
    <w:name w:val="注释标题 字符"/>
    <w:rsid w:val="001575BD"/>
    <w:rPr>
      <w:rFonts w:ascii="ＭＳ 明朝" w:eastAsia="ＭＳ 明朝" w:hAnsi="ＭＳ 明朝" w:hint="eastAsia"/>
      <w:lang w:eastAsia="en-US"/>
    </w:rPr>
  </w:style>
  <w:style w:type="character" w:customStyle="1" w:styleId="HTML8">
    <w:name w:val="HTML 预设格式 字符"/>
    <w:rsid w:val="001575BD"/>
    <w:rPr>
      <w:rFonts w:ascii="Courier New" w:eastAsia="ＭＳ 明朝"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575BD"/>
    <w:rPr>
      <w:rFonts w:ascii="Times New Roman" w:eastAsia="Times New Roman" w:hAnsi="Times New Roman" w:cs="Times New Roman" w:hint="default"/>
      <w:lang w:val="en-GB" w:eastAsia="ja-JP"/>
    </w:rPr>
  </w:style>
  <w:style w:type="character" w:customStyle="1" w:styleId="9Char3">
    <w:name w:val="标题 9 Char3"/>
    <w:aliases w:val="Figure Heading Char1,FH Char1"/>
    <w:qFormat/>
    <w:rsid w:val="001575BD"/>
    <w:rPr>
      <w:rFonts w:ascii="Arial" w:hAnsi="Arial" w:cs="Arial" w:hint="default"/>
      <w:sz w:val="36"/>
      <w:lang w:eastAsia="zh-CN"/>
    </w:rPr>
  </w:style>
  <w:style w:type="character" w:customStyle="1" w:styleId="1fffe">
    <w:name w:val="不明显参考1"/>
    <w:uiPriority w:val="31"/>
    <w:qFormat/>
    <w:rsid w:val="001575BD"/>
    <w:rPr>
      <w:smallCaps/>
      <w:color w:val="5A5A5A"/>
    </w:rPr>
  </w:style>
  <w:style w:type="character" w:customStyle="1" w:styleId="1ffff">
    <w:name w:val="明显强调1"/>
    <w:uiPriority w:val="21"/>
    <w:qFormat/>
    <w:rsid w:val="001575BD"/>
    <w:rPr>
      <w:b/>
      <w:bCs/>
      <w:i/>
      <w:iCs/>
      <w:color w:val="4F81BD"/>
    </w:rPr>
  </w:style>
  <w:style w:type="character" w:customStyle="1" w:styleId="Char1f5">
    <w:name w:val="列表 Char1"/>
    <w:qFormat/>
    <w:rsid w:val="001575BD"/>
    <w:rPr>
      <w:lang w:eastAsia="zh-CN"/>
    </w:rPr>
  </w:style>
  <w:style w:type="character" w:customStyle="1" w:styleId="Char51">
    <w:name w:val="批注主题 Char5"/>
    <w:rsid w:val="001575BD"/>
    <w:rPr>
      <w:rFonts w:ascii="Malgun Gothic" w:eastAsia="Malgun Gothic" w:hAnsi="Malgun Gothic" w:hint="eastAsia"/>
      <w:b/>
      <w:bCs/>
      <w:lang w:val="en-GB"/>
    </w:rPr>
  </w:style>
  <w:style w:type="character" w:customStyle="1" w:styleId="Char7">
    <w:name w:val="日期 Char"/>
    <w:rsid w:val="001575BD"/>
    <w:rPr>
      <w:rFonts w:ascii="Times New Roman" w:hAnsi="Times New Roman" w:cs="Times New Roman" w:hint="default"/>
      <w:lang w:val="en-GB" w:eastAsia="en-US"/>
    </w:rPr>
  </w:style>
  <w:style w:type="character" w:customStyle="1" w:styleId="ListChar4">
    <w:name w:val="List Char4"/>
    <w:rsid w:val="001575BD"/>
    <w:rPr>
      <w:rFonts w:ascii="Times New Roman" w:hAnsi="Times New Roman" w:cs="Times New Roman" w:hint="default"/>
      <w:lang w:val="en-GB" w:eastAsia="en-US"/>
    </w:rPr>
  </w:style>
  <w:style w:type="character" w:customStyle="1" w:styleId="MTDisplayEquationChar">
    <w:name w:val="MTDisplayEquation Char"/>
    <w:locked/>
    <w:rsid w:val="001575BD"/>
    <w:rPr>
      <w:rFonts w:ascii="Times New Roman" w:eastAsia="SimSun" w:hAnsi="Times New Roman" w:cs="Times New Roman" w:hint="default"/>
      <w:lang w:val="en-GB" w:eastAsia="zh-CN"/>
    </w:rPr>
  </w:style>
  <w:style w:type="character" w:customStyle="1" w:styleId="Char60">
    <w:name w:val="批注主题 Char6"/>
    <w:qFormat/>
    <w:rsid w:val="001575BD"/>
    <w:rPr>
      <w:rFonts w:ascii="ＭＳ 明朝" w:eastAsia="ＭＳ 明朝" w:hAnsi="ＭＳ 明朝" w:hint="eastAsia"/>
      <w:b/>
      <w:bCs/>
      <w:lang w:val="x-none" w:eastAsia="en-US"/>
    </w:rPr>
  </w:style>
  <w:style w:type="character" w:customStyle="1" w:styleId="Char34">
    <w:name w:val="日期 Char3"/>
    <w:qFormat/>
    <w:rsid w:val="001575BD"/>
    <w:rPr>
      <w:rFonts w:ascii="SimSun" w:eastAsia="SimSun" w:hAnsi="SimSun" w:hint="eastAsia"/>
      <w:lang w:val="en-GB" w:eastAsia="x-none"/>
    </w:rPr>
  </w:style>
  <w:style w:type="character" w:customStyle="1" w:styleId="TF2">
    <w:name w:val="TF (文字)"/>
    <w:rsid w:val="001575BD"/>
    <w:rPr>
      <w:rFonts w:ascii="Arial" w:hAnsi="Arial" w:cs="Arial" w:hint="default"/>
      <w:b/>
      <w:bCs w:val="0"/>
      <w:lang w:val="en-US" w:eastAsia="en-US"/>
    </w:rPr>
  </w:style>
  <w:style w:type="character" w:customStyle="1" w:styleId="B12">
    <w:name w:val="B1 (文字)"/>
    <w:qFormat/>
    <w:locked/>
    <w:rsid w:val="001575BD"/>
    <w:rPr>
      <w:lang w:val="en-GB"/>
    </w:rPr>
  </w:style>
  <w:style w:type="character" w:customStyle="1" w:styleId="NOChar2">
    <w:name w:val="NO Char2"/>
    <w:locked/>
    <w:rsid w:val="001575BD"/>
    <w:rPr>
      <w:lang w:eastAsia="en-US"/>
    </w:rPr>
  </w:style>
  <w:style w:type="character" w:customStyle="1" w:styleId="H10">
    <w:name w:val="H1_"/>
    <w:rsid w:val="001575BD"/>
    <w:rPr>
      <w:rFonts w:ascii="Arial" w:eastAsia="ＭＳ 明朝" w:hAnsi="Arial" w:cs="Arial" w:hint="default"/>
      <w:sz w:val="36"/>
      <w:lang w:val="en-GB" w:eastAsia="en-US" w:bidi="ar-SA"/>
    </w:rPr>
  </w:style>
  <w:style w:type="character" w:customStyle="1" w:styleId="Heading2-">
    <w:name w:val="Heading 2-"/>
    <w:rsid w:val="001575BD"/>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575BD"/>
    <w:rPr>
      <w:rFonts w:ascii="Arial" w:hAnsi="Arial" w:cs="Arial" w:hint="default"/>
      <w:sz w:val="32"/>
      <w:lang w:val="en-GB" w:eastAsia="en-US"/>
    </w:rPr>
  </w:style>
  <w:style w:type="character" w:customStyle="1" w:styleId="NoteHeadingChar1">
    <w:name w:val="Note Heading Char1"/>
    <w:rsid w:val="001575BD"/>
    <w:rPr>
      <w:rFonts w:ascii="ＭＳ 明朝" w:eastAsia="ＭＳ 明朝" w:hAnsi="ＭＳ 明朝" w:hint="eastAsia"/>
      <w:lang w:val="en-GB" w:eastAsia="x-none"/>
    </w:rPr>
  </w:style>
  <w:style w:type="character" w:customStyle="1" w:styleId="HTMLPreformattedChar1">
    <w:name w:val="HTML Preformatted Char1"/>
    <w:rsid w:val="001575BD"/>
    <w:rPr>
      <w:rFonts w:ascii="Courier New" w:eastAsia="ＭＳ 明朝" w:hAnsi="Courier New" w:cs="Courier New" w:hint="default"/>
      <w:lang w:val="en-GB" w:eastAsia="x-none"/>
    </w:rPr>
  </w:style>
  <w:style w:type="character" w:customStyle="1" w:styleId="GridTable1Light5">
    <w:name w:val="Grid Table 1 Light5"/>
    <w:uiPriority w:val="33"/>
    <w:qFormat/>
    <w:rsid w:val="001575BD"/>
    <w:rPr>
      <w:b/>
      <w:bCs/>
      <w:smallCaps/>
      <w:spacing w:val="5"/>
    </w:rPr>
  </w:style>
  <w:style w:type="character" w:customStyle="1" w:styleId="2Char">
    <w:name w:val="标题 2 Char"/>
    <w:aliases w:val="22 Char,level 2 Char,Heading 2 3GPP Char"/>
    <w:uiPriority w:val="9"/>
    <w:rsid w:val="001575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575BD"/>
    <w:rPr>
      <w:rFonts w:ascii="Arial" w:hAnsi="Arial" w:cs="Arial" w:hint="default"/>
      <w:sz w:val="28"/>
      <w:lang w:val="en-GB"/>
    </w:rPr>
  </w:style>
  <w:style w:type="character" w:customStyle="1" w:styleId="6Char">
    <w:name w:val="标题 6 Char"/>
    <w:uiPriority w:val="9"/>
    <w:rsid w:val="001575BD"/>
    <w:rPr>
      <w:rFonts w:ascii="Arial" w:hAnsi="Arial" w:cs="Arial" w:hint="default"/>
      <w:lang w:val="en-GB"/>
    </w:rPr>
  </w:style>
  <w:style w:type="character" w:customStyle="1" w:styleId="7Char">
    <w:name w:val="标题 7 Char"/>
    <w:uiPriority w:val="9"/>
    <w:rsid w:val="001575BD"/>
    <w:rPr>
      <w:rFonts w:ascii="Arial" w:hAnsi="Arial" w:cs="Arial" w:hint="default"/>
      <w:lang w:val="en-GB"/>
    </w:rPr>
  </w:style>
  <w:style w:type="character" w:customStyle="1" w:styleId="8Char">
    <w:name w:val="标题 8 Char"/>
    <w:uiPriority w:val="9"/>
    <w:rsid w:val="001575BD"/>
    <w:rPr>
      <w:rFonts w:ascii="Arial" w:hAnsi="Arial" w:cs="Arial" w:hint="default"/>
      <w:sz w:val="36"/>
      <w:lang w:val="en-GB"/>
    </w:rPr>
  </w:style>
  <w:style w:type="character" w:customStyle="1" w:styleId="9Char">
    <w:name w:val="标题 9 Char"/>
    <w:uiPriority w:val="9"/>
    <w:rsid w:val="001575BD"/>
    <w:rPr>
      <w:rFonts w:ascii="Arial" w:hAnsi="Arial" w:cs="Arial" w:hint="default"/>
      <w:sz w:val="36"/>
      <w:lang w:val="en-GB"/>
    </w:rPr>
  </w:style>
  <w:style w:type="character" w:customStyle="1" w:styleId="Char9">
    <w:name w:val="页脚 Char"/>
    <w:uiPriority w:val="99"/>
    <w:rsid w:val="001575BD"/>
    <w:rPr>
      <w:rFonts w:ascii="Arial" w:hAnsi="Arial" w:cs="Arial" w:hint="default"/>
      <w:b/>
      <w:bCs w:val="0"/>
      <w:i/>
      <w:iCs w:val="0"/>
      <w:noProof/>
      <w:sz w:val="18"/>
    </w:rPr>
  </w:style>
  <w:style w:type="character" w:customStyle="1" w:styleId="Chara">
    <w:name w:val="列表 Char"/>
    <w:rsid w:val="001575BD"/>
    <w:rPr>
      <w:lang w:val="en-GB"/>
    </w:rPr>
  </w:style>
  <w:style w:type="character" w:customStyle="1" w:styleId="Charb">
    <w:name w:val="文档结构图 Char"/>
    <w:uiPriority w:val="99"/>
    <w:rsid w:val="001575BD"/>
    <w:rPr>
      <w:rFonts w:ascii="Tahoma" w:hAnsi="Tahoma" w:cs="Tahoma" w:hint="default"/>
      <w:lang w:val="en-GB" w:eastAsia="en-US"/>
    </w:rPr>
  </w:style>
  <w:style w:type="character" w:customStyle="1" w:styleId="Charc">
    <w:name w:val="纯文本 Char"/>
    <w:rsid w:val="001575BD"/>
    <w:rPr>
      <w:rFonts w:ascii="Courier New" w:hAnsi="Courier New" w:cs="Courier New" w:hint="default"/>
      <w:lang w:val="nb-NO"/>
    </w:rPr>
  </w:style>
  <w:style w:type="character" w:customStyle="1" w:styleId="Chard">
    <w:name w:val="批注框文本 Char"/>
    <w:uiPriority w:val="99"/>
    <w:rsid w:val="001575BD"/>
    <w:rPr>
      <w:rFonts w:ascii="Tahoma" w:hAnsi="Tahoma" w:cs="Tahoma" w:hint="default"/>
      <w:sz w:val="16"/>
      <w:szCs w:val="16"/>
      <w:lang w:val="en-GB" w:eastAsia="en-GB" w:bidi="ar-SA"/>
    </w:rPr>
  </w:style>
  <w:style w:type="character" w:customStyle="1" w:styleId="Chare">
    <w:name w:val="批注文字 Char"/>
    <w:uiPriority w:val="99"/>
    <w:qFormat/>
    <w:rsid w:val="001575BD"/>
    <w:rPr>
      <w:lang w:val="en-GB" w:eastAsia="x-none"/>
    </w:rPr>
  </w:style>
  <w:style w:type="character" w:customStyle="1" w:styleId="Titre32">
    <w:name w:val="Titre 32"/>
    <w:rsid w:val="001575BD"/>
    <w:rPr>
      <w:rFonts w:ascii="Arial" w:hAnsi="Arial" w:cs="Arial" w:hint="default"/>
      <w:sz w:val="28"/>
      <w:szCs w:val="28"/>
      <w:lang w:val="en-GB" w:eastAsia="en-GB"/>
    </w:rPr>
  </w:style>
  <w:style w:type="character" w:customStyle="1" w:styleId="Titre31">
    <w:name w:val="Titre 31"/>
    <w:rsid w:val="001575BD"/>
    <w:rPr>
      <w:rFonts w:ascii="Arial" w:hAnsi="Arial" w:cs="Arial" w:hint="default"/>
      <w:sz w:val="28"/>
      <w:szCs w:val="28"/>
      <w:lang w:val="en-GB" w:eastAsia="en-GB"/>
    </w:rPr>
  </w:style>
  <w:style w:type="character" w:customStyle="1" w:styleId="trans">
    <w:name w:val="trans"/>
    <w:rsid w:val="001575BD"/>
  </w:style>
  <w:style w:type="character" w:customStyle="1" w:styleId="Head2A1">
    <w:name w:val="Head2A1"/>
    <w:rsid w:val="001575BD"/>
    <w:rPr>
      <w:rFonts w:ascii="Arial" w:eastAsia="ＭＳ 明朝" w:hAnsi="Arial" w:cs="Arial" w:hint="default"/>
      <w:sz w:val="32"/>
      <w:lang w:val="en-GB" w:eastAsia="en-US" w:bidi="ar-SA"/>
    </w:rPr>
  </w:style>
  <w:style w:type="character" w:customStyle="1" w:styleId="Heading7Char4">
    <w:name w:val="Heading 7 Char4"/>
    <w:aliases w:val="L7 Char1,Header 7 Char1"/>
    <w:rsid w:val="001575BD"/>
    <w:rPr>
      <w:rFonts w:ascii="Arial" w:eastAsia="Times New Roman" w:hAnsi="Arial" w:cs="Arial" w:hint="default"/>
    </w:rPr>
  </w:style>
  <w:style w:type="character" w:customStyle="1" w:styleId="Heading8Char4">
    <w:name w:val="Heading 8 Char4"/>
    <w:rsid w:val="001575BD"/>
    <w:rPr>
      <w:rFonts w:ascii="Arial" w:eastAsia="Times New Roman" w:hAnsi="Arial" w:cs="Arial" w:hint="default"/>
      <w:sz w:val="36"/>
    </w:rPr>
  </w:style>
  <w:style w:type="character" w:customStyle="1" w:styleId="Heading9Char3">
    <w:name w:val="Heading 9 Char3"/>
    <w:rsid w:val="001575BD"/>
    <w:rPr>
      <w:rFonts w:ascii="Arial" w:eastAsia="Times New Roman" w:hAnsi="Arial" w:cs="Arial" w:hint="default"/>
      <w:sz w:val="36"/>
    </w:rPr>
  </w:style>
  <w:style w:type="character" w:customStyle="1" w:styleId="FooterChar3">
    <w:name w:val="Footer Char3"/>
    <w:rsid w:val="001575BD"/>
    <w:rPr>
      <w:rFonts w:ascii="Arial" w:eastAsia="Times New Roman" w:hAnsi="Arial" w:cs="Arial" w:hint="default"/>
      <w:b/>
      <w:bCs w:val="0"/>
      <w:i/>
      <w:iCs w:val="0"/>
      <w:noProof/>
      <w:sz w:val="18"/>
    </w:rPr>
  </w:style>
  <w:style w:type="character" w:customStyle="1" w:styleId="CommentTextChar3">
    <w:name w:val="Comment Text Char3"/>
    <w:rsid w:val="001575BD"/>
    <w:rPr>
      <w:rFonts w:ascii="SimSun" w:eastAsia="SimSun" w:hAnsi="SimSun" w:hint="eastAsia"/>
      <w:lang w:val="en-GB"/>
    </w:rPr>
  </w:style>
  <w:style w:type="character" w:customStyle="1" w:styleId="DocumentMapChar2">
    <w:name w:val="Document Map Char2"/>
    <w:uiPriority w:val="99"/>
    <w:rsid w:val="001575BD"/>
    <w:rPr>
      <w:rFonts w:ascii="Tahoma" w:eastAsia="Times New Roman" w:hAnsi="Tahoma" w:cs="Tahoma" w:hint="default"/>
      <w:shd w:val="clear" w:color="auto" w:fill="000080"/>
      <w:lang w:val="en-GB"/>
    </w:rPr>
  </w:style>
  <w:style w:type="character" w:customStyle="1" w:styleId="NoteHeadingChar2">
    <w:name w:val="Note Heading Char2"/>
    <w:rsid w:val="001575BD"/>
    <w:rPr>
      <w:lang w:val="x-none" w:eastAsia="x-none"/>
    </w:rPr>
  </w:style>
  <w:style w:type="character" w:customStyle="1" w:styleId="PlainTextChar4">
    <w:name w:val="Plain Text Char4"/>
    <w:rsid w:val="001575BD"/>
    <w:rPr>
      <w:rFonts w:ascii="Courier New" w:eastAsia="SimSun" w:hAnsi="Courier New" w:cs="Courier New" w:hint="default"/>
      <w:lang w:val="nb-NO"/>
    </w:rPr>
  </w:style>
  <w:style w:type="character" w:customStyle="1" w:styleId="BalloonTextChar2">
    <w:name w:val="Balloon Text Char2"/>
    <w:uiPriority w:val="99"/>
    <w:rsid w:val="001575BD"/>
    <w:rPr>
      <w:rFonts w:ascii="Tahoma" w:eastAsia="Times New Roman" w:hAnsi="Tahoma" w:cs="Tahoma" w:hint="default"/>
      <w:sz w:val="16"/>
      <w:szCs w:val="16"/>
      <w:lang w:val="en-GB"/>
    </w:rPr>
  </w:style>
  <w:style w:type="character" w:customStyle="1" w:styleId="BodyTextIndentChar4">
    <w:name w:val="Body Text Indent Char4"/>
    <w:rsid w:val="001575BD"/>
    <w:rPr>
      <w:rFonts w:ascii="Batang" w:eastAsia="Batang" w:hAnsi="Batang" w:hint="eastAsia"/>
      <w:lang w:val="en-GB"/>
    </w:rPr>
  </w:style>
  <w:style w:type="character" w:customStyle="1" w:styleId="BodyText2Char4">
    <w:name w:val="Body Text 2 Char4"/>
    <w:rsid w:val="001575BD"/>
    <w:rPr>
      <w:rFonts w:ascii="CG Times (WN)" w:eastAsia="Malgun Gothic" w:hAnsi="CG Times (WN)" w:hint="default"/>
      <w:i/>
      <w:iCs w:val="0"/>
      <w:lang w:val="en-GB" w:eastAsia="ko-KR"/>
    </w:rPr>
  </w:style>
  <w:style w:type="character" w:customStyle="1" w:styleId="BodyText3Char4">
    <w:name w:val="Body Text 3 Char4"/>
    <w:rsid w:val="001575BD"/>
    <w:rPr>
      <w:rFonts w:ascii="CG Times (WN)" w:eastAsia="Osaka" w:hAnsi="CG Times (WN)" w:hint="default"/>
      <w:color w:val="000000"/>
      <w:lang w:val="en-GB" w:eastAsia="ko-KR"/>
    </w:rPr>
  </w:style>
  <w:style w:type="character" w:customStyle="1" w:styleId="BodyTextIndent2Char4">
    <w:name w:val="Body Text Indent 2 Char4"/>
    <w:rsid w:val="001575BD"/>
    <w:rPr>
      <w:rFonts w:ascii="CG Times (WN)" w:hAnsi="CG Times (WN)" w:hint="default"/>
      <w:lang w:val="en-GB"/>
    </w:rPr>
  </w:style>
  <w:style w:type="character" w:customStyle="1" w:styleId="HTMLPreformattedChar2">
    <w:name w:val="HTML Preformatted Char2"/>
    <w:rsid w:val="001575BD"/>
    <w:rPr>
      <w:rFonts w:ascii="Courier New" w:hAnsi="Courier New" w:cs="Courier New" w:hint="default"/>
      <w:lang w:val="en-GB" w:eastAsia="x-none"/>
    </w:rPr>
  </w:style>
  <w:style w:type="character" w:customStyle="1" w:styleId="afffffd">
    <w:name w:val="標準太字"/>
    <w:autoRedefine/>
    <w:rsid w:val="001575BD"/>
    <w:rPr>
      <w:b/>
      <w:bCs w:val="0"/>
    </w:rPr>
  </w:style>
  <w:style w:type="character" w:customStyle="1" w:styleId="font4">
    <w:name w:val="font4"/>
    <w:qFormat/>
    <w:rsid w:val="001575BD"/>
  </w:style>
  <w:style w:type="character" w:customStyle="1" w:styleId="PTK">
    <w:name w:val="PTK"/>
    <w:semiHidden/>
    <w:rsid w:val="001575BD"/>
    <w:rPr>
      <w:rFonts w:ascii="Arial" w:hAnsi="Arial" w:cs="Arial" w:hint="default"/>
      <w:color w:val="000080"/>
      <w:sz w:val="20"/>
      <w:szCs w:val="20"/>
    </w:rPr>
  </w:style>
  <w:style w:type="character" w:customStyle="1" w:styleId="Char24">
    <w:name w:val="批注文字 Char2"/>
    <w:qFormat/>
    <w:rsid w:val="001575BD"/>
    <w:rPr>
      <w:lang w:val="en-GB" w:eastAsia="en-US"/>
    </w:rPr>
  </w:style>
  <w:style w:type="character" w:customStyle="1" w:styleId="Char25">
    <w:name w:val="页脚 Char2"/>
    <w:rsid w:val="001575BD"/>
    <w:rPr>
      <w:rFonts w:ascii="Arial" w:hAnsi="Arial" w:cs="Arial" w:hint="default"/>
      <w:b/>
      <w:bCs w:val="0"/>
      <w:i/>
      <w:iCs w:val="0"/>
      <w:noProof/>
      <w:sz w:val="18"/>
    </w:rPr>
  </w:style>
  <w:style w:type="character" w:customStyle="1" w:styleId="Char35">
    <w:name w:val="批注文字 Char3"/>
    <w:uiPriority w:val="99"/>
    <w:qFormat/>
    <w:rsid w:val="001575BD"/>
    <w:rPr>
      <w:lang w:val="en-GB" w:eastAsia="en-US"/>
    </w:rPr>
  </w:style>
  <w:style w:type="character" w:customStyle="1" w:styleId="8Char2">
    <w:name w:val="标题 8 Char2"/>
    <w:rsid w:val="001575BD"/>
    <w:rPr>
      <w:rFonts w:ascii="Arial" w:eastAsia="Times New Roman" w:hAnsi="Arial" w:cs="Arial" w:hint="default"/>
      <w:sz w:val="36"/>
      <w:lang w:val="en-GB" w:eastAsia="en-GB"/>
    </w:rPr>
  </w:style>
  <w:style w:type="character" w:customStyle="1" w:styleId="9Char2">
    <w:name w:val="标题 9 Char2"/>
    <w:rsid w:val="001575BD"/>
    <w:rPr>
      <w:rFonts w:ascii="Arial" w:eastAsia="Times New Roman" w:hAnsi="Arial" w:cs="Arial" w:hint="default"/>
      <w:sz w:val="36"/>
      <w:lang w:val="en-GB" w:eastAsia="en-GB"/>
    </w:rPr>
  </w:style>
  <w:style w:type="character" w:customStyle="1" w:styleId="Char26">
    <w:name w:val="批注框文本 Char2"/>
    <w:rsid w:val="001575BD"/>
    <w:rPr>
      <w:rFonts w:ascii="Segoe UI" w:eastAsia="Times New Roman" w:hAnsi="Segoe UI" w:cs="Segoe UI" w:hint="default"/>
      <w:sz w:val="18"/>
      <w:szCs w:val="18"/>
      <w:lang w:val="x-none" w:eastAsia="en-GB"/>
    </w:rPr>
  </w:style>
  <w:style w:type="character" w:customStyle="1" w:styleId="Char27">
    <w:name w:val="文档结构图 Char2"/>
    <w:rsid w:val="001575BD"/>
    <w:rPr>
      <w:rFonts w:ascii="Tahoma" w:eastAsia="Times New Roman" w:hAnsi="Tahoma" w:cs="Tahoma" w:hint="default"/>
      <w:shd w:val="clear" w:color="auto" w:fill="000080"/>
      <w:lang w:val="en-GB" w:eastAsia="en-GB"/>
    </w:rPr>
  </w:style>
  <w:style w:type="character" w:customStyle="1" w:styleId="Char28">
    <w:name w:val="纯文本 Char2"/>
    <w:rsid w:val="001575BD"/>
    <w:rPr>
      <w:rFonts w:ascii="Courier New" w:eastAsia="Times New Roman" w:hAnsi="Courier New" w:cs="Courier New" w:hint="default"/>
      <w:lang w:val="nb-NO" w:eastAsia="en-GB"/>
    </w:rPr>
  </w:style>
  <w:style w:type="character" w:customStyle="1" w:styleId="opdict3lineoneresulttip">
    <w:name w:val="op_dict3_lineone_result_tip"/>
    <w:rsid w:val="001575BD"/>
    <w:rPr>
      <w:color w:val="999999"/>
    </w:rPr>
  </w:style>
  <w:style w:type="character" w:customStyle="1" w:styleId="CharChar221">
    <w:name w:val="Char Char221"/>
    <w:rsid w:val="001575BD"/>
    <w:rPr>
      <w:rFonts w:ascii="Arial" w:hAnsi="Arial" w:cs="Arial" w:hint="default"/>
      <w:b/>
      <w:bCs w:val="0"/>
      <w:i/>
      <w:iCs w:val="0"/>
      <w:noProof/>
      <w:sz w:val="18"/>
      <w:lang w:val="en-GB"/>
    </w:rPr>
  </w:style>
  <w:style w:type="character" w:customStyle="1" w:styleId="CharChar181">
    <w:name w:val="Char Char181"/>
    <w:rsid w:val="001575BD"/>
    <w:rPr>
      <w:rFonts w:ascii="Arial" w:hAnsi="Arial" w:cs="Arial" w:hint="default"/>
      <w:lang w:val="x-none" w:eastAsia="en-US"/>
    </w:rPr>
  </w:style>
  <w:style w:type="character" w:customStyle="1" w:styleId="CarCar41">
    <w:name w:val="Car Car41"/>
    <w:rsid w:val="001575BD"/>
    <w:rPr>
      <w:rFonts w:ascii="Arial" w:eastAsia="ＭＳ 明朝" w:hAnsi="Arial" w:cs="Arial" w:hint="default"/>
      <w:lang w:val="en-GB" w:eastAsia="en-US"/>
    </w:rPr>
  </w:style>
  <w:style w:type="character" w:customStyle="1" w:styleId="CarCar81">
    <w:name w:val="Car Car81"/>
    <w:rsid w:val="001575BD"/>
    <w:rPr>
      <w:rFonts w:ascii="Arial" w:eastAsia="ＭＳ 明朝" w:hAnsi="Arial" w:cs="Arial" w:hint="default"/>
      <w:sz w:val="36"/>
      <w:lang w:val="en-GB" w:eastAsia="en-US"/>
    </w:rPr>
  </w:style>
  <w:style w:type="character" w:customStyle="1" w:styleId="CarCar31">
    <w:name w:val="Car Car31"/>
    <w:rsid w:val="001575BD"/>
    <w:rPr>
      <w:rFonts w:ascii="Arial" w:eastAsia="ＭＳ 明朝" w:hAnsi="Arial" w:cs="Arial" w:hint="default"/>
      <w:sz w:val="36"/>
      <w:lang w:val="en-GB" w:eastAsia="en-US"/>
    </w:rPr>
  </w:style>
  <w:style w:type="character" w:customStyle="1" w:styleId="CarCar71">
    <w:name w:val="Car Car71"/>
    <w:rsid w:val="001575BD"/>
    <w:rPr>
      <w:rFonts w:ascii="ＭＳ 明朝" w:eastAsia="ＭＳ 明朝" w:hAnsi="ＭＳ 明朝" w:hint="eastAsia"/>
      <w:lang w:val="en-GB" w:eastAsia="en-US"/>
    </w:rPr>
  </w:style>
  <w:style w:type="character" w:customStyle="1" w:styleId="CarCar61">
    <w:name w:val="Car Car61"/>
    <w:rsid w:val="001575BD"/>
    <w:rPr>
      <w:rFonts w:ascii="Courier New" w:hAnsi="Courier New" w:cs="Courier New" w:hint="default"/>
      <w:lang w:val="nb-NO" w:eastAsia="ja-JP"/>
    </w:rPr>
  </w:style>
  <w:style w:type="character" w:customStyle="1" w:styleId="CarCar21">
    <w:name w:val="Car Car21"/>
    <w:rsid w:val="001575BD"/>
    <w:rPr>
      <w:rFonts w:ascii="ＭＳ 明朝" w:eastAsia="ＭＳ 明朝" w:hAnsi="ＭＳ 明朝" w:hint="eastAsia"/>
      <w:lang w:val="en-GB" w:eastAsia="ja-JP"/>
    </w:rPr>
  </w:style>
  <w:style w:type="character" w:customStyle="1" w:styleId="CarCar91">
    <w:name w:val="Car Car91"/>
    <w:rsid w:val="001575BD"/>
    <w:rPr>
      <w:rFonts w:ascii="Arial" w:hAnsi="Arial" w:cs="Arial" w:hint="default"/>
      <w:lang w:val="en-GB" w:eastAsia="ja-JP"/>
    </w:rPr>
  </w:style>
  <w:style w:type="character" w:customStyle="1" w:styleId="CarCar101">
    <w:name w:val="Car Car101"/>
    <w:rsid w:val="001575BD"/>
    <w:rPr>
      <w:rFonts w:ascii="Arial" w:hAnsi="Arial" w:cs="Arial" w:hint="default"/>
      <w:lang w:val="en-GB" w:eastAsia="ja-JP"/>
    </w:rPr>
  </w:style>
  <w:style w:type="character" w:customStyle="1" w:styleId="abstractlabel">
    <w:name w:val="abstractlabel"/>
    <w:rsid w:val="001575BD"/>
  </w:style>
  <w:style w:type="character" w:customStyle="1" w:styleId="CharChar231">
    <w:name w:val="Char Char231"/>
    <w:rsid w:val="001575BD"/>
    <w:rPr>
      <w:rFonts w:ascii="Arial" w:hAnsi="Arial" w:cs="Arial" w:hint="default"/>
      <w:lang w:val="en-GB" w:eastAsia="en-US"/>
    </w:rPr>
  </w:style>
  <w:style w:type="character" w:customStyle="1" w:styleId="Titre33">
    <w:name w:val="Titre 33"/>
    <w:rsid w:val="001575BD"/>
    <w:rPr>
      <w:rFonts w:ascii="Arial" w:hAnsi="Arial" w:cs="Arial" w:hint="default"/>
      <w:sz w:val="28"/>
      <w:lang w:val="en-GB" w:eastAsia="en-GB"/>
    </w:rPr>
  </w:style>
  <w:style w:type="character" w:customStyle="1" w:styleId="6f2">
    <w:name w:val="段落フォント6"/>
    <w:rsid w:val="001575BD"/>
  </w:style>
  <w:style w:type="character" w:customStyle="1" w:styleId="6f3">
    <w:name w:val="コメント参照6"/>
    <w:rsid w:val="001575BD"/>
    <w:rPr>
      <w:sz w:val="16"/>
    </w:rPr>
  </w:style>
  <w:style w:type="character" w:customStyle="1" w:styleId="1ffff0">
    <w:name w:val="フッター (文字)1"/>
    <w:aliases w:val="footer odd (文字)1,footer (文字)1,fo (文字)1,pie de página (文字)1"/>
    <w:semiHidden/>
    <w:rsid w:val="001575BD"/>
    <w:rPr>
      <w:rFonts w:ascii="Times New Roman" w:eastAsia="Times New Roman" w:hAnsi="Times New Roman" w:cs="Times New Roman" w:hint="default"/>
      <w:lang w:eastAsia="en-GB"/>
    </w:rPr>
  </w:style>
  <w:style w:type="character" w:customStyle="1" w:styleId="1ffff1">
    <w:name w:val="表題 (文字)1"/>
    <w:aliases w:val="Section Header (文字)1"/>
    <w:rsid w:val="001575BD"/>
    <w:rPr>
      <w:rFonts w:ascii="Calibri Light" w:eastAsia="游ゴシック Light" w:hAnsi="Calibri Light" w:cs="Times New Roman" w:hint="default"/>
      <w:b/>
      <w:bCs/>
      <w:kern w:val="28"/>
      <w:sz w:val="32"/>
      <w:szCs w:val="32"/>
      <w:lang w:eastAsia="en-US"/>
    </w:rPr>
  </w:style>
  <w:style w:type="character" w:customStyle="1" w:styleId="7f2">
    <w:name w:val="段落フォント7"/>
    <w:rsid w:val="001575BD"/>
  </w:style>
  <w:style w:type="character" w:customStyle="1" w:styleId="7f3">
    <w:name w:val="コメント参照7"/>
    <w:rsid w:val="001575BD"/>
    <w:rPr>
      <w:sz w:val="16"/>
    </w:rPr>
  </w:style>
  <w:style w:type="character" w:customStyle="1" w:styleId="href">
    <w:name w:val="href"/>
    <w:basedOn w:val="a2"/>
    <w:rsid w:val="001575BD"/>
  </w:style>
  <w:style w:type="character" w:customStyle="1" w:styleId="st">
    <w:name w:val="st"/>
    <w:basedOn w:val="a2"/>
    <w:rsid w:val="001575BD"/>
  </w:style>
  <w:style w:type="character" w:customStyle="1" w:styleId="Char70">
    <w:name w:val="批注主题 Char7"/>
    <w:qFormat/>
    <w:rsid w:val="001575BD"/>
    <w:rPr>
      <w:rFonts w:ascii="ＭＳ 明朝" w:eastAsia="ＭＳ 明朝" w:hAnsi="ＭＳ 明朝" w:hint="eastAsia"/>
      <w:b/>
      <w:bCs/>
      <w:lang w:val="x-none" w:eastAsia="zh-CN"/>
    </w:rPr>
  </w:style>
  <w:style w:type="character" w:customStyle="1" w:styleId="Char42">
    <w:name w:val="日期 Char4"/>
    <w:qFormat/>
    <w:rsid w:val="001575BD"/>
    <w:rPr>
      <w:lang w:eastAsia="x-none"/>
    </w:rPr>
  </w:style>
  <w:style w:type="character" w:customStyle="1" w:styleId="1ffff2">
    <w:name w:val="文档结构图 字符1"/>
    <w:qFormat/>
    <w:rsid w:val="001575BD"/>
    <w:rPr>
      <w:rFonts w:ascii="SimSun" w:eastAsia="SimSun" w:hAnsi="SimSun" w:hint="eastAsia"/>
      <w:sz w:val="18"/>
      <w:szCs w:val="18"/>
      <w:lang w:val="en-GB" w:eastAsia="en-US"/>
    </w:rPr>
  </w:style>
  <w:style w:type="character" w:customStyle="1" w:styleId="2ffb">
    <w:name w:val="页脚 字符2"/>
    <w:aliases w:val="footer odd 字符2,footer 字符2,fo 字符2,pie de página 字符2"/>
    <w:qFormat/>
    <w:rsid w:val="001575BD"/>
    <w:rPr>
      <w:rFonts w:ascii="Arial" w:eastAsia="Times New Roman" w:hAnsi="Arial" w:cs="Arial" w:hint="default"/>
      <w:b/>
      <w:bCs w:val="0"/>
      <w:i/>
      <w:iCs w:val="0"/>
      <w:noProof/>
      <w:sz w:val="18"/>
    </w:rPr>
  </w:style>
  <w:style w:type="character" w:customStyle="1" w:styleId="1ffff3">
    <w:name w:val="批注框文本 字符1"/>
    <w:qFormat/>
    <w:rsid w:val="001575BD"/>
    <w:rPr>
      <w:sz w:val="18"/>
      <w:szCs w:val="18"/>
      <w:lang w:val="en-GB" w:eastAsia="en-US"/>
    </w:rPr>
  </w:style>
  <w:style w:type="character" w:customStyle="1" w:styleId="1ffff4">
    <w:name w:val="批注文字 字符1"/>
    <w:qFormat/>
    <w:rsid w:val="001575BD"/>
    <w:rPr>
      <w:rFonts w:ascii="ＭＳ 明朝" w:eastAsia="ＭＳ 明朝" w:hAnsi="ＭＳ 明朝" w:hint="eastAsia"/>
      <w:lang w:val="x-none" w:eastAsia="en-US"/>
    </w:rPr>
  </w:style>
  <w:style w:type="character" w:customStyle="1" w:styleId="1ffff5">
    <w:name w:val="批注主题 字符1"/>
    <w:qFormat/>
    <w:rsid w:val="001575BD"/>
    <w:rPr>
      <w:rFonts w:ascii="ＭＳ 明朝" w:eastAsia="ＭＳ 明朝" w:hAnsi="ＭＳ 明朝"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575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575BD"/>
    <w:rPr>
      <w:rFonts w:ascii="Times New Roman" w:eastAsia="Times New Roman" w:hAnsi="Times New Roman" w:cs="Times New Roman" w:hint="default"/>
      <w:sz w:val="16"/>
    </w:rPr>
  </w:style>
  <w:style w:type="character" w:customStyle="1" w:styleId="1ffff6">
    <w:name w:val="正文文本缩进 字符1"/>
    <w:qFormat/>
    <w:rsid w:val="001575BD"/>
    <w:rPr>
      <w:rFonts w:ascii="ＭＳ 明朝" w:eastAsia="ＭＳ 明朝" w:hAnsi="ＭＳ 明朝"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575BD"/>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575BD"/>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575BD"/>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575BD"/>
    <w:rPr>
      <w:rFonts w:ascii="Arial" w:eastAsia="Times New Roman" w:hAnsi="Arial" w:cs="Arial" w:hint="default"/>
      <w:sz w:val="32"/>
    </w:rPr>
  </w:style>
  <w:style w:type="character" w:customStyle="1" w:styleId="610">
    <w:name w:val="标题 6 字符1"/>
    <w:aliases w:val="T1 字符1,Header 6 字符1"/>
    <w:qFormat/>
    <w:rsid w:val="001575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575BD"/>
    <w:rPr>
      <w:rFonts w:ascii="Arial" w:eastAsia="Times New Roman" w:hAnsi="Arial" w:cs="Arial" w:hint="default"/>
      <w:b/>
      <w:bCs w:val="0"/>
      <w:noProof/>
      <w:sz w:val="18"/>
    </w:rPr>
  </w:style>
  <w:style w:type="character" w:customStyle="1" w:styleId="1ffff7">
    <w:name w:val="纯文本 字符1"/>
    <w:qFormat/>
    <w:rsid w:val="001575BD"/>
    <w:rPr>
      <w:rFonts w:ascii="Courier New" w:eastAsia="SimSun"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575BD"/>
    <w:rPr>
      <w:rFonts w:ascii="SimSun" w:eastAsia="SimSun" w:hAnsi="SimSun" w:hint="eastAsia"/>
      <w:lang w:val="en-GB" w:eastAsia="ja-JP"/>
    </w:rPr>
  </w:style>
  <w:style w:type="character" w:customStyle="1" w:styleId="21e">
    <w:name w:val="正文文本 2 字符1"/>
    <w:qFormat/>
    <w:rsid w:val="001575BD"/>
    <w:rPr>
      <w:rFonts w:ascii="SimSun" w:eastAsia="SimSun" w:hAnsi="SimSun" w:hint="eastAsia"/>
      <w:i/>
      <w:iCs w:val="0"/>
      <w:lang w:val="en-GB" w:eastAsia="x-none"/>
    </w:rPr>
  </w:style>
  <w:style w:type="character" w:customStyle="1" w:styleId="319">
    <w:name w:val="正文文本 3 字符1"/>
    <w:qFormat/>
    <w:rsid w:val="001575BD"/>
    <w:rPr>
      <w:rFonts w:ascii="Osaka" w:eastAsia="Osaka" w:hint="eastAsia"/>
      <w:color w:val="000000"/>
      <w:lang w:val="en-GB" w:eastAsia="x-none"/>
    </w:rPr>
  </w:style>
  <w:style w:type="character" w:customStyle="1" w:styleId="21f">
    <w:name w:val="正文文本缩进 2 字符1"/>
    <w:qFormat/>
    <w:rsid w:val="001575BD"/>
    <w:rPr>
      <w:rFonts w:ascii="ＭＳ 明朝" w:eastAsia="ＭＳ 明朝" w:hAnsi="ＭＳ 明朝" w:hint="eastAsia"/>
      <w:lang w:val="en-GB" w:eastAsia="en-GB"/>
    </w:rPr>
  </w:style>
  <w:style w:type="character" w:customStyle="1" w:styleId="1ffff8">
    <w:name w:val="尾注文本 字符1"/>
    <w:qFormat/>
    <w:rsid w:val="001575BD"/>
    <w:rPr>
      <w:rFonts w:ascii="SimSun" w:eastAsia="SimSun" w:hAnsi="SimSun" w:hint="eastAsia"/>
      <w:lang w:val="en-GB" w:eastAsia="x-none"/>
    </w:rPr>
  </w:style>
  <w:style w:type="character" w:customStyle="1" w:styleId="1ffff9">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575BD"/>
    <w:rPr>
      <w:rFonts w:ascii="ＭＳ 明朝" w:eastAsia="ＭＳ 明朝" w:hAnsi="ＭＳ 明朝" w:hint="eastAsia"/>
      <w:b/>
      <w:bCs w:val="0"/>
      <w:lang w:val="en-GB" w:eastAsia="en-US"/>
    </w:rPr>
  </w:style>
  <w:style w:type="character" w:customStyle="1" w:styleId="712">
    <w:name w:val="标题 7 字符1"/>
    <w:aliases w:val="L7 字符1,Header 7 字符1"/>
    <w:qFormat/>
    <w:rsid w:val="001575BD"/>
    <w:rPr>
      <w:rFonts w:ascii="Arial" w:eastAsia="Times New Roman" w:hAnsi="Arial" w:cs="Arial" w:hint="default"/>
    </w:rPr>
  </w:style>
  <w:style w:type="character" w:customStyle="1" w:styleId="811">
    <w:name w:val="标题 8 字符1"/>
    <w:qFormat/>
    <w:rsid w:val="001575BD"/>
    <w:rPr>
      <w:rFonts w:ascii="Arial" w:eastAsia="Times New Roman" w:hAnsi="Arial" w:cs="Arial" w:hint="default"/>
      <w:sz w:val="36"/>
    </w:rPr>
  </w:style>
  <w:style w:type="character" w:customStyle="1" w:styleId="913">
    <w:name w:val="标题 9 字符1"/>
    <w:aliases w:val="Figure Heading 字符,FH 字符"/>
    <w:qFormat/>
    <w:rsid w:val="001575BD"/>
    <w:rPr>
      <w:rFonts w:ascii="Arial" w:eastAsia="Times New Roman" w:hAnsi="Arial" w:cs="Arial" w:hint="default"/>
      <w:sz w:val="36"/>
    </w:rPr>
  </w:style>
  <w:style w:type="character" w:customStyle="1" w:styleId="1ffffa">
    <w:name w:val="注释标题 字符1"/>
    <w:qFormat/>
    <w:rsid w:val="001575BD"/>
    <w:rPr>
      <w:rFonts w:ascii="ＭＳ 明朝" w:eastAsia="ＭＳ 明朝" w:hAnsi="ＭＳ 明朝" w:hint="eastAsia"/>
      <w:lang w:eastAsia="en-US"/>
    </w:rPr>
  </w:style>
  <w:style w:type="character" w:customStyle="1" w:styleId="HTML12">
    <w:name w:val="HTML 预设格式 字符1"/>
    <w:rsid w:val="001575BD"/>
    <w:rPr>
      <w:rFonts w:ascii="Courier New" w:eastAsia="ＭＳ 明朝" w:hAnsi="Courier New" w:cs="Courier New" w:hint="default"/>
      <w:lang w:val="en-GB" w:eastAsia="ja-JP"/>
    </w:rPr>
  </w:style>
  <w:style w:type="character" w:customStyle="1" w:styleId="jlqj4b">
    <w:name w:val="jlqj4b"/>
    <w:basedOn w:val="a2"/>
    <w:rsid w:val="001575BD"/>
  </w:style>
  <w:style w:type="character" w:customStyle="1" w:styleId="yieifb">
    <w:name w:val="yieifb"/>
    <w:basedOn w:val="a2"/>
    <w:rsid w:val="001575BD"/>
  </w:style>
  <w:style w:type="character" w:customStyle="1" w:styleId="kihvae">
    <w:name w:val="kihvae"/>
    <w:basedOn w:val="a2"/>
    <w:rsid w:val="001575BD"/>
  </w:style>
  <w:style w:type="character" w:customStyle="1" w:styleId="viiyi">
    <w:name w:val="viiyi"/>
    <w:basedOn w:val="a2"/>
    <w:rsid w:val="001575BD"/>
  </w:style>
  <w:style w:type="character" w:customStyle="1" w:styleId="c-icon">
    <w:name w:val="c-icon"/>
    <w:rsid w:val="001575BD"/>
  </w:style>
  <w:style w:type="character" w:customStyle="1" w:styleId="812">
    <w:name w:val="(文字) (文字)81"/>
    <w:rsid w:val="001575BD"/>
    <w:rPr>
      <w:rFonts w:ascii="Arial" w:eastAsia="ＭＳ 明朝" w:hAnsi="Arial" w:cs="Arial" w:hint="default"/>
      <w:lang w:val="en-GB" w:eastAsia="ar-SA" w:bidi="ar-SA"/>
    </w:rPr>
  </w:style>
  <w:style w:type="character" w:customStyle="1" w:styleId="713">
    <w:name w:val="(文字) (文字)71"/>
    <w:rsid w:val="001575BD"/>
    <w:rPr>
      <w:rFonts w:ascii="Arial" w:eastAsia="ＭＳ 明朝" w:hAnsi="Arial" w:cs="Arial" w:hint="default"/>
      <w:sz w:val="36"/>
      <w:lang w:val="en-GB" w:eastAsia="ar-SA" w:bidi="ar-SA"/>
    </w:rPr>
  </w:style>
  <w:style w:type="character" w:customStyle="1" w:styleId="611">
    <w:name w:val="(文字) (文字)61"/>
    <w:rsid w:val="001575BD"/>
    <w:rPr>
      <w:rFonts w:ascii="ＭＳ 明朝" w:eastAsia="ＭＳ 明朝" w:hAnsi="ＭＳ 明朝" w:hint="eastAsia"/>
      <w:lang w:val="en-GB" w:eastAsia="ar-SA" w:bidi="ar-SA"/>
    </w:rPr>
  </w:style>
  <w:style w:type="character" w:customStyle="1" w:styleId="516">
    <w:name w:val="(文字) (文字)51"/>
    <w:rsid w:val="001575BD"/>
    <w:rPr>
      <w:rFonts w:ascii="Courier New" w:eastAsia="ＭＳ 明朝" w:hAnsi="Courier New" w:cs="Courier New" w:hint="default"/>
      <w:lang w:val="nb-NO" w:eastAsia="ar-SA" w:bidi="ar-SA"/>
    </w:rPr>
  </w:style>
  <w:style w:type="character" w:customStyle="1" w:styleId="Style105">
    <w:name w:val="_Style 105"/>
    <w:uiPriority w:val="31"/>
    <w:qFormat/>
    <w:rsid w:val="001575BD"/>
    <w:rPr>
      <w:smallCaps/>
      <w:color w:val="5A5A5A"/>
    </w:rPr>
  </w:style>
  <w:style w:type="character" w:customStyle="1" w:styleId="Style113">
    <w:name w:val="_Style 113"/>
    <w:uiPriority w:val="31"/>
    <w:qFormat/>
    <w:rsid w:val="001575BD"/>
    <w:rPr>
      <w:smallCaps/>
      <w:color w:val="5A5A5A"/>
    </w:rPr>
  </w:style>
  <w:style w:type="character" w:customStyle="1" w:styleId="CRCoverPageZchn">
    <w:name w:val="CR Cover Page Zchn"/>
    <w:rsid w:val="001575BD"/>
    <w:rPr>
      <w:rFonts w:ascii="Arial" w:hAnsi="Arial" w:cs="Arial" w:hint="default"/>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575BD"/>
    <w:rPr>
      <w:rFonts w:ascii="Arial" w:hAnsi="Arial" w:cs="Arial" w:hint="default"/>
      <w:sz w:val="32"/>
      <w:lang w:val="en-GB" w:eastAsia="en-US"/>
    </w:rPr>
  </w:style>
  <w:style w:type="character" w:customStyle="1" w:styleId="116">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575BD"/>
    <w:rPr>
      <w:rFonts w:ascii="Cambria" w:eastAsia="PMingLiU" w:hAnsi="Cambria" w:cs="Times New Roman" w:hint="default"/>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575BD"/>
    <w:rPr>
      <w:rFonts w:ascii="Cambria" w:eastAsia="PMingLiU" w:hAnsi="Cambria" w:cs="Times New Roman" w:hint="default"/>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575BD"/>
    <w:rPr>
      <w:rFonts w:ascii="Cambria" w:eastAsia="PMingLiU" w:hAnsi="Cambria" w:cs="Times New Roman" w:hint="default"/>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575BD"/>
    <w:rPr>
      <w:rFonts w:ascii="Cambria" w:eastAsia="PMingLiU" w:hAnsi="Cambria" w:cs="Times New Roman" w:hint="default"/>
      <w:sz w:val="36"/>
      <w:szCs w:val="36"/>
      <w:lang w:val="en-GB" w:eastAsia="ko-KR"/>
    </w:rPr>
  </w:style>
  <w:style w:type="character" w:customStyle="1" w:styleId="517">
    <w:name w:val="標題 5 字元1"/>
    <w:aliases w:val="h5 字元1,Heading5 字元1,Head5 字元1,H5 字元1,M5 字元1,mh2 字元1,Module heading 2 字元1,heading 8 字元1,Numbered Sub-list 字元1,Heading 81 字元1"/>
    <w:semiHidden/>
    <w:rsid w:val="001575BD"/>
    <w:rPr>
      <w:rFonts w:ascii="Cambria" w:eastAsia="PMingLiU" w:hAnsi="Cambria" w:cs="Times New Roman" w:hint="default"/>
      <w:b/>
      <w:bCs/>
      <w:sz w:val="36"/>
      <w:szCs w:val="36"/>
      <w:lang w:val="en-GB" w:eastAsia="ko-KR"/>
    </w:rPr>
  </w:style>
  <w:style w:type="character" w:customStyle="1" w:styleId="1f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575BD"/>
    <w:rPr>
      <w:rFonts w:ascii="Times New Roman" w:eastAsia="Times New Roman" w:hAnsi="Times New Roman" w:cs="Times New Roman" w:hint="default"/>
      <w:lang w:val="en-GB" w:eastAsia="ko-KR"/>
    </w:rPr>
  </w:style>
  <w:style w:type="character" w:customStyle="1" w:styleId="1f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575BD"/>
    <w:rPr>
      <w:rFonts w:ascii="Times New Roman" w:eastAsia="Times New Roman" w:hAnsi="Times New Roman" w:cs="Times New Roman" w:hint="default"/>
      <w:lang w:val="en-GB" w:eastAsia="ko-KR"/>
    </w:rPr>
  </w:style>
  <w:style w:type="character" w:customStyle="1" w:styleId="1f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575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1575BD"/>
    <w:rPr>
      <w:color w:val="808080"/>
      <w:shd w:val="clear" w:color="auto" w:fill="E6E6E6"/>
    </w:rPr>
  </w:style>
  <w:style w:type="character" w:customStyle="1" w:styleId="Style115">
    <w:name w:val="_Style 115"/>
    <w:uiPriority w:val="31"/>
    <w:qFormat/>
    <w:rsid w:val="001575BD"/>
    <w:rPr>
      <w:smallCaps/>
      <w:color w:val="5A5A5A"/>
    </w:rPr>
  </w:style>
  <w:style w:type="character" w:customStyle="1" w:styleId="Style104">
    <w:name w:val="_Style 104"/>
    <w:uiPriority w:val="31"/>
    <w:qFormat/>
    <w:rsid w:val="001575BD"/>
    <w:rPr>
      <w:smallCaps/>
      <w:color w:val="5A5A5A"/>
    </w:rPr>
  </w:style>
  <w:style w:type="character" w:customStyle="1" w:styleId="2Char11">
    <w:name w:val="标题 2 Char1"/>
    <w:aliases w:val="I2 Char"/>
    <w:basedOn w:val="a2"/>
    <w:qFormat/>
    <w:rsid w:val="001575BD"/>
    <w:rPr>
      <w:rFonts w:ascii="Arial" w:eastAsia="Times New Roman" w:hAnsi="Arial" w:cs="Times New Roman" w:hint="default"/>
      <w:sz w:val="32"/>
      <w:szCs w:val="20"/>
      <w:lang w:eastAsia="en-GB"/>
    </w:rPr>
  </w:style>
  <w:style w:type="character" w:customStyle="1" w:styleId="3Char2">
    <w:name w:val="标题 3 Char2"/>
    <w:basedOn w:val="a2"/>
    <w:qFormat/>
    <w:rsid w:val="001575BD"/>
    <w:rPr>
      <w:rFonts w:ascii="Arial" w:eastAsia="Times New Roman" w:hAnsi="Arial" w:cs="Times New Roman" w:hint="default"/>
      <w:sz w:val="28"/>
      <w:szCs w:val="20"/>
      <w:lang w:eastAsia="en-GB"/>
    </w:rPr>
  </w:style>
  <w:style w:type="character" w:customStyle="1" w:styleId="8Char4">
    <w:name w:val="标题 8 Char4"/>
    <w:basedOn w:val="a2"/>
    <w:qFormat/>
    <w:rsid w:val="001575BD"/>
    <w:rPr>
      <w:rFonts w:ascii="Arial" w:eastAsia="Times New Roman" w:hAnsi="Arial" w:cs="Times New Roman" w:hint="default"/>
      <w:sz w:val="36"/>
      <w:szCs w:val="20"/>
      <w:lang w:eastAsia="en-GB"/>
    </w:rPr>
  </w:style>
  <w:style w:type="character" w:customStyle="1" w:styleId="9Char4">
    <w:name w:val="标题 9 Char4"/>
    <w:basedOn w:val="a2"/>
    <w:qFormat/>
    <w:rsid w:val="001575BD"/>
    <w:rPr>
      <w:rFonts w:ascii="Arial" w:eastAsia="Times New Roman" w:hAnsi="Arial" w:cs="Times New Roman" w:hint="default"/>
      <w:sz w:val="36"/>
      <w:szCs w:val="20"/>
      <w:lang w:eastAsia="en-GB"/>
    </w:rPr>
  </w:style>
  <w:style w:type="character" w:customStyle="1" w:styleId="Char43">
    <w:name w:val="文档结构图 Char4"/>
    <w:basedOn w:val="a2"/>
    <w:uiPriority w:val="99"/>
    <w:qFormat/>
    <w:rsid w:val="001575BD"/>
    <w:rPr>
      <w:rFonts w:ascii="SimSun" w:eastAsia="Times New Roman" w:hAnsi="Times New Roman" w:cs="Times New Roman" w:hint="eastAsia"/>
      <w:color w:val="000000"/>
      <w:sz w:val="18"/>
      <w:szCs w:val="18"/>
      <w:lang w:eastAsia="ja-JP"/>
    </w:rPr>
  </w:style>
  <w:style w:type="character" w:customStyle="1" w:styleId="Char44">
    <w:name w:val="批注框文本 Char4"/>
    <w:basedOn w:val="a2"/>
    <w:uiPriority w:val="99"/>
    <w:qFormat/>
    <w:rsid w:val="001575BD"/>
    <w:rPr>
      <w:rFonts w:ascii="Times New Roman" w:eastAsia="Times New Roman" w:hAnsi="Times New Roman" w:cs="Times New Roman" w:hint="default"/>
      <w:color w:val="000000"/>
      <w:sz w:val="18"/>
      <w:szCs w:val="18"/>
      <w:lang w:eastAsia="ja-JP"/>
    </w:rPr>
  </w:style>
  <w:style w:type="character" w:customStyle="1" w:styleId="Char52">
    <w:name w:val="批注文字 Char5"/>
    <w:basedOn w:val="a2"/>
    <w:uiPriority w:val="99"/>
    <w:qFormat/>
    <w:rsid w:val="001575BD"/>
    <w:rPr>
      <w:rFonts w:ascii="Times New Roman" w:eastAsia="ＭＳ 明朝" w:hAnsi="Times New Roman" w:cs="Times New Roman" w:hint="default"/>
      <w:color w:val="000000"/>
      <w:sz w:val="20"/>
      <w:szCs w:val="20"/>
      <w:lang w:val="x-none" w:eastAsia="ja-JP"/>
    </w:rPr>
  </w:style>
  <w:style w:type="character" w:customStyle="1" w:styleId="Char90">
    <w:name w:val="批注主题 Char9"/>
    <w:basedOn w:val="Char52"/>
    <w:qFormat/>
    <w:rsid w:val="001575BD"/>
    <w:rPr>
      <w:rFonts w:ascii="Times New Roman" w:eastAsia="ＭＳ 明朝" w:hAnsi="Times New Roman" w:cs="Times New Roman" w:hint="default"/>
      <w:b/>
      <w:bCs/>
      <w:color w:val="000000"/>
      <w:sz w:val="20"/>
      <w:szCs w:val="20"/>
      <w:lang w:val="x-none" w:eastAsia="ja-JP"/>
    </w:rPr>
  </w:style>
  <w:style w:type="character" w:customStyle="1" w:styleId="Char45">
    <w:name w:val="纯文本 Char4"/>
    <w:basedOn w:val="a2"/>
    <w:qFormat/>
    <w:rsid w:val="001575BD"/>
    <w:rPr>
      <w:rFonts w:ascii="Courier New" w:eastAsia="Times New Roman" w:hAnsi="Courier New" w:cs="Times New Roman" w:hint="default"/>
      <w:color w:val="000000"/>
      <w:sz w:val="20"/>
      <w:szCs w:val="20"/>
      <w:lang w:val="nb-NO" w:eastAsia="ja-JP"/>
    </w:rPr>
  </w:style>
  <w:style w:type="character" w:customStyle="1" w:styleId="Char61">
    <w:name w:val="日期 Char6"/>
    <w:basedOn w:val="a2"/>
    <w:qFormat/>
    <w:rsid w:val="001575BD"/>
    <w:rPr>
      <w:rFonts w:ascii="Times New Roman" w:eastAsia="Times New Roman" w:hAnsi="Times New Roman" w:cs="Times New Roman" w:hint="default"/>
      <w:color w:val="000000"/>
      <w:sz w:val="20"/>
      <w:szCs w:val="20"/>
      <w:lang w:eastAsia="x-none"/>
    </w:rPr>
  </w:style>
  <w:style w:type="character" w:customStyle="1" w:styleId="Char29">
    <w:name w:val="列表 Char2"/>
    <w:qFormat/>
    <w:rsid w:val="001575BD"/>
    <w:rPr>
      <w:rFonts w:ascii="Times New Roman" w:eastAsia="Times New Roman" w:hAnsi="Times New Roman" w:cs="Times New Roman" w:hint="default"/>
      <w:color w:val="000000"/>
      <w:sz w:val="20"/>
      <w:szCs w:val="20"/>
      <w:lang w:eastAsia="ja-JP"/>
    </w:rPr>
  </w:style>
  <w:style w:type="character" w:customStyle="1" w:styleId="ListChar5">
    <w:name w:val="List Char5"/>
    <w:qFormat/>
    <w:rsid w:val="001575BD"/>
    <w:rPr>
      <w:rFonts w:ascii="Times New Roman" w:hAnsi="Times New Roman" w:cs="Times New Roman" w:hint="default"/>
      <w:lang w:val="en-GB" w:eastAsia="en-US"/>
    </w:rPr>
  </w:style>
  <w:style w:type="character" w:customStyle="1" w:styleId="8Char5">
    <w:name w:val="标题 8 Char5"/>
    <w:basedOn w:val="a2"/>
    <w:uiPriority w:val="9"/>
    <w:qFormat/>
    <w:rsid w:val="001575BD"/>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1575BD"/>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1575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1575BD"/>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1575BD"/>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1575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1575BD"/>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1575BD"/>
    <w:rPr>
      <w:rFonts w:ascii="Times New Roman" w:eastAsia="Times New Roman" w:hAnsi="Times New Roman" w:cs="Times New Roman" w:hint="default"/>
      <w:color w:val="000000"/>
      <w:sz w:val="20"/>
      <w:szCs w:val="20"/>
      <w:lang w:eastAsia="ja-JP"/>
    </w:rPr>
  </w:style>
  <w:style w:type="character" w:customStyle="1" w:styleId="EditorsNoteChar2">
    <w:name w:val="Editor's Note Char2"/>
    <w:aliases w:val="EN Char1"/>
    <w:qFormat/>
    <w:rsid w:val="001575BD"/>
    <w:rPr>
      <w:color w:val="FF0000"/>
    </w:rPr>
  </w:style>
  <w:style w:type="character" w:customStyle="1" w:styleId="BodyTextIndent2Char5">
    <w:name w:val="Body Text Indent 2 Char5"/>
    <w:basedOn w:val="a2"/>
    <w:uiPriority w:val="99"/>
    <w:rsid w:val="001575BD"/>
    <w:rPr>
      <w:rFonts w:ascii="ＭＳ 明朝" w:eastAsia="ＭＳ 明朝" w:hAnsi="ＭＳ 明朝" w:hint="eastAsia"/>
      <w:lang w:val="en-GB" w:eastAsia="en-GB"/>
    </w:rPr>
  </w:style>
  <w:style w:type="character" w:customStyle="1" w:styleId="Titre34">
    <w:name w:val="Titre 34"/>
    <w:rsid w:val="001575BD"/>
    <w:rPr>
      <w:rFonts w:ascii="Arial" w:hAnsi="Arial" w:cs="Arial" w:hint="default"/>
      <w:sz w:val="28"/>
      <w:szCs w:val="28"/>
      <w:lang w:val="en-GB" w:eastAsia="en-GB"/>
    </w:rPr>
  </w:style>
  <w:style w:type="character" w:customStyle="1" w:styleId="FootnoteTextChar2">
    <w:name w:val="Footnote Text Char2"/>
    <w:rsid w:val="001575BD"/>
    <w:rPr>
      <w:rFonts w:ascii="Times New Roman" w:eastAsia="Times New Roman" w:hAnsi="Times New Roman" w:cs="Times New Roman" w:hint="default"/>
      <w:sz w:val="16"/>
      <w:lang w:val="en-GB"/>
    </w:rPr>
  </w:style>
  <w:style w:type="character" w:customStyle="1" w:styleId="Heading5Char2">
    <w:name w:val="Heading 5 Char2"/>
    <w:aliases w:val="M5 Cha"/>
    <w:rsid w:val="001575BD"/>
    <w:rPr>
      <w:rFonts w:ascii="Arial" w:eastAsia="Times New Roman" w:hAnsi="Arial" w:cs="Arial" w:hint="default"/>
      <w:sz w:val="22"/>
      <w:lang w:val="en-GB"/>
    </w:rPr>
  </w:style>
  <w:style w:type="character" w:customStyle="1" w:styleId="1Char5">
    <w:name w:val="标题 1 Char"/>
    <w:aliases w:val="h132 Char"/>
    <w:uiPriority w:val="9"/>
    <w:rsid w:val="001575BD"/>
    <w:rPr>
      <w:rFonts w:ascii="Arial" w:hAnsi="Arial" w:cs="Arial" w:hint="default"/>
      <w:sz w:val="36"/>
      <w:lang w:val="en-GB" w:eastAsia="en-US" w:bidi="ar-SA"/>
    </w:rPr>
  </w:style>
  <w:style w:type="character" w:customStyle="1" w:styleId="4Char">
    <w:name w:val="标题 4 Char"/>
    <w:aliases w:val="4 Ch"/>
    <w:rsid w:val="001575BD"/>
    <w:rPr>
      <w:rFonts w:ascii="Arial" w:hAnsi="Arial" w:cs="Arial" w:hint="default"/>
      <w:sz w:val="24"/>
      <w:szCs w:val="28"/>
      <w:lang w:val="en-GB" w:eastAsia="en-GB"/>
    </w:rPr>
  </w:style>
  <w:style w:type="character" w:customStyle="1" w:styleId="Heading8Char5">
    <w:name w:val="Heading 8 Char5"/>
    <w:rsid w:val="001575BD"/>
    <w:rPr>
      <w:rFonts w:ascii="Arial" w:hAnsi="Arial" w:cs="Arial" w:hint="default"/>
      <w:sz w:val="36"/>
      <w:lang w:val="en-GB" w:eastAsia="en-US"/>
    </w:rPr>
  </w:style>
  <w:style w:type="character" w:customStyle="1" w:styleId="Heading9Char4">
    <w:name w:val="Heading 9 Char4"/>
    <w:aliases w:val="Figure Heading Char3,FH Char3"/>
    <w:rsid w:val="001575BD"/>
    <w:rPr>
      <w:rFonts w:ascii="Arial" w:hAnsi="Arial" w:cs="Arial" w:hint="default"/>
      <w:sz w:val="36"/>
      <w:lang w:val="en-GB" w:eastAsia="en-US"/>
    </w:rPr>
  </w:style>
  <w:style w:type="character" w:customStyle="1" w:styleId="PlainTextChar5">
    <w:name w:val="Plain Text Char5"/>
    <w:rsid w:val="001575BD"/>
    <w:rPr>
      <w:rFonts w:ascii="Courier New" w:eastAsia="Malgun Gothic" w:hAnsi="Courier New" w:cs="Courier New" w:hint="default"/>
      <w:lang w:val="nb-NO" w:eastAsia="en-GB"/>
    </w:rPr>
  </w:style>
  <w:style w:type="character" w:customStyle="1" w:styleId="BodyText2Char5">
    <w:name w:val="Body Text 2 Char5"/>
    <w:basedOn w:val="a2"/>
    <w:uiPriority w:val="99"/>
    <w:rsid w:val="001575BD"/>
    <w:rPr>
      <w:rFonts w:ascii="Times New Roman" w:eastAsia="Malgun Gothic" w:hAnsi="Times New Roman" w:cs="Times New Roman" w:hint="default"/>
      <w:lang w:val="en-GB" w:eastAsia="ja-JP"/>
    </w:rPr>
  </w:style>
  <w:style w:type="character" w:customStyle="1" w:styleId="BodyText3Char5">
    <w:name w:val="Body Text 3 Char5"/>
    <w:basedOn w:val="a2"/>
    <w:uiPriority w:val="99"/>
    <w:rsid w:val="001575BD"/>
    <w:rPr>
      <w:rFonts w:ascii="Times New Roman" w:eastAsia="Malgun Gothic" w:hAnsi="Times New Roman" w:cs="Times New Roman" w:hint="default"/>
      <w:lang w:val="en-GB" w:eastAsia="ja-JP"/>
    </w:rPr>
  </w:style>
  <w:style w:type="character" w:customStyle="1" w:styleId="NoteHeadingChar3">
    <w:name w:val="Note Heading Char3"/>
    <w:basedOn w:val="a2"/>
    <w:rsid w:val="001575BD"/>
    <w:rPr>
      <w:rFonts w:ascii="Times New Roman" w:eastAsia="ＭＳ 明朝" w:hAnsi="Times New Roman" w:cs="Times New Roman" w:hint="default"/>
      <w:lang w:val="x-none" w:eastAsia="x-none"/>
    </w:rPr>
  </w:style>
  <w:style w:type="character" w:customStyle="1" w:styleId="HTMLPreformattedChar3">
    <w:name w:val="HTML Preformatted Char3"/>
    <w:basedOn w:val="a2"/>
    <w:rsid w:val="001575BD"/>
    <w:rPr>
      <w:rFonts w:ascii="Courier New" w:eastAsia="ＭＳ 明朝" w:hAnsi="Courier New" w:cs="Courier New" w:hint="default"/>
      <w:lang w:val="en-GB" w:eastAsia="x-none"/>
    </w:rPr>
  </w:style>
  <w:style w:type="character" w:customStyle="1" w:styleId="CharChar182">
    <w:name w:val="Char Char182"/>
    <w:rsid w:val="001575BD"/>
    <w:rPr>
      <w:rFonts w:ascii="Arial" w:hAnsi="Arial" w:cs="Arial" w:hint="default"/>
      <w:lang w:eastAsia="en-US"/>
    </w:rPr>
  </w:style>
  <w:style w:type="character" w:customStyle="1" w:styleId="CarCar92">
    <w:name w:val="Car Car92"/>
    <w:rsid w:val="001575BD"/>
    <w:rPr>
      <w:rFonts w:ascii="Arial" w:hAnsi="Arial" w:cs="Arial" w:hint="default"/>
      <w:lang w:val="en-GB" w:eastAsia="ja-JP" w:bidi="ar-SA"/>
    </w:rPr>
  </w:style>
  <w:style w:type="character" w:customStyle="1" w:styleId="CharChar222">
    <w:name w:val="Char Char222"/>
    <w:rsid w:val="001575BD"/>
    <w:rPr>
      <w:rFonts w:ascii="Arial" w:hAnsi="Arial" w:cs="Arial" w:hint="default"/>
      <w:lang w:val="en-GB"/>
    </w:rPr>
  </w:style>
  <w:style w:type="character" w:customStyle="1" w:styleId="CarCar102">
    <w:name w:val="Car Car102"/>
    <w:rsid w:val="001575BD"/>
    <w:rPr>
      <w:rFonts w:ascii="Arial" w:hAnsi="Arial" w:cs="Arial" w:hint="default"/>
      <w:lang w:val="en-GB" w:eastAsia="ja-JP" w:bidi="ar-SA"/>
    </w:rPr>
  </w:style>
  <w:style w:type="character" w:customStyle="1" w:styleId="CharChar232">
    <w:name w:val="Char Char232"/>
    <w:rsid w:val="001575BD"/>
    <w:rPr>
      <w:rFonts w:ascii="Arial" w:hAnsi="Arial" w:cs="Arial" w:hint="default"/>
      <w:lang w:val="en-GB" w:eastAsia="en-US"/>
    </w:rPr>
  </w:style>
  <w:style w:type="character" w:customStyle="1" w:styleId="CarCar42">
    <w:name w:val="Car Car42"/>
    <w:rsid w:val="001575BD"/>
    <w:rPr>
      <w:rFonts w:ascii="Arial" w:eastAsia="ＭＳ 明朝" w:hAnsi="Arial" w:cs="Arial" w:hint="default"/>
      <w:lang w:val="en-GB" w:eastAsia="en-US" w:bidi="ar-SA"/>
    </w:rPr>
  </w:style>
  <w:style w:type="character" w:customStyle="1" w:styleId="CarCar82">
    <w:name w:val="Car Car82"/>
    <w:rsid w:val="001575BD"/>
    <w:rPr>
      <w:rFonts w:ascii="Arial" w:eastAsia="ＭＳ 明朝" w:hAnsi="Arial" w:cs="Arial" w:hint="default"/>
      <w:sz w:val="36"/>
      <w:lang w:val="en-GB" w:eastAsia="en-US" w:bidi="ar-SA"/>
    </w:rPr>
  </w:style>
  <w:style w:type="character" w:customStyle="1" w:styleId="CarCar32">
    <w:name w:val="Car Car32"/>
    <w:rsid w:val="001575BD"/>
    <w:rPr>
      <w:rFonts w:ascii="Arial" w:eastAsia="ＭＳ 明朝" w:hAnsi="Arial" w:cs="Arial" w:hint="default"/>
      <w:sz w:val="36"/>
      <w:lang w:val="en-GB" w:eastAsia="en-US" w:bidi="ar-SA"/>
    </w:rPr>
  </w:style>
  <w:style w:type="character" w:customStyle="1" w:styleId="CarCar72">
    <w:name w:val="Car Car72"/>
    <w:rsid w:val="001575BD"/>
    <w:rPr>
      <w:rFonts w:ascii="ＭＳ 明朝" w:eastAsia="ＭＳ 明朝" w:hAnsi="ＭＳ 明朝" w:hint="eastAsia"/>
      <w:lang w:val="en-GB" w:eastAsia="en-US" w:bidi="ar-SA"/>
    </w:rPr>
  </w:style>
  <w:style w:type="character" w:customStyle="1" w:styleId="CarCar62">
    <w:name w:val="Car Car62"/>
    <w:rsid w:val="001575BD"/>
    <w:rPr>
      <w:rFonts w:ascii="Courier New" w:hAnsi="Courier New" w:cs="Courier New" w:hint="default"/>
      <w:lang w:val="nb-NO" w:eastAsia="ja-JP" w:bidi="ar-SA"/>
    </w:rPr>
  </w:style>
  <w:style w:type="character" w:customStyle="1" w:styleId="cf11">
    <w:name w:val="cf11"/>
    <w:basedOn w:val="a2"/>
    <w:rsid w:val="001575BD"/>
    <w:rPr>
      <w:rFonts w:ascii="Segoe UI" w:hAnsi="Segoe UI" w:cs="Segoe UI" w:hint="default"/>
      <w:sz w:val="18"/>
      <w:szCs w:val="18"/>
    </w:rPr>
  </w:style>
  <w:style w:type="character" w:customStyle="1" w:styleId="cf01">
    <w:name w:val="cf01"/>
    <w:basedOn w:val="a2"/>
    <w:rsid w:val="001575BD"/>
    <w:rPr>
      <w:rFonts w:ascii="Segoe UI" w:hAnsi="Segoe UI" w:cs="Segoe UI" w:hint="default"/>
      <w:color w:val="666666"/>
      <w:sz w:val="18"/>
      <w:szCs w:val="18"/>
    </w:rPr>
  </w:style>
  <w:style w:type="character" w:customStyle="1" w:styleId="ui-provider">
    <w:name w:val="ui-provider"/>
    <w:basedOn w:val="a2"/>
    <w:rsid w:val="001575BD"/>
  </w:style>
  <w:style w:type="table" w:styleId="2fff">
    <w:name w:val="Table Classic 2"/>
    <w:basedOn w:val="a3"/>
    <w:unhideWhenUsed/>
    <w:qFormat/>
    <w:rsid w:val="001575BD"/>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2">
    <w:name w:val="Table Classic 3"/>
    <w:basedOn w:val="a3"/>
    <w:unhideWhenUsed/>
    <w:rsid w:val="001575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e">
    <w:name w:val="Table Colorful 1"/>
    <w:basedOn w:val="a3"/>
    <w:unhideWhenUsed/>
    <w:rsid w:val="001575BD"/>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ff">
    <w:name w:val="Table Grid 1"/>
    <w:basedOn w:val="a3"/>
    <w:unhideWhenUsed/>
    <w:rsid w:val="001575BD"/>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3"/>
    <w:unhideWhenUsed/>
    <w:rsid w:val="001575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e">
    <w:name w:val="Table Grid"/>
    <w:aliases w:val="SGS Table Basic 1"/>
    <w:basedOn w:val="a3"/>
    <w:uiPriority w:val="39"/>
    <w:qFormat/>
    <w:rsid w:val="001575B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9b">
    <w:name w:val="Medium Grid 2 Accent 1"/>
    <w:basedOn w:val="a3"/>
    <w:uiPriority w:val="1"/>
    <w:unhideWhenUsed/>
    <w:qFormat/>
    <w:rsid w:val="001575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4fc">
    <w:name w:val="Medium Shading 1 Accent 2"/>
    <w:basedOn w:val="a3"/>
    <w:uiPriority w:val="1"/>
    <w:unhideWhenUsed/>
    <w:qFormat/>
    <w:rsid w:val="001575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2"/>
    <w:basedOn w:val="a3"/>
    <w:uiPriority w:val="34"/>
    <w:unhideWhenUsed/>
    <w:rsid w:val="001575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3"/>
    <w:basedOn w:val="a3"/>
    <w:uiPriority w:val="29"/>
    <w:unhideWhenUsed/>
    <w:qFormat/>
    <w:rsid w:val="001575B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3"/>
    <w:uiPriority w:val="30"/>
    <w:unhideWhenUsed/>
    <w:qFormat/>
    <w:rsid w:val="001575B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32">
    <w:name w:val="Colorful List Accent 3"/>
    <w:basedOn w:val="a3"/>
    <w:uiPriority w:val="29"/>
    <w:unhideWhenUsed/>
    <w:qFormat/>
    <w:rsid w:val="001575B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1575B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8a">
    <w:name w:val="Medium Grid 1 Accent 4"/>
    <w:basedOn w:val="a3"/>
    <w:uiPriority w:val="29"/>
    <w:unhideWhenUsed/>
    <w:rsid w:val="001575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3"/>
    <w:uiPriority w:val="30"/>
    <w:unhideWhenUsed/>
    <w:rsid w:val="001575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Light6">
    <w:name w:val="Table Grid Light6"/>
    <w:basedOn w:val="a3"/>
    <w:next w:val="affffff"/>
    <w:uiPriority w:val="40"/>
    <w:rsid w:val="001575BD"/>
    <w:pPr>
      <w:spacing w:before="240"/>
      <w:ind w:left="714" w:hanging="357"/>
    </w:pPr>
    <w:rPr>
      <w:rFonts w:ascii="Nokia Pure Text" w:eastAsia="Calibri" w:hAnsi="Nokia Pure Text"/>
      <w:color w:val="44546A"/>
      <w:sz w:val="22"/>
      <w:szCs w:val="22"/>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GridTable41">
    <w:name w:val="Grid Table 41"/>
    <w:basedOn w:val="a3"/>
    <w:next w:val="4fe"/>
    <w:uiPriority w:val="49"/>
    <w:rsid w:val="001575BD"/>
    <w:pPr>
      <w:spacing w:before="240"/>
      <w:ind w:left="714" w:hanging="357"/>
    </w:pPr>
    <w:rPr>
      <w:rFonts w:ascii="Nokia Pure Text" w:eastAsia="Calibri" w:hAnsi="Nokia Pure Text"/>
      <w:color w:val="000000"/>
      <w:sz w:val="22"/>
      <w:szCs w:val="22"/>
      <w:lang w:val="en-GB" w:eastAsia="en-US"/>
    </w:rPr>
    <w:tblPr>
      <w:tblStyleRowBandSize w:val="1"/>
      <w:tblStyleColBandSize w:val="1"/>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hd w:val="clear" w:color="auto" w:fill="FFFFFF"/>
    </w:tcPr>
    <w:tblStylePr w:type="firstRow">
      <w:rPr>
        <w:b/>
        <w:bCs/>
        <w:color w:val="000000"/>
      </w:rPr>
      <w:tblPr>
        <w:tblCellMar>
          <w:top w:w="57" w:type="dxa"/>
          <w:left w:w="57" w:type="dxa"/>
          <w:bottom w:w="57" w:type="dxa"/>
          <w:right w:w="57" w:type="dxa"/>
        </w:tblCellMar>
      </w:tblPr>
      <w:tcPr>
        <w:shd w:val="clear" w:color="auto" w:fill="D9D9D9"/>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1">
    <w:name w:val="Grid Table 5 Dark1"/>
    <w:basedOn w:val="a3"/>
    <w:next w:val="5f9"/>
    <w:uiPriority w:val="50"/>
    <w:rsid w:val="001575BD"/>
    <w:pPr>
      <w:spacing w:before="240"/>
      <w:ind w:left="714" w:hanging="357"/>
    </w:pPr>
    <w:rPr>
      <w:rFonts w:ascii="Nokia Pure Text" w:eastAsia="Calibri" w:hAnsi="Nokia Pure Text"/>
      <w:color w:val="44546A"/>
      <w:sz w:val="22"/>
      <w:szCs w:val="22"/>
      <w:lang w:val="en-GB"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
    <w:name w:val="Grid Table 6 Colorful1"/>
    <w:basedOn w:val="a3"/>
    <w:next w:val="6f4"/>
    <w:uiPriority w:val="51"/>
    <w:rsid w:val="001575BD"/>
    <w:pPr>
      <w:spacing w:before="240"/>
      <w:ind w:left="714" w:hanging="357"/>
    </w:pPr>
    <w:rPr>
      <w:rFonts w:ascii="Nokia Pure Text" w:eastAsia="Calibri" w:hAnsi="Nokia Pure Text"/>
      <w:color w:val="000000"/>
      <w:sz w:val="22"/>
      <w:szCs w:val="22"/>
      <w:lang w:val="en-GB" w:eastAsia="en-US"/>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Accent41">
    <w:name w:val="Grid Table 3 - Accent 41"/>
    <w:basedOn w:val="a3"/>
    <w:next w:val="3-4"/>
    <w:uiPriority w:val="48"/>
    <w:rsid w:val="001575BD"/>
    <w:pPr>
      <w:spacing w:before="240"/>
      <w:ind w:left="714" w:hanging="357"/>
    </w:pPr>
    <w:rPr>
      <w:rFonts w:ascii="Nokia Pure Text" w:eastAsia="Calibri" w:hAnsi="Nokia Pure Text"/>
      <w:color w:val="44546A"/>
      <w:sz w:val="22"/>
      <w:szCs w:val="22"/>
      <w:lang w:val="en-GB" w:eastAsia="en-US"/>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6Colorful-Accent41">
    <w:name w:val="Grid Table 6 Colorful - Accent 41"/>
    <w:basedOn w:val="a3"/>
    <w:next w:val="6-4"/>
    <w:uiPriority w:val="51"/>
    <w:rsid w:val="001575BD"/>
    <w:pPr>
      <w:spacing w:before="240"/>
      <w:ind w:left="714" w:hanging="357"/>
    </w:pPr>
    <w:rPr>
      <w:rFonts w:ascii="Nokia Pure Text" w:eastAsia="Calibri" w:hAnsi="Nokia Pure Text"/>
      <w:color w:val="BF8F00"/>
      <w:sz w:val="22"/>
      <w:szCs w:val="22"/>
      <w:lang w:val="en-GB" w:eastAsia="en-US"/>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61">
    <w:name w:val="Grid Table 6 Colorful - Accent 61"/>
    <w:basedOn w:val="a3"/>
    <w:next w:val="6-6"/>
    <w:uiPriority w:val="51"/>
    <w:rsid w:val="001575BD"/>
    <w:pPr>
      <w:spacing w:before="240"/>
      <w:ind w:left="714" w:hanging="357"/>
    </w:pPr>
    <w:rPr>
      <w:rFonts w:ascii="Nokia Pure Text" w:eastAsia="Calibri" w:hAnsi="Nokia Pure Text"/>
      <w:color w:val="538135"/>
      <w:sz w:val="22"/>
      <w:szCs w:val="22"/>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1">
    <w:name w:val="List Table 31"/>
    <w:basedOn w:val="a3"/>
    <w:next w:val="3ff3"/>
    <w:uiPriority w:val="48"/>
    <w:rsid w:val="001575BD"/>
    <w:pPr>
      <w:spacing w:before="240"/>
      <w:ind w:left="714" w:hanging="357"/>
    </w:pPr>
    <w:rPr>
      <w:rFonts w:ascii="Calibri" w:eastAsia="Calibri" w:hAnsi="Calibri"/>
      <w:color w:val="000000"/>
      <w:sz w:val="22"/>
      <w:szCs w:val="22"/>
      <w:lang w:val="en-GB" w:eastAsia="en-US"/>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CellMar>
        <w:top w:w="57" w:type="dxa"/>
        <w:left w:w="57" w:type="dxa"/>
        <w:bottom w:w="57" w:type="dxa"/>
        <w:right w:w="57" w:type="dxa"/>
      </w:tblCellMar>
    </w:tblPr>
    <w:tcPr>
      <w:shd w:val="clear" w:color="auto" w:fill="FFFFFF"/>
    </w:tcPr>
    <w:tblStylePr w:type="firstRow">
      <w:rPr>
        <w:b/>
        <w:bCs/>
        <w:color w:val="FFFFFF"/>
      </w:rPr>
      <w:tblPr/>
      <w:tcPr>
        <w:shd w:val="clear" w:color="auto" w:fill="D9D9D9"/>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rPr>
        <w:rFonts w:ascii="Calibri" w:hAnsi="Calibri" w:cs="Calibri" w:hint="default"/>
        <w:color w:val="000000"/>
        <w:sz w:val="22"/>
        <w:szCs w:val="22"/>
      </w:rPr>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TableGrid1">
    <w:name w:val="Table Grid1"/>
    <w:basedOn w:val="a3"/>
    <w:qFormat/>
    <w:rsid w:val="001575B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qFormat/>
    <w:rsid w:val="001575B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575B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575B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575B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575B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575B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575B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575B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575B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575B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575B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575B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4">
    <w:name w:val="网格型3"/>
    <w:basedOn w:val="a3"/>
    <w:qFormat/>
    <w:rsid w:val="001575B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
    <w:name w:val="网格型4"/>
    <w:basedOn w:val="a3"/>
    <w:qFormat/>
    <w:rsid w:val="001575B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575BD"/>
    <w:rPr>
      <w:rFonts w:ascii="Times New Roman" w:eastAsia="PMingLiU" w:hAnsi="Times New Roman"/>
      <w:lang w:val="en-GB" w:eastAsia="en-GB"/>
    </w:rPr>
    <w:tblPr>
      <w:tblInd w:w="0" w:type="nil"/>
    </w:tblPr>
  </w:style>
  <w:style w:type="table" w:customStyle="1" w:styleId="TableGrid4">
    <w:name w:val="Table Grid4"/>
    <w:basedOn w:val="a3"/>
    <w:qFormat/>
    <w:rsid w:val="001575BD"/>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575B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575BD"/>
    <w:rPr>
      <w:rFonts w:ascii="Times New Roman" w:eastAsia="Times New Roman" w:hAnsi="Times New Roman"/>
      <w:lang w:val="en-GB" w:eastAsia="en-GB"/>
    </w:rPr>
    <w:tblPr>
      <w:tblInd w:w="0" w:type="nil"/>
    </w:tblPr>
  </w:style>
  <w:style w:type="table" w:customStyle="1" w:styleId="TableGrid21">
    <w:name w:val="Table Grid21"/>
    <w:basedOn w:val="a3"/>
    <w:qFormat/>
    <w:rsid w:val="001575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575B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575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575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575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575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575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575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575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575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575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1575BD"/>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575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575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575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575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575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575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575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575B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575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575B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b">
    <w:name w:val="网格型31"/>
    <w:basedOn w:val="a3"/>
    <w:qFormat/>
    <w:rsid w:val="001575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
    <w:basedOn w:val="a3"/>
    <w:qFormat/>
    <w:rsid w:val="001575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575BD"/>
    <w:rPr>
      <w:rFonts w:ascii="Times New Roman" w:eastAsia="PMingLiU" w:hAnsi="Times New Roman"/>
      <w:lang w:val="en-GB" w:eastAsia="en-GB"/>
    </w:rPr>
    <w:tblPr>
      <w:tblInd w:w="0" w:type="nil"/>
    </w:tblPr>
  </w:style>
  <w:style w:type="table" w:customStyle="1" w:styleId="TableGrid111">
    <w:name w:val="Table Grid111"/>
    <w:basedOn w:val="a3"/>
    <w:qFormat/>
    <w:rsid w:val="001575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575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575B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575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575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3"/>
    <w:qFormat/>
    <w:rsid w:val="001575B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1575B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1575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1575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1575BD"/>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1575B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1575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1575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1575BD"/>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1575B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1575B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575B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1575B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1575B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1575B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1575B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1575B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1575B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1575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a3"/>
    <w:rsid w:val="001575B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575BD"/>
    <w:rPr>
      <w:rFonts w:ascii="Times New Roman" w:eastAsia="ＭＳ 明朝" w:hAnsi="Times New Roman"/>
      <w:lang w:val="en-GB" w:eastAsia="en-GB"/>
    </w:rPr>
    <w:tblPr>
      <w:tblInd w:w="0" w:type="nil"/>
    </w:tblPr>
  </w:style>
  <w:style w:type="table" w:customStyle="1" w:styleId="Tabellengitternetz14">
    <w:name w:val="Tabellengitternetz14"/>
    <w:basedOn w:val="a3"/>
    <w:rsid w:val="001575B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1575B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1575B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1575B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1575B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1575B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1575B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1575B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1575B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1575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575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575B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qFormat/>
    <w:rsid w:val="001575B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rsid w:val="001575B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rsid w:val="001575B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1575BD"/>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a3"/>
    <w:qFormat/>
    <w:rsid w:val="001575BD"/>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1575B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575BD"/>
    <w:rPr>
      <w:rFonts w:ascii="Times New Roman" w:eastAsia="Times New Roman" w:hAnsi="Times New Roman"/>
      <w:lang w:val="en-GB" w:eastAsia="en-GB"/>
    </w:rPr>
    <w:tblPr>
      <w:tblInd w:w="0" w:type="nil"/>
    </w:tblPr>
  </w:style>
  <w:style w:type="table" w:customStyle="1" w:styleId="TableGrid212">
    <w:name w:val="Table Grid212"/>
    <w:basedOn w:val="a3"/>
    <w:rsid w:val="001575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1575B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1575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1575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1575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1575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1575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1575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1575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1575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1575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1575BD"/>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1575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575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rsid w:val="001575BD"/>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575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575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575B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575B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575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575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1575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575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575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575B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1575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575B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1575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1575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575BD"/>
    <w:rPr>
      <w:rFonts w:ascii="Times New Roman" w:eastAsia="PMingLiU" w:hAnsi="Times New Roman"/>
      <w:lang w:val="en-GB" w:eastAsia="en-GB"/>
    </w:rPr>
    <w:tblPr>
      <w:tblInd w:w="0" w:type="nil"/>
    </w:tblPr>
  </w:style>
  <w:style w:type="table" w:customStyle="1" w:styleId="TableGrid1111">
    <w:name w:val="Table Grid1111"/>
    <w:basedOn w:val="a3"/>
    <w:rsid w:val="001575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575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575B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575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575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sid w:val="001575B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qFormat/>
    <w:rsid w:val="001575B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sid w:val="001575B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1575B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1575B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1575B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1575B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1575B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1575B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1575B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1575B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1575B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1575B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1575B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rsid w:val="001575B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1575B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1575BD"/>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1575BD"/>
    <w:rPr>
      <w:rFonts w:ascii="Times New Roman" w:eastAsia="PMingLiU" w:hAnsi="Times New Roman"/>
      <w:lang w:val="en-GB" w:eastAsia="en-GB"/>
    </w:rPr>
    <w:tblPr>
      <w:tblInd w:w="0" w:type="nil"/>
    </w:tblPr>
  </w:style>
  <w:style w:type="table" w:customStyle="1" w:styleId="TableGrid44">
    <w:name w:val="Table Grid44"/>
    <w:basedOn w:val="a3"/>
    <w:qFormat/>
    <w:rsid w:val="001575BD"/>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575B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575BD"/>
    <w:rPr>
      <w:rFonts w:ascii="Times New Roman" w:eastAsia="Times New Roman" w:hAnsi="Times New Roman"/>
      <w:lang w:val="en-GB" w:eastAsia="en-GB"/>
    </w:rPr>
    <w:tblPr>
      <w:tblInd w:w="0" w:type="nil"/>
    </w:tblPr>
  </w:style>
  <w:style w:type="table" w:customStyle="1" w:styleId="TableGrid213">
    <w:name w:val="Table Grid213"/>
    <w:basedOn w:val="a3"/>
    <w:qFormat/>
    <w:rsid w:val="001575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1575B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1575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1575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1575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1575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1575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1575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1575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1575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1575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1575BD"/>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575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1575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rsid w:val="001575BD"/>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rsid w:val="001575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1575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1575B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1575B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1575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1575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1575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1575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1575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1575B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1575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1575B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575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575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575BD"/>
    <w:rPr>
      <w:rFonts w:ascii="Times New Roman" w:eastAsia="PMingLiU" w:hAnsi="Times New Roman"/>
      <w:lang w:val="en-GB" w:eastAsia="en-GB"/>
    </w:rPr>
    <w:tblPr>
      <w:tblInd w:w="0" w:type="nil"/>
    </w:tblPr>
  </w:style>
  <w:style w:type="table" w:customStyle="1" w:styleId="TableGrid1112">
    <w:name w:val="Table Grid1112"/>
    <w:basedOn w:val="a3"/>
    <w:qFormat/>
    <w:rsid w:val="001575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1575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1575B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1575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575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1575B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1575B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1575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1575BD"/>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1575BD"/>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rsid w:val="001575B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1575B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575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575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rsid w:val="001575BD"/>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rsid w:val="001575B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1575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575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575BD"/>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rsid w:val="001575B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1575B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1575B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1575B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1575B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1575B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1575B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1575B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1575B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1575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1575B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1575B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1575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1575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1575BD"/>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1575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1575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1575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1575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1575B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575BD"/>
    <w:rPr>
      <w:rFonts w:ascii="Times New Roman" w:eastAsia="ＭＳ 明朝" w:hAnsi="Times New Roman"/>
      <w:lang w:val="en-GB" w:eastAsia="en-GB"/>
    </w:rPr>
    <w:tblPr>
      <w:tblInd w:w="0" w:type="nil"/>
    </w:tblPr>
  </w:style>
  <w:style w:type="table" w:customStyle="1" w:styleId="Tabellengitternetz141">
    <w:name w:val="Tabellengitternetz141"/>
    <w:basedOn w:val="a3"/>
    <w:rsid w:val="001575B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1575B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1575B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1575B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1575B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1575B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1575B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1575B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1575B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rsid w:val="001575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1575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1575B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rsid w:val="001575B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1575B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1575B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1575BD"/>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rsid w:val="001575BD"/>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1575B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575BD"/>
    <w:rPr>
      <w:rFonts w:ascii="Times New Roman" w:eastAsia="Times New Roman" w:hAnsi="Times New Roman"/>
      <w:lang w:val="en-GB" w:eastAsia="en-GB"/>
    </w:rPr>
    <w:tblPr>
      <w:tblInd w:w="0" w:type="nil"/>
    </w:tblPr>
  </w:style>
  <w:style w:type="table" w:customStyle="1" w:styleId="TableGrid2121">
    <w:name w:val="Table Grid2121"/>
    <w:basedOn w:val="a3"/>
    <w:rsid w:val="001575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1575B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1575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1575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1575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1575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1575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1575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1575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1575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1575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1575BD"/>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1575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1575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1575BD"/>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1575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1575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1575B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1575B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1575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1575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1575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1575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1575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1575B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1575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1575B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1575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1575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575BD"/>
    <w:rPr>
      <w:rFonts w:ascii="Times New Roman" w:eastAsia="PMingLiU" w:hAnsi="Times New Roman"/>
      <w:lang w:val="en-GB" w:eastAsia="en-GB"/>
    </w:rPr>
    <w:tblPr>
      <w:tblInd w:w="0" w:type="nil"/>
    </w:tblPr>
  </w:style>
  <w:style w:type="table" w:customStyle="1" w:styleId="TableGrid11111">
    <w:name w:val="Table Grid11111"/>
    <w:basedOn w:val="a3"/>
    <w:rsid w:val="001575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1575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575B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1575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575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a3"/>
    <w:uiPriority w:val="39"/>
    <w:qFormat/>
    <w:rsid w:val="001575B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f0">
    <w:name w:val="网格型1"/>
    <w:basedOn w:val="a3"/>
    <w:qFormat/>
    <w:rsid w:val="001575B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3"/>
    <w:semiHidden/>
    <w:rsid w:val="001575BD"/>
    <w:rPr>
      <w:rFonts w:ascii="Times New Roman" w:eastAsia="DengXian" w:hAnsi="Times New Roman"/>
      <w:lang w:val="en-GB" w:eastAsia="en-GB"/>
    </w:rPr>
    <w:tblPr>
      <w:tblInd w:w="0" w:type="nil"/>
    </w:tblPr>
  </w:style>
  <w:style w:type="table" w:customStyle="1" w:styleId="TableStyle113">
    <w:name w:val="Table Style113"/>
    <w:basedOn w:val="a3"/>
    <w:rsid w:val="001575BD"/>
    <w:rPr>
      <w:rFonts w:ascii="Times New Roman" w:eastAsia="ＭＳ 明朝" w:hAnsi="Times New Roman"/>
      <w:lang w:val="sv-SE" w:eastAsia="sv-SE"/>
    </w:rPr>
    <w:tblPr>
      <w:tblInd w:w="0" w:type="nil"/>
    </w:tblPr>
  </w:style>
  <w:style w:type="table" w:customStyle="1" w:styleId="21f1">
    <w:name w:val="表 (クラシック) 21"/>
    <w:basedOn w:val="a3"/>
    <w:rsid w:val="001575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7">
    <w:name w:val="表 (赤)  11"/>
    <w:basedOn w:val="a3"/>
    <w:uiPriority w:val="30"/>
    <w:rsid w:val="001575BD"/>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rsid w:val="001575B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575BD"/>
    <w:rPr>
      <w:rFonts w:ascii="Times New Roman" w:eastAsia="SimSun" w:hAnsi="Times New Roman"/>
      <w:lang w:val="sv-SE" w:eastAsia="sv-SE"/>
    </w:rPr>
    <w:tblPr>
      <w:tblInd w:w="0" w:type="nil"/>
    </w:tblPr>
  </w:style>
  <w:style w:type="table" w:customStyle="1" w:styleId="TableColorful13">
    <w:name w:val="Table Colorful 13"/>
    <w:basedOn w:val="a3"/>
    <w:rsid w:val="001575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rsid w:val="001575B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1575B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1575B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1575B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1575B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1575B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1575B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1575B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1575B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1575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1575BD"/>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1575B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1575B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1575B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1575B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1575B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1575B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1575B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1575B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1575B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1575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1575B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1575B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1575B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1575B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1575B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1575B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1575B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1575B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1575B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1575BD"/>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575BD"/>
    <w:rPr>
      <w:rFonts w:ascii="Times New Roman" w:eastAsia="SimSun" w:hAnsi="Times New Roman"/>
      <w:lang w:val="sv-SE" w:eastAsia="sv-SE"/>
    </w:rPr>
    <w:tblPr>
      <w:tblInd w:w="0" w:type="nil"/>
    </w:tblPr>
  </w:style>
  <w:style w:type="table" w:customStyle="1" w:styleId="TableGrid1122">
    <w:name w:val="Table Grid1122"/>
    <w:basedOn w:val="a3"/>
    <w:rsid w:val="001575B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1575B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1575B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1575B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1575B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1575B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1575B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1575B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1575B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1575B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1575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1575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1575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1575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rsid w:val="001575B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1575B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575BD"/>
    <w:rPr>
      <w:rFonts w:ascii="Times New Roman" w:eastAsia="DengXian" w:hAnsi="Times New Roman"/>
      <w:lang w:val="en-GB" w:eastAsia="en-GB"/>
    </w:rPr>
    <w:tblPr>
      <w:tblInd w:w="0" w:type="nil"/>
    </w:tblPr>
  </w:style>
  <w:style w:type="table" w:customStyle="1" w:styleId="SGSTableBasic131">
    <w:name w:val="SGS Table Basic 131"/>
    <w:basedOn w:val="a3"/>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575BD"/>
    <w:rPr>
      <w:rFonts w:ascii="Times New Roman" w:eastAsia="ＭＳ 明朝" w:hAnsi="Times New Roman"/>
      <w:lang w:val="sv-SE" w:eastAsia="sv-SE"/>
    </w:rPr>
    <w:tblPr>
      <w:tblInd w:w="0" w:type="nil"/>
    </w:tblPr>
  </w:style>
  <w:style w:type="table" w:customStyle="1" w:styleId="2110">
    <w:name w:val="表 (クラシック) 211"/>
    <w:basedOn w:val="a3"/>
    <w:rsid w:val="001575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uiPriority w:val="30"/>
    <w:rsid w:val="001575BD"/>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rsid w:val="001575B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1575B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1575B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1575B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1575B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1575B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1575B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1575B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1575B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1575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1575BD"/>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1575B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1575B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1575B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1575B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1575B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1575B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1575B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1575B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1575B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1575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1575B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1575B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1575B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1575B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1575B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1575B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1575B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1575B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1575B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1575BD"/>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rsid w:val="001575B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1575B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1575B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1575B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1575B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1575B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1575B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1575B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1575B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1575B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1575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1575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1575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1575B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1575B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1575B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1575B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1575B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1575B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1575B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1575B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1575B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1575B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1575B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1575BD"/>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1575B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1575B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1575BD"/>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1575BD"/>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古典型 21"/>
    <w:basedOn w:val="a3"/>
    <w:qFormat/>
    <w:rsid w:val="001575BD"/>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f1">
    <w:name w:val="表格格線1"/>
    <w:basedOn w:val="a3"/>
    <w:rsid w:val="001575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575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Defaulttable">
    <w:name w:val="Default table"/>
    <w:basedOn w:val="a3"/>
    <w:uiPriority w:val="99"/>
    <w:rsid w:val="001575BD"/>
    <w:rPr>
      <w:rFonts w:ascii="Nokia Pure Text" w:eastAsia="Calibri" w:hAnsi="Nokia Pure Text"/>
      <w:color w:val="000000"/>
      <w:sz w:val="22"/>
      <w:szCs w:val="22"/>
      <w:lang w:val="en-GB"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Pr>
    <w:tcPr>
      <w:shd w:val="clear" w:color="auto" w:fill="FFFFFF"/>
    </w:tcPr>
    <w:tblStylePr w:type="firstRow">
      <w:rPr>
        <w:rFonts w:ascii="Nokia Pure Text Bold" w:hAnsi="Nokia Pure Text Bold" w:hint="default"/>
        <w:sz w:val="22"/>
        <w:szCs w:val="22"/>
      </w:rPr>
      <w:tblPr/>
      <w:tcPr>
        <w:shd w:val="clear" w:color="auto" w:fill="D9D9D9"/>
      </w:tcPr>
    </w:tblStylePr>
  </w:style>
  <w:style w:type="paragraph" w:customStyle="1" w:styleId="CharChar40">
    <w:name w:val="Char Char40"/>
    <w:semiHidden/>
    <w:rsid w:val="00157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qFormat/>
    <w:rsid w:val="001575BD"/>
    <w:pPr>
      <w:overflowPunct w:val="0"/>
      <w:autoSpaceDE w:val="0"/>
      <w:autoSpaceDN w:val="0"/>
      <w:adjustRightInd w:val="0"/>
    </w:pPr>
    <w:rPr>
      <w:rFonts w:eastAsia="SimSun"/>
      <w:szCs w:val="18"/>
      <w:lang w:val="fr-FR" w:eastAsia="en-GB"/>
    </w:rPr>
  </w:style>
  <w:style w:type="paragraph" w:customStyle="1" w:styleId="NumberedList0">
    <w:name w:val="Numbered List"/>
    <w:basedOn w:val="Para1"/>
    <w:qFormat/>
    <w:rsid w:val="001575BD"/>
    <w:pPr>
      <w:tabs>
        <w:tab w:val="left" w:pos="360"/>
      </w:tabs>
      <w:ind w:left="360" w:hanging="360"/>
    </w:pPr>
  </w:style>
  <w:style w:type="paragraph" w:customStyle="1" w:styleId="Heading3Underrubrik2H3">
    <w:name w:val="Heading 3.Underrubrik2.H3"/>
    <w:basedOn w:val="Heading2Head2A2"/>
    <w:next w:val="a1"/>
    <w:qFormat/>
    <w:rsid w:val="001575BD"/>
    <w:pPr>
      <w:spacing w:before="120"/>
      <w:outlineLvl w:val="2"/>
    </w:pPr>
    <w:rPr>
      <w:sz w:val="28"/>
    </w:rPr>
  </w:style>
  <w:style w:type="paragraph" w:customStyle="1" w:styleId="textintend1">
    <w:name w:val="text intend 1"/>
    <w:basedOn w:val="text"/>
    <w:qFormat/>
    <w:rsid w:val="001575BD"/>
    <w:pPr>
      <w:widowControl/>
      <w:tabs>
        <w:tab w:val="left" w:pos="992"/>
      </w:tabs>
      <w:spacing w:after="120"/>
      <w:ind w:left="992" w:hanging="425"/>
    </w:pPr>
    <w:rPr>
      <w:rFonts w:eastAsia="ＭＳ 明朝"/>
      <w:lang w:val="en-US"/>
    </w:rPr>
  </w:style>
  <w:style w:type="paragraph" w:customStyle="1" w:styleId="textintend2">
    <w:name w:val="text intend 2"/>
    <w:basedOn w:val="text"/>
    <w:qFormat/>
    <w:rsid w:val="001575BD"/>
    <w:pPr>
      <w:widowControl/>
      <w:tabs>
        <w:tab w:val="left" w:pos="1418"/>
      </w:tabs>
      <w:spacing w:after="120"/>
      <w:ind w:left="1418" w:hanging="426"/>
    </w:pPr>
    <w:rPr>
      <w:rFonts w:eastAsia="ＭＳ 明朝"/>
      <w:lang w:val="en-US"/>
    </w:rPr>
  </w:style>
  <w:style w:type="paragraph" w:customStyle="1" w:styleId="TAH8pt">
    <w:name w:val="TAH + 8 pt"/>
    <w:basedOn w:val="TAH"/>
    <w:qFormat/>
    <w:rsid w:val="001575BD"/>
    <w:pPr>
      <w:overflowPunct w:val="0"/>
      <w:autoSpaceDE w:val="0"/>
      <w:autoSpaceDN w:val="0"/>
      <w:adjustRightInd w:val="0"/>
    </w:pPr>
    <w:rPr>
      <w:rFonts w:eastAsia="ＭＳ 明朝"/>
      <w:bCs/>
      <w:noProof/>
      <w:sz w:val="16"/>
      <w:szCs w:val="16"/>
      <w:lang w:val="fr-FR" w:eastAsia="zh-CN"/>
    </w:rPr>
  </w:style>
  <w:style w:type="paragraph" w:customStyle="1" w:styleId="T">
    <w:name w:val="T"/>
    <w:basedOn w:val="TAC"/>
    <w:rsid w:val="001575BD"/>
    <w:pPr>
      <w:overflowPunct w:val="0"/>
      <w:autoSpaceDE w:val="0"/>
      <w:autoSpaceDN w:val="0"/>
      <w:adjustRightInd w:val="0"/>
    </w:pPr>
    <w:rPr>
      <w:rFonts w:eastAsia="Times New Roman"/>
      <w:lang w:val="fr-FR" w:eastAsia="x-none"/>
    </w:rPr>
  </w:style>
  <w:style w:type="paragraph" w:customStyle="1" w:styleId="63-13">
    <w:name w:val=".6.3-13"/>
    <w:basedOn w:val="TAH"/>
    <w:rsid w:val="001575BD"/>
    <w:pPr>
      <w:autoSpaceDN w:val="0"/>
      <w:jc w:val="left"/>
    </w:pPr>
    <w:rPr>
      <w:rFonts w:eastAsia="SimSun"/>
      <w:b w:val="0"/>
      <w:lang w:val="fr-FR"/>
    </w:rPr>
  </w:style>
  <w:style w:type="numbering" w:customStyle="1" w:styleId="Style1211">
    <w:name w:val="Style1211"/>
    <w:uiPriority w:val="99"/>
    <w:rsid w:val="001575BD"/>
    <w:pPr>
      <w:numPr>
        <w:numId w:val="9"/>
      </w:numPr>
    </w:pPr>
  </w:style>
  <w:style w:type="numbering" w:customStyle="1" w:styleId="SGS211">
    <w:name w:val="SGS211"/>
    <w:uiPriority w:val="99"/>
    <w:rsid w:val="001575BD"/>
    <w:pPr>
      <w:numPr>
        <w:numId w:val="3"/>
      </w:numPr>
    </w:pPr>
  </w:style>
  <w:style w:type="numbering" w:customStyle="1" w:styleId="SGS12">
    <w:name w:val="SGS12"/>
    <w:uiPriority w:val="99"/>
    <w:rsid w:val="001575BD"/>
    <w:pPr>
      <w:numPr>
        <w:numId w:val="13"/>
      </w:numPr>
    </w:pPr>
  </w:style>
  <w:style w:type="numbering" w:customStyle="1" w:styleId="Style13">
    <w:name w:val="Style13"/>
    <w:uiPriority w:val="99"/>
    <w:rsid w:val="001575BD"/>
    <w:pPr>
      <w:numPr>
        <w:numId w:val="16"/>
      </w:numPr>
    </w:pPr>
  </w:style>
  <w:style w:type="numbering" w:customStyle="1" w:styleId="LFO19">
    <w:name w:val="LFO19"/>
    <w:rsid w:val="001575BD"/>
    <w:pPr>
      <w:numPr>
        <w:numId w:val="19"/>
      </w:numPr>
    </w:pPr>
  </w:style>
  <w:style w:type="numbering" w:customStyle="1" w:styleId="Style131">
    <w:name w:val="Style131"/>
    <w:uiPriority w:val="99"/>
    <w:rsid w:val="001575BD"/>
    <w:pPr>
      <w:numPr>
        <w:numId w:val="22"/>
      </w:numPr>
    </w:pPr>
  </w:style>
  <w:style w:type="numbering" w:customStyle="1" w:styleId="SGS2">
    <w:name w:val="SGS2"/>
    <w:uiPriority w:val="99"/>
    <w:rsid w:val="001575BD"/>
    <w:pPr>
      <w:numPr>
        <w:numId w:val="24"/>
      </w:numPr>
    </w:pPr>
  </w:style>
  <w:style w:type="numbering" w:customStyle="1" w:styleId="SGS11">
    <w:name w:val="SGS11"/>
    <w:uiPriority w:val="99"/>
    <w:rsid w:val="001575BD"/>
    <w:pPr>
      <w:numPr>
        <w:numId w:val="25"/>
      </w:numPr>
    </w:pPr>
  </w:style>
  <w:style w:type="numbering" w:customStyle="1" w:styleId="Nokia">
    <w:name w:val="Nokia"/>
    <w:uiPriority w:val="99"/>
    <w:rsid w:val="001575BD"/>
    <w:pPr>
      <w:numPr>
        <w:numId w:val="26"/>
      </w:numPr>
    </w:pPr>
  </w:style>
  <w:style w:type="numbering" w:customStyle="1" w:styleId="Style112">
    <w:name w:val="Style112"/>
    <w:uiPriority w:val="99"/>
    <w:rsid w:val="001575BD"/>
    <w:pPr>
      <w:numPr>
        <w:numId w:val="27"/>
      </w:numPr>
    </w:pPr>
  </w:style>
  <w:style w:type="numbering" w:customStyle="1" w:styleId="SGS">
    <w:name w:val="SGS"/>
    <w:uiPriority w:val="99"/>
    <w:rsid w:val="001575BD"/>
    <w:pPr>
      <w:numPr>
        <w:numId w:val="28"/>
      </w:numPr>
    </w:pPr>
  </w:style>
  <w:style w:type="numbering" w:customStyle="1" w:styleId="SGS3">
    <w:name w:val="SGS3"/>
    <w:uiPriority w:val="99"/>
    <w:rsid w:val="001575BD"/>
    <w:pPr>
      <w:numPr>
        <w:numId w:val="29"/>
      </w:numPr>
    </w:pPr>
  </w:style>
  <w:style w:type="numbering" w:customStyle="1" w:styleId="Style11">
    <w:name w:val="Style11"/>
    <w:uiPriority w:val="99"/>
    <w:rsid w:val="001575BD"/>
    <w:pPr>
      <w:numPr>
        <w:numId w:val="30"/>
      </w:numPr>
    </w:pPr>
  </w:style>
  <w:style w:type="numbering" w:customStyle="1" w:styleId="SGS1">
    <w:name w:val="SGS1"/>
    <w:uiPriority w:val="99"/>
    <w:rsid w:val="001575BD"/>
    <w:pPr>
      <w:numPr>
        <w:numId w:val="31"/>
      </w:numPr>
    </w:pPr>
  </w:style>
  <w:style w:type="paragraph" w:styleId="afff3">
    <w:name w:val="No Spacing"/>
    <w:aliases w:val="Copy"/>
    <w:link w:val="afff2"/>
    <w:uiPriority w:val="1"/>
    <w:qFormat/>
    <w:rsid w:val="001575BD"/>
    <w:rPr>
      <w:rFonts w:ascii="Arial" w:hAnsi="Arial"/>
      <w:lang w:val="x-none" w:eastAsia="x-none"/>
    </w:rPr>
  </w:style>
  <w:style w:type="table" w:styleId="affffff">
    <w:name w:val="Grid Table Light"/>
    <w:basedOn w:val="a3"/>
    <w:uiPriority w:val="40"/>
    <w:rsid w:val="001575B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3"/>
    <w:uiPriority w:val="49"/>
    <w:rsid w:val="001575B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f9">
    <w:name w:val="Grid Table 5 Dark"/>
    <w:basedOn w:val="a3"/>
    <w:uiPriority w:val="50"/>
    <w:rsid w:val="001575B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6f4">
    <w:name w:val="Grid Table 6 Colorful"/>
    <w:basedOn w:val="a3"/>
    <w:uiPriority w:val="51"/>
    <w:rsid w:val="001575BD"/>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4">
    <w:name w:val="Grid Table 3 Accent 4"/>
    <w:basedOn w:val="a3"/>
    <w:uiPriority w:val="48"/>
    <w:rsid w:val="001575BD"/>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6-4">
    <w:name w:val="Grid Table 6 Colorful Accent 4"/>
    <w:basedOn w:val="a3"/>
    <w:uiPriority w:val="51"/>
    <w:rsid w:val="001575BD"/>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6">
    <w:name w:val="Grid Table 6 Colorful Accent 6"/>
    <w:basedOn w:val="a3"/>
    <w:uiPriority w:val="51"/>
    <w:rsid w:val="001575BD"/>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ff3">
    <w:name w:val="List Table 3"/>
    <w:basedOn w:val="a3"/>
    <w:uiPriority w:val="48"/>
    <w:rsid w:val="001575BD"/>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styleId="affffff0">
    <w:name w:val="page number"/>
    <w:basedOn w:val="a2"/>
    <w:qFormat/>
    <w:rsid w:val="00D11171"/>
  </w:style>
  <w:style w:type="character" w:styleId="affffff1">
    <w:name w:val="Strong"/>
    <w:aliases w:val="Level 2"/>
    <w:uiPriority w:val="22"/>
    <w:qFormat/>
    <w:rsid w:val="00D11171"/>
    <w:rPr>
      <w:b/>
      <w:bCs/>
    </w:rPr>
  </w:style>
  <w:style w:type="numbering" w:customStyle="1" w:styleId="1fffff2">
    <w:name w:val="无列表1"/>
    <w:next w:val="a4"/>
    <w:semiHidden/>
    <w:rsid w:val="00D11171"/>
  </w:style>
  <w:style w:type="numbering" w:customStyle="1" w:styleId="1fffff3">
    <w:name w:val="リストなし1"/>
    <w:next w:val="a4"/>
    <w:uiPriority w:val="99"/>
    <w:semiHidden/>
    <w:unhideWhenUsed/>
    <w:rsid w:val="00D11171"/>
  </w:style>
  <w:style w:type="character" w:styleId="HTML9">
    <w:name w:val="HTML Acronym"/>
    <w:uiPriority w:val="99"/>
    <w:unhideWhenUsed/>
    <w:rsid w:val="00D11171"/>
  </w:style>
  <w:style w:type="character" w:styleId="affffff2">
    <w:name w:val="Emphasis"/>
    <w:uiPriority w:val="20"/>
    <w:qFormat/>
    <w:rsid w:val="00D11171"/>
    <w:rPr>
      <w:i/>
      <w:iCs/>
    </w:rPr>
  </w:style>
  <w:style w:type="numbering" w:customStyle="1" w:styleId="NoList2">
    <w:name w:val="No List2"/>
    <w:next w:val="a4"/>
    <w:semiHidden/>
    <w:rsid w:val="00D11171"/>
  </w:style>
  <w:style w:type="numbering" w:customStyle="1" w:styleId="NoList3">
    <w:name w:val="No List3"/>
    <w:next w:val="a4"/>
    <w:semiHidden/>
    <w:rsid w:val="00D11171"/>
  </w:style>
  <w:style w:type="numbering" w:customStyle="1" w:styleId="NoList4">
    <w:name w:val="No List4"/>
    <w:next w:val="a4"/>
    <w:semiHidden/>
    <w:rsid w:val="00D11171"/>
  </w:style>
  <w:style w:type="numbering" w:customStyle="1" w:styleId="NoList5">
    <w:name w:val="No List5"/>
    <w:next w:val="a4"/>
    <w:semiHidden/>
    <w:rsid w:val="00D11171"/>
  </w:style>
  <w:style w:type="numbering" w:customStyle="1" w:styleId="NoList6">
    <w:name w:val="No List6"/>
    <w:next w:val="a4"/>
    <w:semiHidden/>
    <w:rsid w:val="00D11171"/>
  </w:style>
  <w:style w:type="numbering" w:customStyle="1" w:styleId="NoList7">
    <w:name w:val="No List7"/>
    <w:next w:val="a4"/>
    <w:semiHidden/>
    <w:rsid w:val="00D11171"/>
  </w:style>
  <w:style w:type="numbering" w:customStyle="1" w:styleId="NoList11">
    <w:name w:val="No List11"/>
    <w:next w:val="a4"/>
    <w:semiHidden/>
    <w:rsid w:val="00D11171"/>
  </w:style>
  <w:style w:type="numbering" w:customStyle="1" w:styleId="NoList21">
    <w:name w:val="No List21"/>
    <w:next w:val="a4"/>
    <w:semiHidden/>
    <w:rsid w:val="00D11171"/>
  </w:style>
  <w:style w:type="numbering" w:customStyle="1" w:styleId="NoList8">
    <w:name w:val="No List8"/>
    <w:next w:val="a4"/>
    <w:semiHidden/>
    <w:rsid w:val="00D11171"/>
  </w:style>
  <w:style w:type="numbering" w:customStyle="1" w:styleId="NoList12">
    <w:name w:val="No List12"/>
    <w:next w:val="a4"/>
    <w:semiHidden/>
    <w:rsid w:val="00D11171"/>
  </w:style>
  <w:style w:type="numbering" w:customStyle="1" w:styleId="NoList22">
    <w:name w:val="No List22"/>
    <w:next w:val="a4"/>
    <w:semiHidden/>
    <w:rsid w:val="00D11171"/>
  </w:style>
  <w:style w:type="numbering" w:customStyle="1" w:styleId="NoList9">
    <w:name w:val="No List9"/>
    <w:next w:val="a4"/>
    <w:semiHidden/>
    <w:rsid w:val="00D11171"/>
  </w:style>
  <w:style w:type="numbering" w:customStyle="1" w:styleId="NoList13">
    <w:name w:val="No List13"/>
    <w:next w:val="a4"/>
    <w:semiHidden/>
    <w:rsid w:val="00D11171"/>
  </w:style>
  <w:style w:type="numbering" w:customStyle="1" w:styleId="NoList23">
    <w:name w:val="No List23"/>
    <w:next w:val="a4"/>
    <w:semiHidden/>
    <w:rsid w:val="00D11171"/>
  </w:style>
  <w:style w:type="numbering" w:customStyle="1" w:styleId="NoList10">
    <w:name w:val="No List10"/>
    <w:next w:val="a4"/>
    <w:semiHidden/>
    <w:rsid w:val="00D11171"/>
  </w:style>
  <w:style w:type="numbering" w:customStyle="1" w:styleId="NoList14">
    <w:name w:val="No List14"/>
    <w:next w:val="a4"/>
    <w:semiHidden/>
    <w:rsid w:val="00D11171"/>
  </w:style>
  <w:style w:type="numbering" w:customStyle="1" w:styleId="NoList24">
    <w:name w:val="No List24"/>
    <w:next w:val="a4"/>
    <w:semiHidden/>
    <w:rsid w:val="00D11171"/>
  </w:style>
  <w:style w:type="numbering" w:customStyle="1" w:styleId="NoList31">
    <w:name w:val="No List31"/>
    <w:next w:val="a4"/>
    <w:semiHidden/>
    <w:rsid w:val="00D11171"/>
  </w:style>
  <w:style w:type="numbering" w:customStyle="1" w:styleId="NoList41">
    <w:name w:val="No List41"/>
    <w:next w:val="a4"/>
    <w:semiHidden/>
    <w:rsid w:val="00D11171"/>
  </w:style>
  <w:style w:type="numbering" w:customStyle="1" w:styleId="NoList51">
    <w:name w:val="No List51"/>
    <w:next w:val="a4"/>
    <w:semiHidden/>
    <w:rsid w:val="00D11171"/>
  </w:style>
  <w:style w:type="numbering" w:customStyle="1" w:styleId="NoList15">
    <w:name w:val="No List15"/>
    <w:next w:val="a4"/>
    <w:semiHidden/>
    <w:rsid w:val="00D11171"/>
  </w:style>
  <w:style w:type="numbering" w:customStyle="1" w:styleId="NoList16">
    <w:name w:val="No List16"/>
    <w:next w:val="a4"/>
    <w:semiHidden/>
    <w:rsid w:val="00D11171"/>
  </w:style>
  <w:style w:type="numbering" w:customStyle="1" w:styleId="119">
    <w:name w:val="无列表11"/>
    <w:next w:val="a4"/>
    <w:semiHidden/>
    <w:rsid w:val="00D11171"/>
  </w:style>
  <w:style w:type="numbering" w:customStyle="1" w:styleId="1fffff4">
    <w:name w:val="목록 없음1"/>
    <w:next w:val="a4"/>
    <w:semiHidden/>
    <w:unhideWhenUsed/>
    <w:rsid w:val="00D11171"/>
  </w:style>
  <w:style w:type="numbering" w:customStyle="1" w:styleId="2fff0">
    <w:name w:val="목록 없음2"/>
    <w:next w:val="a4"/>
    <w:semiHidden/>
    <w:rsid w:val="00D11171"/>
  </w:style>
  <w:style w:type="numbering" w:customStyle="1" w:styleId="NoList111">
    <w:name w:val="No List111"/>
    <w:next w:val="a4"/>
    <w:semiHidden/>
    <w:rsid w:val="00D11171"/>
  </w:style>
  <w:style w:type="numbering" w:customStyle="1" w:styleId="Style1">
    <w:name w:val="Style1"/>
    <w:uiPriority w:val="99"/>
    <w:rsid w:val="00D11171"/>
  </w:style>
  <w:style w:type="numbering" w:customStyle="1" w:styleId="NoList17">
    <w:name w:val="No List17"/>
    <w:next w:val="a4"/>
    <w:uiPriority w:val="99"/>
    <w:semiHidden/>
    <w:unhideWhenUsed/>
    <w:rsid w:val="00D11171"/>
  </w:style>
  <w:style w:type="numbering" w:customStyle="1" w:styleId="124">
    <w:name w:val="无列表12"/>
    <w:next w:val="a4"/>
    <w:semiHidden/>
    <w:rsid w:val="00D11171"/>
  </w:style>
  <w:style w:type="numbering" w:customStyle="1" w:styleId="NoList18">
    <w:name w:val="No List18"/>
    <w:next w:val="a4"/>
    <w:semiHidden/>
    <w:rsid w:val="00D11171"/>
  </w:style>
  <w:style w:type="numbering" w:customStyle="1" w:styleId="11a">
    <w:name w:val="リストなし11"/>
    <w:next w:val="a4"/>
    <w:uiPriority w:val="99"/>
    <w:semiHidden/>
    <w:unhideWhenUsed/>
    <w:rsid w:val="00D11171"/>
  </w:style>
  <w:style w:type="numbering" w:customStyle="1" w:styleId="NoList19">
    <w:name w:val="No List19"/>
    <w:next w:val="a4"/>
    <w:uiPriority w:val="99"/>
    <w:semiHidden/>
    <w:unhideWhenUsed/>
    <w:rsid w:val="00D11171"/>
  </w:style>
  <w:style w:type="numbering" w:customStyle="1" w:styleId="NoList110">
    <w:name w:val="No List110"/>
    <w:next w:val="a4"/>
    <w:uiPriority w:val="99"/>
    <w:semiHidden/>
    <w:rsid w:val="00D11171"/>
  </w:style>
  <w:style w:type="numbering" w:customStyle="1" w:styleId="133">
    <w:name w:val="无列表13"/>
    <w:next w:val="a4"/>
    <w:semiHidden/>
    <w:rsid w:val="00D11171"/>
  </w:style>
  <w:style w:type="numbering" w:customStyle="1" w:styleId="125">
    <w:name w:val="リストなし12"/>
    <w:next w:val="a4"/>
    <w:uiPriority w:val="99"/>
    <w:semiHidden/>
    <w:unhideWhenUsed/>
    <w:rsid w:val="00D11171"/>
  </w:style>
  <w:style w:type="numbering" w:customStyle="1" w:styleId="NoList25">
    <w:name w:val="No List25"/>
    <w:next w:val="a4"/>
    <w:uiPriority w:val="99"/>
    <w:semiHidden/>
    <w:rsid w:val="00D11171"/>
  </w:style>
  <w:style w:type="numbering" w:customStyle="1" w:styleId="1111">
    <w:name w:val="无列表111"/>
    <w:next w:val="a4"/>
    <w:semiHidden/>
    <w:rsid w:val="00D11171"/>
  </w:style>
  <w:style w:type="numbering" w:customStyle="1" w:styleId="1112">
    <w:name w:val="リストなし111"/>
    <w:next w:val="a4"/>
    <w:uiPriority w:val="99"/>
    <w:semiHidden/>
    <w:unhideWhenUsed/>
    <w:rsid w:val="00D11171"/>
  </w:style>
  <w:style w:type="numbering" w:customStyle="1" w:styleId="NoList32">
    <w:name w:val="No List32"/>
    <w:next w:val="a4"/>
    <w:uiPriority w:val="99"/>
    <w:semiHidden/>
    <w:unhideWhenUsed/>
    <w:rsid w:val="00D11171"/>
  </w:style>
  <w:style w:type="numbering" w:customStyle="1" w:styleId="1210">
    <w:name w:val="无列表121"/>
    <w:next w:val="a4"/>
    <w:semiHidden/>
    <w:rsid w:val="00D11171"/>
  </w:style>
  <w:style w:type="numbering" w:customStyle="1" w:styleId="1211">
    <w:name w:val="リストなし121"/>
    <w:next w:val="a4"/>
    <w:uiPriority w:val="99"/>
    <w:semiHidden/>
    <w:unhideWhenUsed/>
    <w:rsid w:val="00D11171"/>
  </w:style>
  <w:style w:type="numbering" w:customStyle="1" w:styleId="NoList112">
    <w:name w:val="No List112"/>
    <w:next w:val="a4"/>
    <w:uiPriority w:val="99"/>
    <w:semiHidden/>
    <w:unhideWhenUsed/>
    <w:rsid w:val="00D11171"/>
  </w:style>
  <w:style w:type="numbering" w:customStyle="1" w:styleId="11110">
    <w:name w:val="无列表1111"/>
    <w:next w:val="a4"/>
    <w:semiHidden/>
    <w:rsid w:val="00D11171"/>
  </w:style>
  <w:style w:type="numbering" w:customStyle="1" w:styleId="11111">
    <w:name w:val="リストなし1111"/>
    <w:next w:val="a4"/>
    <w:uiPriority w:val="99"/>
    <w:semiHidden/>
    <w:unhideWhenUsed/>
    <w:rsid w:val="00D11171"/>
  </w:style>
  <w:style w:type="numbering" w:customStyle="1" w:styleId="NoList42">
    <w:name w:val="No List42"/>
    <w:next w:val="a4"/>
    <w:uiPriority w:val="99"/>
    <w:semiHidden/>
    <w:unhideWhenUsed/>
    <w:rsid w:val="00D11171"/>
  </w:style>
  <w:style w:type="numbering" w:customStyle="1" w:styleId="1310">
    <w:name w:val="无列表131"/>
    <w:next w:val="a4"/>
    <w:semiHidden/>
    <w:rsid w:val="00D11171"/>
  </w:style>
  <w:style w:type="numbering" w:customStyle="1" w:styleId="134">
    <w:name w:val="リストなし13"/>
    <w:next w:val="a4"/>
    <w:uiPriority w:val="99"/>
    <w:semiHidden/>
    <w:unhideWhenUsed/>
    <w:rsid w:val="00D11171"/>
  </w:style>
  <w:style w:type="numbering" w:customStyle="1" w:styleId="NoList121">
    <w:name w:val="No List121"/>
    <w:next w:val="a4"/>
    <w:uiPriority w:val="99"/>
    <w:semiHidden/>
    <w:unhideWhenUsed/>
    <w:rsid w:val="00D11171"/>
  </w:style>
  <w:style w:type="numbering" w:customStyle="1" w:styleId="1120">
    <w:name w:val="无列表112"/>
    <w:next w:val="a4"/>
    <w:semiHidden/>
    <w:rsid w:val="00D11171"/>
  </w:style>
  <w:style w:type="numbering" w:customStyle="1" w:styleId="1121">
    <w:name w:val="リストなし112"/>
    <w:next w:val="a4"/>
    <w:uiPriority w:val="99"/>
    <w:semiHidden/>
    <w:unhideWhenUsed/>
    <w:rsid w:val="00D11171"/>
  </w:style>
  <w:style w:type="numbering" w:customStyle="1" w:styleId="NoList20">
    <w:name w:val="No List20"/>
    <w:next w:val="a4"/>
    <w:uiPriority w:val="99"/>
    <w:semiHidden/>
    <w:unhideWhenUsed/>
    <w:rsid w:val="00D11171"/>
  </w:style>
  <w:style w:type="numbering" w:customStyle="1" w:styleId="NoList113">
    <w:name w:val="No List113"/>
    <w:next w:val="a4"/>
    <w:uiPriority w:val="99"/>
    <w:semiHidden/>
    <w:rsid w:val="00D11171"/>
  </w:style>
  <w:style w:type="numbering" w:customStyle="1" w:styleId="143">
    <w:name w:val="无列表14"/>
    <w:next w:val="a4"/>
    <w:semiHidden/>
    <w:rsid w:val="00D11171"/>
  </w:style>
  <w:style w:type="numbering" w:customStyle="1" w:styleId="144">
    <w:name w:val="リストなし14"/>
    <w:next w:val="a4"/>
    <w:uiPriority w:val="99"/>
    <w:semiHidden/>
    <w:unhideWhenUsed/>
    <w:rsid w:val="00D11171"/>
  </w:style>
  <w:style w:type="numbering" w:customStyle="1" w:styleId="NoList26">
    <w:name w:val="No List26"/>
    <w:next w:val="a4"/>
    <w:uiPriority w:val="99"/>
    <w:semiHidden/>
    <w:rsid w:val="00D11171"/>
  </w:style>
  <w:style w:type="numbering" w:customStyle="1" w:styleId="1130">
    <w:name w:val="无列表113"/>
    <w:next w:val="a4"/>
    <w:semiHidden/>
    <w:rsid w:val="00D11171"/>
  </w:style>
  <w:style w:type="numbering" w:customStyle="1" w:styleId="1131">
    <w:name w:val="リストなし113"/>
    <w:next w:val="a4"/>
    <w:uiPriority w:val="99"/>
    <w:semiHidden/>
    <w:unhideWhenUsed/>
    <w:rsid w:val="00D11171"/>
  </w:style>
  <w:style w:type="numbering" w:customStyle="1" w:styleId="NoList33">
    <w:name w:val="No List33"/>
    <w:next w:val="a4"/>
    <w:uiPriority w:val="99"/>
    <w:semiHidden/>
    <w:unhideWhenUsed/>
    <w:rsid w:val="00D11171"/>
  </w:style>
  <w:style w:type="numbering" w:customStyle="1" w:styleId="1220">
    <w:name w:val="无列表122"/>
    <w:next w:val="a4"/>
    <w:semiHidden/>
    <w:rsid w:val="00D11171"/>
  </w:style>
  <w:style w:type="numbering" w:customStyle="1" w:styleId="1221">
    <w:name w:val="リストなし122"/>
    <w:next w:val="a4"/>
    <w:uiPriority w:val="99"/>
    <w:semiHidden/>
    <w:unhideWhenUsed/>
    <w:rsid w:val="00D11171"/>
  </w:style>
  <w:style w:type="numbering" w:customStyle="1" w:styleId="NoList114">
    <w:name w:val="No List114"/>
    <w:next w:val="a4"/>
    <w:uiPriority w:val="99"/>
    <w:semiHidden/>
    <w:unhideWhenUsed/>
    <w:rsid w:val="00D11171"/>
  </w:style>
  <w:style w:type="numbering" w:customStyle="1" w:styleId="11120">
    <w:name w:val="无列表1112"/>
    <w:next w:val="a4"/>
    <w:semiHidden/>
    <w:rsid w:val="00D11171"/>
  </w:style>
  <w:style w:type="numbering" w:customStyle="1" w:styleId="11121">
    <w:name w:val="リストなし1112"/>
    <w:next w:val="a4"/>
    <w:uiPriority w:val="99"/>
    <w:semiHidden/>
    <w:unhideWhenUsed/>
    <w:rsid w:val="00D11171"/>
  </w:style>
  <w:style w:type="numbering" w:customStyle="1" w:styleId="NoList43">
    <w:name w:val="No List43"/>
    <w:next w:val="a4"/>
    <w:uiPriority w:val="99"/>
    <w:semiHidden/>
    <w:unhideWhenUsed/>
    <w:rsid w:val="00D11171"/>
  </w:style>
  <w:style w:type="numbering" w:customStyle="1" w:styleId="1320">
    <w:name w:val="无列表132"/>
    <w:next w:val="a4"/>
    <w:semiHidden/>
    <w:rsid w:val="00D11171"/>
  </w:style>
  <w:style w:type="numbering" w:customStyle="1" w:styleId="1311">
    <w:name w:val="リストなし131"/>
    <w:next w:val="a4"/>
    <w:uiPriority w:val="99"/>
    <w:semiHidden/>
    <w:unhideWhenUsed/>
    <w:rsid w:val="00D11171"/>
  </w:style>
  <w:style w:type="numbering" w:customStyle="1" w:styleId="NoList122">
    <w:name w:val="No List122"/>
    <w:next w:val="a4"/>
    <w:uiPriority w:val="99"/>
    <w:semiHidden/>
    <w:unhideWhenUsed/>
    <w:rsid w:val="00D11171"/>
  </w:style>
  <w:style w:type="numbering" w:customStyle="1" w:styleId="11210">
    <w:name w:val="无列表1121"/>
    <w:next w:val="a4"/>
    <w:semiHidden/>
    <w:rsid w:val="00D11171"/>
  </w:style>
  <w:style w:type="numbering" w:customStyle="1" w:styleId="11211">
    <w:name w:val="リストなし1121"/>
    <w:next w:val="a4"/>
    <w:uiPriority w:val="99"/>
    <w:semiHidden/>
    <w:unhideWhenUsed/>
    <w:rsid w:val="00D11171"/>
  </w:style>
  <w:style w:type="numbering" w:customStyle="1" w:styleId="NoList27">
    <w:name w:val="No List27"/>
    <w:next w:val="a4"/>
    <w:uiPriority w:val="99"/>
    <w:semiHidden/>
    <w:unhideWhenUsed/>
    <w:rsid w:val="00D11171"/>
  </w:style>
  <w:style w:type="numbering" w:customStyle="1" w:styleId="NoList115">
    <w:name w:val="No List115"/>
    <w:next w:val="a4"/>
    <w:uiPriority w:val="99"/>
    <w:semiHidden/>
    <w:rsid w:val="00D11171"/>
  </w:style>
  <w:style w:type="numbering" w:customStyle="1" w:styleId="152">
    <w:name w:val="无列表15"/>
    <w:next w:val="a4"/>
    <w:semiHidden/>
    <w:rsid w:val="00D11171"/>
  </w:style>
  <w:style w:type="numbering" w:customStyle="1" w:styleId="153">
    <w:name w:val="リストなし15"/>
    <w:next w:val="a4"/>
    <w:uiPriority w:val="99"/>
    <w:semiHidden/>
    <w:unhideWhenUsed/>
    <w:rsid w:val="00D11171"/>
  </w:style>
  <w:style w:type="numbering" w:customStyle="1" w:styleId="NoList28">
    <w:name w:val="No List28"/>
    <w:next w:val="a4"/>
    <w:uiPriority w:val="99"/>
    <w:semiHidden/>
    <w:rsid w:val="00D11171"/>
  </w:style>
  <w:style w:type="numbering" w:customStyle="1" w:styleId="1140">
    <w:name w:val="无列表114"/>
    <w:next w:val="a4"/>
    <w:semiHidden/>
    <w:rsid w:val="00D11171"/>
  </w:style>
  <w:style w:type="numbering" w:customStyle="1" w:styleId="1141">
    <w:name w:val="リストなし114"/>
    <w:next w:val="a4"/>
    <w:uiPriority w:val="99"/>
    <w:semiHidden/>
    <w:unhideWhenUsed/>
    <w:rsid w:val="00D11171"/>
  </w:style>
  <w:style w:type="numbering" w:customStyle="1" w:styleId="NoList34">
    <w:name w:val="No List34"/>
    <w:next w:val="a4"/>
    <w:uiPriority w:val="99"/>
    <w:semiHidden/>
    <w:unhideWhenUsed/>
    <w:rsid w:val="00D11171"/>
  </w:style>
  <w:style w:type="numbering" w:customStyle="1" w:styleId="1230">
    <w:name w:val="无列表123"/>
    <w:next w:val="a4"/>
    <w:semiHidden/>
    <w:rsid w:val="00D11171"/>
  </w:style>
  <w:style w:type="numbering" w:customStyle="1" w:styleId="1231">
    <w:name w:val="リストなし123"/>
    <w:next w:val="a4"/>
    <w:uiPriority w:val="99"/>
    <w:semiHidden/>
    <w:unhideWhenUsed/>
    <w:rsid w:val="00D11171"/>
  </w:style>
  <w:style w:type="numbering" w:customStyle="1" w:styleId="NoList116">
    <w:name w:val="No List116"/>
    <w:next w:val="a4"/>
    <w:uiPriority w:val="99"/>
    <w:semiHidden/>
    <w:unhideWhenUsed/>
    <w:rsid w:val="00D11171"/>
  </w:style>
  <w:style w:type="numbering" w:customStyle="1" w:styleId="1113">
    <w:name w:val="无列表1113"/>
    <w:next w:val="a4"/>
    <w:semiHidden/>
    <w:rsid w:val="00D11171"/>
  </w:style>
  <w:style w:type="numbering" w:customStyle="1" w:styleId="11130">
    <w:name w:val="リストなし1113"/>
    <w:next w:val="a4"/>
    <w:uiPriority w:val="99"/>
    <w:semiHidden/>
    <w:unhideWhenUsed/>
    <w:rsid w:val="00D11171"/>
  </w:style>
  <w:style w:type="numbering" w:customStyle="1" w:styleId="NoList44">
    <w:name w:val="No List44"/>
    <w:next w:val="a4"/>
    <w:uiPriority w:val="99"/>
    <w:semiHidden/>
    <w:unhideWhenUsed/>
    <w:rsid w:val="00D11171"/>
  </w:style>
  <w:style w:type="numbering" w:customStyle="1" w:styleId="1330">
    <w:name w:val="无列表133"/>
    <w:next w:val="a4"/>
    <w:semiHidden/>
    <w:rsid w:val="00D11171"/>
  </w:style>
  <w:style w:type="numbering" w:customStyle="1" w:styleId="1321">
    <w:name w:val="リストなし132"/>
    <w:next w:val="a4"/>
    <w:uiPriority w:val="99"/>
    <w:semiHidden/>
    <w:unhideWhenUsed/>
    <w:rsid w:val="00D11171"/>
  </w:style>
  <w:style w:type="numbering" w:customStyle="1" w:styleId="NoList123">
    <w:name w:val="No List123"/>
    <w:next w:val="a4"/>
    <w:uiPriority w:val="99"/>
    <w:semiHidden/>
    <w:unhideWhenUsed/>
    <w:rsid w:val="00D11171"/>
  </w:style>
  <w:style w:type="numbering" w:customStyle="1" w:styleId="1122">
    <w:name w:val="无列表1122"/>
    <w:next w:val="a4"/>
    <w:semiHidden/>
    <w:rsid w:val="00D11171"/>
  </w:style>
  <w:style w:type="numbering" w:customStyle="1" w:styleId="11220">
    <w:name w:val="リストなし1122"/>
    <w:next w:val="a4"/>
    <w:uiPriority w:val="99"/>
    <w:semiHidden/>
    <w:unhideWhenUsed/>
    <w:rsid w:val="00D11171"/>
  </w:style>
  <w:style w:type="numbering" w:customStyle="1" w:styleId="NoList29">
    <w:name w:val="No List29"/>
    <w:next w:val="a4"/>
    <w:uiPriority w:val="99"/>
    <w:semiHidden/>
    <w:unhideWhenUsed/>
    <w:rsid w:val="00D11171"/>
  </w:style>
  <w:style w:type="numbering" w:customStyle="1" w:styleId="NoList117">
    <w:name w:val="No List117"/>
    <w:next w:val="a4"/>
    <w:uiPriority w:val="99"/>
    <w:semiHidden/>
    <w:rsid w:val="00D11171"/>
  </w:style>
  <w:style w:type="numbering" w:customStyle="1" w:styleId="161">
    <w:name w:val="无列表16"/>
    <w:next w:val="a4"/>
    <w:semiHidden/>
    <w:rsid w:val="00D11171"/>
  </w:style>
  <w:style w:type="numbering" w:customStyle="1" w:styleId="162">
    <w:name w:val="リストなし16"/>
    <w:next w:val="a4"/>
    <w:uiPriority w:val="99"/>
    <w:semiHidden/>
    <w:unhideWhenUsed/>
    <w:rsid w:val="00D11171"/>
  </w:style>
  <w:style w:type="numbering" w:customStyle="1" w:styleId="NoList210">
    <w:name w:val="No List210"/>
    <w:next w:val="a4"/>
    <w:uiPriority w:val="99"/>
    <w:semiHidden/>
    <w:rsid w:val="00D11171"/>
  </w:style>
  <w:style w:type="numbering" w:customStyle="1" w:styleId="1150">
    <w:name w:val="无列表115"/>
    <w:next w:val="a4"/>
    <w:semiHidden/>
    <w:rsid w:val="00D11171"/>
  </w:style>
  <w:style w:type="numbering" w:customStyle="1" w:styleId="1151">
    <w:name w:val="リストなし115"/>
    <w:next w:val="a4"/>
    <w:uiPriority w:val="99"/>
    <w:semiHidden/>
    <w:unhideWhenUsed/>
    <w:rsid w:val="00D11171"/>
  </w:style>
  <w:style w:type="numbering" w:customStyle="1" w:styleId="NoList35">
    <w:name w:val="No List35"/>
    <w:next w:val="a4"/>
    <w:uiPriority w:val="99"/>
    <w:semiHidden/>
    <w:unhideWhenUsed/>
    <w:rsid w:val="00D11171"/>
  </w:style>
  <w:style w:type="numbering" w:customStyle="1" w:styleId="1240">
    <w:name w:val="无列表124"/>
    <w:next w:val="a4"/>
    <w:semiHidden/>
    <w:rsid w:val="00D11171"/>
  </w:style>
  <w:style w:type="numbering" w:customStyle="1" w:styleId="1241">
    <w:name w:val="リストなし124"/>
    <w:next w:val="a4"/>
    <w:uiPriority w:val="99"/>
    <w:semiHidden/>
    <w:unhideWhenUsed/>
    <w:rsid w:val="00D11171"/>
  </w:style>
  <w:style w:type="numbering" w:customStyle="1" w:styleId="NoList118">
    <w:name w:val="No List118"/>
    <w:next w:val="a4"/>
    <w:uiPriority w:val="99"/>
    <w:semiHidden/>
    <w:unhideWhenUsed/>
    <w:rsid w:val="00D11171"/>
  </w:style>
  <w:style w:type="numbering" w:customStyle="1" w:styleId="1114">
    <w:name w:val="无列表1114"/>
    <w:next w:val="a4"/>
    <w:semiHidden/>
    <w:rsid w:val="00D11171"/>
  </w:style>
  <w:style w:type="numbering" w:customStyle="1" w:styleId="11140">
    <w:name w:val="リストなし1114"/>
    <w:next w:val="a4"/>
    <w:uiPriority w:val="99"/>
    <w:semiHidden/>
    <w:unhideWhenUsed/>
    <w:rsid w:val="00D11171"/>
  </w:style>
  <w:style w:type="numbering" w:customStyle="1" w:styleId="NoList45">
    <w:name w:val="No List45"/>
    <w:next w:val="a4"/>
    <w:uiPriority w:val="99"/>
    <w:semiHidden/>
    <w:unhideWhenUsed/>
    <w:rsid w:val="00D11171"/>
  </w:style>
  <w:style w:type="numbering" w:customStyle="1" w:styleId="1340">
    <w:name w:val="无列表134"/>
    <w:next w:val="a4"/>
    <w:semiHidden/>
    <w:rsid w:val="00D11171"/>
  </w:style>
  <w:style w:type="numbering" w:customStyle="1" w:styleId="1331">
    <w:name w:val="リストなし133"/>
    <w:next w:val="a4"/>
    <w:uiPriority w:val="99"/>
    <w:semiHidden/>
    <w:unhideWhenUsed/>
    <w:rsid w:val="00D11171"/>
  </w:style>
  <w:style w:type="numbering" w:customStyle="1" w:styleId="NoList124">
    <w:name w:val="No List124"/>
    <w:next w:val="a4"/>
    <w:uiPriority w:val="99"/>
    <w:semiHidden/>
    <w:unhideWhenUsed/>
    <w:rsid w:val="00D11171"/>
  </w:style>
  <w:style w:type="numbering" w:customStyle="1" w:styleId="1123">
    <w:name w:val="无列表1123"/>
    <w:next w:val="a4"/>
    <w:semiHidden/>
    <w:rsid w:val="00D11171"/>
  </w:style>
  <w:style w:type="numbering" w:customStyle="1" w:styleId="11230">
    <w:name w:val="リストなし1123"/>
    <w:next w:val="a4"/>
    <w:uiPriority w:val="99"/>
    <w:semiHidden/>
    <w:unhideWhenUsed/>
    <w:rsid w:val="00D11171"/>
  </w:style>
  <w:style w:type="numbering" w:customStyle="1" w:styleId="NoList30">
    <w:name w:val="No List30"/>
    <w:next w:val="a4"/>
    <w:uiPriority w:val="99"/>
    <w:semiHidden/>
    <w:unhideWhenUsed/>
    <w:rsid w:val="00D11171"/>
  </w:style>
  <w:style w:type="numbering" w:customStyle="1" w:styleId="170">
    <w:name w:val="无列表17"/>
    <w:next w:val="a4"/>
    <w:semiHidden/>
    <w:rsid w:val="00D11171"/>
  </w:style>
  <w:style w:type="numbering" w:customStyle="1" w:styleId="171">
    <w:name w:val="リストなし17"/>
    <w:next w:val="a4"/>
    <w:uiPriority w:val="99"/>
    <w:semiHidden/>
    <w:unhideWhenUsed/>
    <w:rsid w:val="00D11171"/>
  </w:style>
  <w:style w:type="numbering" w:customStyle="1" w:styleId="NoList119">
    <w:name w:val="No List119"/>
    <w:next w:val="a4"/>
    <w:semiHidden/>
    <w:rsid w:val="00D11171"/>
  </w:style>
  <w:style w:type="numbering" w:customStyle="1" w:styleId="NoList211">
    <w:name w:val="No List211"/>
    <w:next w:val="a4"/>
    <w:semiHidden/>
    <w:rsid w:val="00D11171"/>
  </w:style>
  <w:style w:type="numbering" w:customStyle="1" w:styleId="NoList36">
    <w:name w:val="No List36"/>
    <w:next w:val="a4"/>
    <w:semiHidden/>
    <w:rsid w:val="00D11171"/>
  </w:style>
  <w:style w:type="numbering" w:customStyle="1" w:styleId="NoList46">
    <w:name w:val="No List46"/>
    <w:next w:val="a4"/>
    <w:semiHidden/>
    <w:rsid w:val="00D11171"/>
  </w:style>
  <w:style w:type="numbering" w:customStyle="1" w:styleId="NoList52">
    <w:name w:val="No List52"/>
    <w:next w:val="a4"/>
    <w:semiHidden/>
    <w:rsid w:val="00D11171"/>
  </w:style>
  <w:style w:type="numbering" w:customStyle="1" w:styleId="NoList61">
    <w:name w:val="No List61"/>
    <w:next w:val="a4"/>
    <w:semiHidden/>
    <w:rsid w:val="00D11171"/>
  </w:style>
  <w:style w:type="numbering" w:customStyle="1" w:styleId="NoList71">
    <w:name w:val="No List71"/>
    <w:next w:val="a4"/>
    <w:semiHidden/>
    <w:rsid w:val="00D11171"/>
  </w:style>
  <w:style w:type="numbering" w:customStyle="1" w:styleId="NoList1110">
    <w:name w:val="No List1110"/>
    <w:next w:val="a4"/>
    <w:semiHidden/>
    <w:rsid w:val="00D11171"/>
  </w:style>
  <w:style w:type="numbering" w:customStyle="1" w:styleId="NoList212">
    <w:name w:val="No List212"/>
    <w:next w:val="a4"/>
    <w:semiHidden/>
    <w:rsid w:val="00D11171"/>
  </w:style>
  <w:style w:type="numbering" w:customStyle="1" w:styleId="NoList81">
    <w:name w:val="No List81"/>
    <w:next w:val="a4"/>
    <w:semiHidden/>
    <w:rsid w:val="00D11171"/>
  </w:style>
  <w:style w:type="numbering" w:customStyle="1" w:styleId="NoList125">
    <w:name w:val="No List125"/>
    <w:next w:val="a4"/>
    <w:semiHidden/>
    <w:rsid w:val="00D11171"/>
  </w:style>
  <w:style w:type="numbering" w:customStyle="1" w:styleId="NoList221">
    <w:name w:val="No List221"/>
    <w:next w:val="a4"/>
    <w:semiHidden/>
    <w:rsid w:val="00D11171"/>
  </w:style>
  <w:style w:type="numbering" w:customStyle="1" w:styleId="NoList91">
    <w:name w:val="No List91"/>
    <w:next w:val="a4"/>
    <w:semiHidden/>
    <w:rsid w:val="00D11171"/>
  </w:style>
  <w:style w:type="numbering" w:customStyle="1" w:styleId="NoList131">
    <w:name w:val="No List131"/>
    <w:next w:val="a4"/>
    <w:semiHidden/>
    <w:rsid w:val="00D11171"/>
  </w:style>
  <w:style w:type="numbering" w:customStyle="1" w:styleId="NoList231">
    <w:name w:val="No List231"/>
    <w:next w:val="a4"/>
    <w:semiHidden/>
    <w:rsid w:val="00D11171"/>
  </w:style>
  <w:style w:type="numbering" w:customStyle="1" w:styleId="NoList101">
    <w:name w:val="No List101"/>
    <w:next w:val="a4"/>
    <w:semiHidden/>
    <w:rsid w:val="00D11171"/>
  </w:style>
  <w:style w:type="numbering" w:customStyle="1" w:styleId="NoList141">
    <w:name w:val="No List141"/>
    <w:next w:val="a4"/>
    <w:semiHidden/>
    <w:rsid w:val="00D11171"/>
  </w:style>
  <w:style w:type="numbering" w:customStyle="1" w:styleId="NoList241">
    <w:name w:val="No List241"/>
    <w:next w:val="a4"/>
    <w:semiHidden/>
    <w:rsid w:val="00D11171"/>
  </w:style>
  <w:style w:type="numbering" w:customStyle="1" w:styleId="NoList311">
    <w:name w:val="No List311"/>
    <w:next w:val="a4"/>
    <w:semiHidden/>
    <w:rsid w:val="00D11171"/>
  </w:style>
  <w:style w:type="numbering" w:customStyle="1" w:styleId="NoList411">
    <w:name w:val="No List411"/>
    <w:next w:val="a4"/>
    <w:semiHidden/>
    <w:rsid w:val="00D11171"/>
  </w:style>
  <w:style w:type="numbering" w:customStyle="1" w:styleId="NoList511">
    <w:name w:val="No List511"/>
    <w:next w:val="a4"/>
    <w:semiHidden/>
    <w:rsid w:val="00D11171"/>
  </w:style>
  <w:style w:type="numbering" w:customStyle="1" w:styleId="NoList151">
    <w:name w:val="No List151"/>
    <w:next w:val="a4"/>
    <w:semiHidden/>
    <w:rsid w:val="00D11171"/>
  </w:style>
  <w:style w:type="numbering" w:customStyle="1" w:styleId="NoList161">
    <w:name w:val="No List161"/>
    <w:next w:val="a4"/>
    <w:semiHidden/>
    <w:rsid w:val="00D11171"/>
  </w:style>
  <w:style w:type="numbering" w:customStyle="1" w:styleId="1160">
    <w:name w:val="无列表116"/>
    <w:next w:val="a4"/>
    <w:semiHidden/>
    <w:rsid w:val="00D11171"/>
  </w:style>
  <w:style w:type="numbering" w:customStyle="1" w:styleId="11b">
    <w:name w:val="목록 없음11"/>
    <w:next w:val="a4"/>
    <w:semiHidden/>
    <w:unhideWhenUsed/>
    <w:rsid w:val="00D11171"/>
  </w:style>
  <w:style w:type="numbering" w:customStyle="1" w:styleId="21f3">
    <w:name w:val="목록 없음21"/>
    <w:next w:val="a4"/>
    <w:semiHidden/>
    <w:rsid w:val="00D11171"/>
  </w:style>
  <w:style w:type="numbering" w:customStyle="1" w:styleId="NoList1111">
    <w:name w:val="No List1111"/>
    <w:next w:val="a4"/>
    <w:semiHidden/>
    <w:rsid w:val="00D11171"/>
  </w:style>
  <w:style w:type="numbering" w:customStyle="1" w:styleId="NoList171">
    <w:name w:val="No List171"/>
    <w:next w:val="a4"/>
    <w:uiPriority w:val="99"/>
    <w:semiHidden/>
    <w:unhideWhenUsed/>
    <w:rsid w:val="00D11171"/>
  </w:style>
  <w:style w:type="numbering" w:customStyle="1" w:styleId="1250">
    <w:name w:val="无列表125"/>
    <w:next w:val="a4"/>
    <w:semiHidden/>
    <w:rsid w:val="00D11171"/>
  </w:style>
  <w:style w:type="numbering" w:customStyle="1" w:styleId="NoList181">
    <w:name w:val="No List181"/>
    <w:next w:val="a4"/>
    <w:semiHidden/>
    <w:rsid w:val="00D11171"/>
  </w:style>
  <w:style w:type="numbering" w:customStyle="1" w:styleId="NoList37">
    <w:name w:val="No List37"/>
    <w:next w:val="a4"/>
    <w:uiPriority w:val="99"/>
    <w:semiHidden/>
    <w:unhideWhenUsed/>
    <w:rsid w:val="00D11171"/>
  </w:style>
  <w:style w:type="numbering" w:customStyle="1" w:styleId="180">
    <w:name w:val="无列表18"/>
    <w:next w:val="a4"/>
    <w:semiHidden/>
    <w:rsid w:val="00D11171"/>
  </w:style>
  <w:style w:type="numbering" w:customStyle="1" w:styleId="181">
    <w:name w:val="リストなし18"/>
    <w:next w:val="a4"/>
    <w:uiPriority w:val="99"/>
    <w:semiHidden/>
    <w:unhideWhenUsed/>
    <w:rsid w:val="00D11171"/>
  </w:style>
  <w:style w:type="numbering" w:customStyle="1" w:styleId="NoList120">
    <w:name w:val="No List120"/>
    <w:next w:val="a4"/>
    <w:semiHidden/>
    <w:rsid w:val="00D11171"/>
  </w:style>
  <w:style w:type="numbering" w:customStyle="1" w:styleId="NoList213">
    <w:name w:val="No List213"/>
    <w:next w:val="a4"/>
    <w:semiHidden/>
    <w:rsid w:val="00D11171"/>
  </w:style>
  <w:style w:type="numbering" w:customStyle="1" w:styleId="NoList38">
    <w:name w:val="No List38"/>
    <w:next w:val="a4"/>
    <w:semiHidden/>
    <w:rsid w:val="00D11171"/>
  </w:style>
  <w:style w:type="numbering" w:customStyle="1" w:styleId="NoList47">
    <w:name w:val="No List47"/>
    <w:next w:val="a4"/>
    <w:semiHidden/>
    <w:rsid w:val="00D11171"/>
  </w:style>
  <w:style w:type="numbering" w:customStyle="1" w:styleId="NoList53">
    <w:name w:val="No List53"/>
    <w:next w:val="a4"/>
    <w:semiHidden/>
    <w:rsid w:val="00D11171"/>
  </w:style>
  <w:style w:type="numbering" w:customStyle="1" w:styleId="NoList62">
    <w:name w:val="No List62"/>
    <w:next w:val="a4"/>
    <w:semiHidden/>
    <w:rsid w:val="00D11171"/>
  </w:style>
  <w:style w:type="numbering" w:customStyle="1" w:styleId="NoList72">
    <w:name w:val="No List72"/>
    <w:next w:val="a4"/>
    <w:semiHidden/>
    <w:rsid w:val="00D11171"/>
  </w:style>
  <w:style w:type="numbering" w:customStyle="1" w:styleId="NoList1112">
    <w:name w:val="No List1112"/>
    <w:next w:val="a4"/>
    <w:semiHidden/>
    <w:rsid w:val="00D11171"/>
  </w:style>
  <w:style w:type="numbering" w:customStyle="1" w:styleId="NoList214">
    <w:name w:val="No List214"/>
    <w:next w:val="a4"/>
    <w:semiHidden/>
    <w:rsid w:val="00D11171"/>
  </w:style>
  <w:style w:type="numbering" w:customStyle="1" w:styleId="NoList82">
    <w:name w:val="No List82"/>
    <w:next w:val="a4"/>
    <w:semiHidden/>
    <w:rsid w:val="00D11171"/>
  </w:style>
  <w:style w:type="numbering" w:customStyle="1" w:styleId="NoList126">
    <w:name w:val="No List126"/>
    <w:next w:val="a4"/>
    <w:semiHidden/>
    <w:rsid w:val="00D11171"/>
  </w:style>
  <w:style w:type="numbering" w:customStyle="1" w:styleId="NoList222">
    <w:name w:val="No List222"/>
    <w:next w:val="a4"/>
    <w:semiHidden/>
    <w:rsid w:val="00D11171"/>
  </w:style>
  <w:style w:type="numbering" w:customStyle="1" w:styleId="NoList92">
    <w:name w:val="No List92"/>
    <w:next w:val="a4"/>
    <w:semiHidden/>
    <w:rsid w:val="00D11171"/>
  </w:style>
  <w:style w:type="numbering" w:customStyle="1" w:styleId="NoList132">
    <w:name w:val="No List132"/>
    <w:next w:val="a4"/>
    <w:semiHidden/>
    <w:rsid w:val="00D11171"/>
  </w:style>
  <w:style w:type="numbering" w:customStyle="1" w:styleId="NoList232">
    <w:name w:val="No List232"/>
    <w:next w:val="a4"/>
    <w:semiHidden/>
    <w:rsid w:val="00D11171"/>
  </w:style>
  <w:style w:type="numbering" w:customStyle="1" w:styleId="NoList102">
    <w:name w:val="No List102"/>
    <w:next w:val="a4"/>
    <w:semiHidden/>
    <w:rsid w:val="00D11171"/>
  </w:style>
  <w:style w:type="numbering" w:customStyle="1" w:styleId="NoList142">
    <w:name w:val="No List142"/>
    <w:next w:val="a4"/>
    <w:semiHidden/>
    <w:rsid w:val="00D11171"/>
  </w:style>
  <w:style w:type="numbering" w:customStyle="1" w:styleId="NoList242">
    <w:name w:val="No List242"/>
    <w:next w:val="a4"/>
    <w:semiHidden/>
    <w:rsid w:val="00D11171"/>
  </w:style>
  <w:style w:type="numbering" w:customStyle="1" w:styleId="NoList312">
    <w:name w:val="No List312"/>
    <w:next w:val="a4"/>
    <w:semiHidden/>
    <w:rsid w:val="00D11171"/>
  </w:style>
  <w:style w:type="numbering" w:customStyle="1" w:styleId="NoList412">
    <w:name w:val="No List412"/>
    <w:next w:val="a4"/>
    <w:semiHidden/>
    <w:rsid w:val="00D11171"/>
  </w:style>
  <w:style w:type="numbering" w:customStyle="1" w:styleId="NoList512">
    <w:name w:val="No List512"/>
    <w:next w:val="a4"/>
    <w:semiHidden/>
    <w:rsid w:val="00D11171"/>
  </w:style>
  <w:style w:type="numbering" w:customStyle="1" w:styleId="NoList152">
    <w:name w:val="No List152"/>
    <w:next w:val="a4"/>
    <w:semiHidden/>
    <w:rsid w:val="00D11171"/>
  </w:style>
  <w:style w:type="numbering" w:customStyle="1" w:styleId="NoList162">
    <w:name w:val="No List162"/>
    <w:next w:val="a4"/>
    <w:semiHidden/>
    <w:rsid w:val="00D11171"/>
  </w:style>
  <w:style w:type="numbering" w:customStyle="1" w:styleId="1170">
    <w:name w:val="无列表117"/>
    <w:next w:val="a4"/>
    <w:semiHidden/>
    <w:rsid w:val="00D11171"/>
  </w:style>
  <w:style w:type="numbering" w:customStyle="1" w:styleId="126">
    <w:name w:val="목록 없음12"/>
    <w:next w:val="a4"/>
    <w:semiHidden/>
    <w:unhideWhenUsed/>
    <w:rsid w:val="00D11171"/>
  </w:style>
  <w:style w:type="numbering" w:customStyle="1" w:styleId="227">
    <w:name w:val="목록 없음22"/>
    <w:next w:val="a4"/>
    <w:semiHidden/>
    <w:rsid w:val="00D11171"/>
  </w:style>
  <w:style w:type="numbering" w:customStyle="1" w:styleId="NoList1113">
    <w:name w:val="No List1113"/>
    <w:next w:val="a4"/>
    <w:semiHidden/>
    <w:rsid w:val="00D11171"/>
  </w:style>
  <w:style w:type="numbering" w:customStyle="1" w:styleId="NoList172">
    <w:name w:val="No List172"/>
    <w:next w:val="a4"/>
    <w:uiPriority w:val="99"/>
    <w:semiHidden/>
    <w:unhideWhenUsed/>
    <w:rsid w:val="00D11171"/>
  </w:style>
  <w:style w:type="numbering" w:customStyle="1" w:styleId="1260">
    <w:name w:val="无列表126"/>
    <w:next w:val="a4"/>
    <w:semiHidden/>
    <w:rsid w:val="00D11171"/>
  </w:style>
  <w:style w:type="numbering" w:customStyle="1" w:styleId="NoList182">
    <w:name w:val="No List182"/>
    <w:next w:val="a4"/>
    <w:semiHidden/>
    <w:rsid w:val="00D11171"/>
  </w:style>
  <w:style w:type="numbering" w:customStyle="1" w:styleId="NoList39">
    <w:name w:val="No List39"/>
    <w:next w:val="a4"/>
    <w:uiPriority w:val="99"/>
    <w:semiHidden/>
    <w:rsid w:val="00D11171"/>
  </w:style>
  <w:style w:type="numbering" w:customStyle="1" w:styleId="NoList127">
    <w:name w:val="No List127"/>
    <w:next w:val="a4"/>
    <w:semiHidden/>
    <w:unhideWhenUsed/>
    <w:rsid w:val="00D11171"/>
  </w:style>
  <w:style w:type="numbering" w:customStyle="1" w:styleId="NoList215">
    <w:name w:val="No List215"/>
    <w:next w:val="a4"/>
    <w:semiHidden/>
    <w:rsid w:val="00D11171"/>
  </w:style>
  <w:style w:type="numbering" w:customStyle="1" w:styleId="NoList310">
    <w:name w:val="No List310"/>
    <w:next w:val="a4"/>
    <w:semiHidden/>
    <w:unhideWhenUsed/>
    <w:rsid w:val="00D11171"/>
  </w:style>
  <w:style w:type="numbering" w:customStyle="1" w:styleId="135">
    <w:name w:val="목록 없음13"/>
    <w:next w:val="a4"/>
    <w:semiHidden/>
    <w:unhideWhenUsed/>
    <w:rsid w:val="00D11171"/>
  </w:style>
  <w:style w:type="numbering" w:customStyle="1" w:styleId="236">
    <w:name w:val="목록 없음23"/>
    <w:next w:val="a4"/>
    <w:semiHidden/>
    <w:rsid w:val="00D11171"/>
  </w:style>
  <w:style w:type="numbering" w:customStyle="1" w:styleId="NoList48">
    <w:name w:val="No List48"/>
    <w:next w:val="a4"/>
    <w:semiHidden/>
    <w:unhideWhenUsed/>
    <w:rsid w:val="00D11171"/>
  </w:style>
  <w:style w:type="numbering" w:customStyle="1" w:styleId="190">
    <w:name w:val="无列表19"/>
    <w:next w:val="a4"/>
    <w:semiHidden/>
    <w:rsid w:val="00D11171"/>
  </w:style>
  <w:style w:type="numbering" w:customStyle="1" w:styleId="191">
    <w:name w:val="リストなし19"/>
    <w:next w:val="a4"/>
    <w:uiPriority w:val="99"/>
    <w:semiHidden/>
    <w:unhideWhenUsed/>
    <w:rsid w:val="00D11171"/>
  </w:style>
  <w:style w:type="numbering" w:customStyle="1" w:styleId="NoList54">
    <w:name w:val="No List54"/>
    <w:next w:val="a4"/>
    <w:semiHidden/>
    <w:rsid w:val="00D11171"/>
  </w:style>
  <w:style w:type="numbering" w:customStyle="1" w:styleId="NoList63">
    <w:name w:val="No List63"/>
    <w:next w:val="a4"/>
    <w:semiHidden/>
    <w:rsid w:val="00D11171"/>
  </w:style>
  <w:style w:type="numbering" w:customStyle="1" w:styleId="NoList73">
    <w:name w:val="No List73"/>
    <w:next w:val="a4"/>
    <w:semiHidden/>
    <w:rsid w:val="00D11171"/>
  </w:style>
  <w:style w:type="numbering" w:customStyle="1" w:styleId="NoList1114">
    <w:name w:val="No List1114"/>
    <w:next w:val="a4"/>
    <w:semiHidden/>
    <w:rsid w:val="00D11171"/>
  </w:style>
  <w:style w:type="numbering" w:customStyle="1" w:styleId="NoList216">
    <w:name w:val="No List216"/>
    <w:next w:val="a4"/>
    <w:semiHidden/>
    <w:rsid w:val="00D11171"/>
  </w:style>
  <w:style w:type="numbering" w:customStyle="1" w:styleId="NoList83">
    <w:name w:val="No List83"/>
    <w:next w:val="a4"/>
    <w:semiHidden/>
    <w:rsid w:val="00D11171"/>
  </w:style>
  <w:style w:type="numbering" w:customStyle="1" w:styleId="NoList128">
    <w:name w:val="No List128"/>
    <w:next w:val="a4"/>
    <w:semiHidden/>
    <w:rsid w:val="00D11171"/>
  </w:style>
  <w:style w:type="numbering" w:customStyle="1" w:styleId="NoList223">
    <w:name w:val="No List223"/>
    <w:next w:val="a4"/>
    <w:semiHidden/>
    <w:rsid w:val="00D11171"/>
  </w:style>
  <w:style w:type="numbering" w:customStyle="1" w:styleId="NoList93">
    <w:name w:val="No List93"/>
    <w:next w:val="a4"/>
    <w:semiHidden/>
    <w:rsid w:val="00D11171"/>
  </w:style>
  <w:style w:type="numbering" w:customStyle="1" w:styleId="NoList133">
    <w:name w:val="No List133"/>
    <w:next w:val="a4"/>
    <w:semiHidden/>
    <w:rsid w:val="00D11171"/>
  </w:style>
  <w:style w:type="numbering" w:customStyle="1" w:styleId="NoList233">
    <w:name w:val="No List233"/>
    <w:next w:val="a4"/>
    <w:semiHidden/>
    <w:rsid w:val="00D11171"/>
  </w:style>
  <w:style w:type="numbering" w:customStyle="1" w:styleId="NoList103">
    <w:name w:val="No List103"/>
    <w:next w:val="a4"/>
    <w:semiHidden/>
    <w:rsid w:val="00D11171"/>
  </w:style>
  <w:style w:type="numbering" w:customStyle="1" w:styleId="NoList143">
    <w:name w:val="No List143"/>
    <w:next w:val="a4"/>
    <w:semiHidden/>
    <w:rsid w:val="00D11171"/>
  </w:style>
  <w:style w:type="numbering" w:customStyle="1" w:styleId="NoList243">
    <w:name w:val="No List243"/>
    <w:next w:val="a4"/>
    <w:semiHidden/>
    <w:rsid w:val="00D11171"/>
  </w:style>
  <w:style w:type="numbering" w:customStyle="1" w:styleId="NoList313">
    <w:name w:val="No List313"/>
    <w:next w:val="a4"/>
    <w:semiHidden/>
    <w:rsid w:val="00D11171"/>
  </w:style>
  <w:style w:type="numbering" w:customStyle="1" w:styleId="NoList413">
    <w:name w:val="No List413"/>
    <w:next w:val="a4"/>
    <w:semiHidden/>
    <w:rsid w:val="00D11171"/>
  </w:style>
  <w:style w:type="numbering" w:customStyle="1" w:styleId="NoList513">
    <w:name w:val="No List513"/>
    <w:next w:val="a4"/>
    <w:semiHidden/>
    <w:rsid w:val="00D11171"/>
  </w:style>
  <w:style w:type="numbering" w:customStyle="1" w:styleId="NoList153">
    <w:name w:val="No List153"/>
    <w:next w:val="a4"/>
    <w:semiHidden/>
    <w:rsid w:val="00D11171"/>
  </w:style>
  <w:style w:type="numbering" w:customStyle="1" w:styleId="NoList163">
    <w:name w:val="No List163"/>
    <w:next w:val="a4"/>
    <w:semiHidden/>
    <w:rsid w:val="00D11171"/>
  </w:style>
  <w:style w:type="numbering" w:customStyle="1" w:styleId="1180">
    <w:name w:val="无列表118"/>
    <w:next w:val="a4"/>
    <w:semiHidden/>
    <w:rsid w:val="00D11171"/>
  </w:style>
  <w:style w:type="numbering" w:customStyle="1" w:styleId="NoList1115">
    <w:name w:val="No List1115"/>
    <w:next w:val="a4"/>
    <w:semiHidden/>
    <w:rsid w:val="00D11171"/>
  </w:style>
  <w:style w:type="numbering" w:customStyle="1" w:styleId="Style12">
    <w:name w:val="Style12"/>
    <w:uiPriority w:val="99"/>
    <w:rsid w:val="00D11171"/>
  </w:style>
  <w:style w:type="numbering" w:customStyle="1" w:styleId="NoList173">
    <w:name w:val="No List173"/>
    <w:next w:val="a4"/>
    <w:uiPriority w:val="99"/>
    <w:semiHidden/>
    <w:unhideWhenUsed/>
    <w:rsid w:val="00D11171"/>
  </w:style>
  <w:style w:type="numbering" w:customStyle="1" w:styleId="Style111">
    <w:name w:val="Style111"/>
    <w:uiPriority w:val="99"/>
    <w:rsid w:val="00D11171"/>
  </w:style>
  <w:style w:type="numbering" w:customStyle="1" w:styleId="127">
    <w:name w:val="无列表127"/>
    <w:next w:val="a4"/>
    <w:semiHidden/>
    <w:rsid w:val="00D11171"/>
  </w:style>
  <w:style w:type="numbering" w:customStyle="1" w:styleId="NoList183">
    <w:name w:val="No List183"/>
    <w:next w:val="a4"/>
    <w:semiHidden/>
    <w:rsid w:val="00D11171"/>
  </w:style>
  <w:style w:type="numbering" w:customStyle="1" w:styleId="NoList40">
    <w:name w:val="No List40"/>
    <w:next w:val="a4"/>
    <w:uiPriority w:val="99"/>
    <w:semiHidden/>
    <w:unhideWhenUsed/>
    <w:rsid w:val="00D11171"/>
  </w:style>
  <w:style w:type="numbering" w:customStyle="1" w:styleId="1100">
    <w:name w:val="无列表110"/>
    <w:next w:val="a4"/>
    <w:semiHidden/>
    <w:rsid w:val="00D11171"/>
  </w:style>
  <w:style w:type="numbering" w:customStyle="1" w:styleId="1101">
    <w:name w:val="リストなし110"/>
    <w:next w:val="a4"/>
    <w:uiPriority w:val="99"/>
    <w:semiHidden/>
    <w:unhideWhenUsed/>
    <w:rsid w:val="00D11171"/>
  </w:style>
  <w:style w:type="numbering" w:customStyle="1" w:styleId="NoList129">
    <w:name w:val="No List129"/>
    <w:next w:val="a4"/>
    <w:semiHidden/>
    <w:rsid w:val="00D11171"/>
  </w:style>
  <w:style w:type="numbering" w:customStyle="1" w:styleId="NoList217">
    <w:name w:val="No List217"/>
    <w:next w:val="a4"/>
    <w:semiHidden/>
    <w:rsid w:val="00D11171"/>
  </w:style>
  <w:style w:type="numbering" w:customStyle="1" w:styleId="NoList314">
    <w:name w:val="No List314"/>
    <w:next w:val="a4"/>
    <w:semiHidden/>
    <w:rsid w:val="00D11171"/>
  </w:style>
  <w:style w:type="numbering" w:customStyle="1" w:styleId="NoList49">
    <w:name w:val="No List49"/>
    <w:next w:val="a4"/>
    <w:semiHidden/>
    <w:rsid w:val="00D11171"/>
  </w:style>
  <w:style w:type="numbering" w:customStyle="1" w:styleId="NoList55">
    <w:name w:val="No List55"/>
    <w:next w:val="a4"/>
    <w:semiHidden/>
    <w:rsid w:val="00D11171"/>
  </w:style>
  <w:style w:type="numbering" w:customStyle="1" w:styleId="NoList64">
    <w:name w:val="No List64"/>
    <w:next w:val="a4"/>
    <w:semiHidden/>
    <w:rsid w:val="00D11171"/>
  </w:style>
  <w:style w:type="numbering" w:customStyle="1" w:styleId="NoList74">
    <w:name w:val="No List74"/>
    <w:next w:val="a4"/>
    <w:semiHidden/>
    <w:rsid w:val="00D11171"/>
  </w:style>
  <w:style w:type="numbering" w:customStyle="1" w:styleId="NoList1116">
    <w:name w:val="No List1116"/>
    <w:next w:val="a4"/>
    <w:semiHidden/>
    <w:rsid w:val="00D11171"/>
  </w:style>
  <w:style w:type="numbering" w:customStyle="1" w:styleId="NoList218">
    <w:name w:val="No List218"/>
    <w:next w:val="a4"/>
    <w:semiHidden/>
    <w:rsid w:val="00D11171"/>
  </w:style>
  <w:style w:type="numbering" w:customStyle="1" w:styleId="NoList84">
    <w:name w:val="No List84"/>
    <w:next w:val="a4"/>
    <w:semiHidden/>
    <w:rsid w:val="00D11171"/>
  </w:style>
  <w:style w:type="numbering" w:customStyle="1" w:styleId="NoList1210">
    <w:name w:val="No List1210"/>
    <w:next w:val="a4"/>
    <w:semiHidden/>
    <w:rsid w:val="00D11171"/>
  </w:style>
  <w:style w:type="numbering" w:customStyle="1" w:styleId="NoList224">
    <w:name w:val="No List224"/>
    <w:next w:val="a4"/>
    <w:semiHidden/>
    <w:rsid w:val="00D11171"/>
  </w:style>
  <w:style w:type="numbering" w:customStyle="1" w:styleId="NoList94">
    <w:name w:val="No List94"/>
    <w:next w:val="a4"/>
    <w:semiHidden/>
    <w:rsid w:val="00D11171"/>
  </w:style>
  <w:style w:type="numbering" w:customStyle="1" w:styleId="NoList134">
    <w:name w:val="No List134"/>
    <w:next w:val="a4"/>
    <w:semiHidden/>
    <w:rsid w:val="00D11171"/>
  </w:style>
  <w:style w:type="numbering" w:customStyle="1" w:styleId="NoList234">
    <w:name w:val="No List234"/>
    <w:next w:val="a4"/>
    <w:semiHidden/>
    <w:rsid w:val="00D11171"/>
  </w:style>
  <w:style w:type="numbering" w:customStyle="1" w:styleId="NoList104">
    <w:name w:val="No List104"/>
    <w:next w:val="a4"/>
    <w:semiHidden/>
    <w:rsid w:val="00D11171"/>
  </w:style>
  <w:style w:type="numbering" w:customStyle="1" w:styleId="NoList144">
    <w:name w:val="No List144"/>
    <w:next w:val="a4"/>
    <w:semiHidden/>
    <w:rsid w:val="00D11171"/>
  </w:style>
  <w:style w:type="numbering" w:customStyle="1" w:styleId="NoList244">
    <w:name w:val="No List244"/>
    <w:next w:val="a4"/>
    <w:semiHidden/>
    <w:rsid w:val="00D11171"/>
  </w:style>
  <w:style w:type="numbering" w:customStyle="1" w:styleId="NoList315">
    <w:name w:val="No List315"/>
    <w:next w:val="a4"/>
    <w:semiHidden/>
    <w:rsid w:val="00D11171"/>
  </w:style>
  <w:style w:type="numbering" w:customStyle="1" w:styleId="NoList414">
    <w:name w:val="No List414"/>
    <w:next w:val="a4"/>
    <w:semiHidden/>
    <w:rsid w:val="00D11171"/>
  </w:style>
  <w:style w:type="numbering" w:customStyle="1" w:styleId="NoList514">
    <w:name w:val="No List514"/>
    <w:next w:val="a4"/>
    <w:semiHidden/>
    <w:rsid w:val="00D11171"/>
  </w:style>
  <w:style w:type="numbering" w:customStyle="1" w:styleId="NoList154">
    <w:name w:val="No List154"/>
    <w:next w:val="a4"/>
    <w:semiHidden/>
    <w:rsid w:val="00D11171"/>
  </w:style>
  <w:style w:type="numbering" w:customStyle="1" w:styleId="NoList164">
    <w:name w:val="No List164"/>
    <w:next w:val="a4"/>
    <w:semiHidden/>
    <w:rsid w:val="00D11171"/>
  </w:style>
  <w:style w:type="numbering" w:customStyle="1" w:styleId="1190">
    <w:name w:val="无列表119"/>
    <w:next w:val="a4"/>
    <w:semiHidden/>
    <w:rsid w:val="00D11171"/>
  </w:style>
  <w:style w:type="numbering" w:customStyle="1" w:styleId="145">
    <w:name w:val="목록 없음14"/>
    <w:next w:val="a4"/>
    <w:semiHidden/>
    <w:unhideWhenUsed/>
    <w:rsid w:val="00D11171"/>
  </w:style>
  <w:style w:type="numbering" w:customStyle="1" w:styleId="246">
    <w:name w:val="목록 없음24"/>
    <w:next w:val="a4"/>
    <w:semiHidden/>
    <w:rsid w:val="00D11171"/>
  </w:style>
  <w:style w:type="numbering" w:customStyle="1" w:styleId="NoList1117">
    <w:name w:val="No List1117"/>
    <w:next w:val="a4"/>
    <w:semiHidden/>
    <w:rsid w:val="00D11171"/>
  </w:style>
  <w:style w:type="numbering" w:customStyle="1" w:styleId="NoList174">
    <w:name w:val="No List174"/>
    <w:next w:val="a4"/>
    <w:uiPriority w:val="99"/>
    <w:semiHidden/>
    <w:unhideWhenUsed/>
    <w:rsid w:val="00D11171"/>
  </w:style>
  <w:style w:type="numbering" w:customStyle="1" w:styleId="128">
    <w:name w:val="无列表128"/>
    <w:next w:val="a4"/>
    <w:semiHidden/>
    <w:rsid w:val="00D11171"/>
  </w:style>
  <w:style w:type="numbering" w:customStyle="1" w:styleId="NoList184">
    <w:name w:val="No List184"/>
    <w:next w:val="a4"/>
    <w:semiHidden/>
    <w:rsid w:val="00D11171"/>
  </w:style>
  <w:style w:type="numbering" w:customStyle="1" w:styleId="1161">
    <w:name w:val="リストなし116"/>
    <w:next w:val="a4"/>
    <w:uiPriority w:val="99"/>
    <w:semiHidden/>
    <w:unhideWhenUsed/>
    <w:rsid w:val="00D11171"/>
  </w:style>
  <w:style w:type="numbering" w:customStyle="1" w:styleId="NoList191">
    <w:name w:val="No List191"/>
    <w:next w:val="a4"/>
    <w:uiPriority w:val="99"/>
    <w:semiHidden/>
    <w:unhideWhenUsed/>
    <w:rsid w:val="00D11171"/>
  </w:style>
  <w:style w:type="numbering" w:customStyle="1" w:styleId="NoList1101">
    <w:name w:val="No List1101"/>
    <w:next w:val="a4"/>
    <w:uiPriority w:val="99"/>
    <w:semiHidden/>
    <w:rsid w:val="00D11171"/>
  </w:style>
  <w:style w:type="numbering" w:customStyle="1" w:styleId="1350">
    <w:name w:val="无列表135"/>
    <w:next w:val="a4"/>
    <w:semiHidden/>
    <w:rsid w:val="00D11171"/>
  </w:style>
  <w:style w:type="numbering" w:customStyle="1" w:styleId="1251">
    <w:name w:val="リストなし125"/>
    <w:next w:val="a4"/>
    <w:uiPriority w:val="99"/>
    <w:semiHidden/>
    <w:unhideWhenUsed/>
    <w:rsid w:val="00D11171"/>
  </w:style>
  <w:style w:type="numbering" w:customStyle="1" w:styleId="NoList251">
    <w:name w:val="No List251"/>
    <w:next w:val="a4"/>
    <w:uiPriority w:val="99"/>
    <w:semiHidden/>
    <w:rsid w:val="00D11171"/>
  </w:style>
  <w:style w:type="numbering" w:customStyle="1" w:styleId="1115">
    <w:name w:val="无列表1115"/>
    <w:next w:val="a4"/>
    <w:semiHidden/>
    <w:rsid w:val="00D11171"/>
  </w:style>
  <w:style w:type="numbering" w:customStyle="1" w:styleId="11150">
    <w:name w:val="リストなし1115"/>
    <w:next w:val="a4"/>
    <w:uiPriority w:val="99"/>
    <w:semiHidden/>
    <w:unhideWhenUsed/>
    <w:rsid w:val="00D11171"/>
  </w:style>
  <w:style w:type="numbering" w:customStyle="1" w:styleId="NoList321">
    <w:name w:val="No List321"/>
    <w:next w:val="a4"/>
    <w:uiPriority w:val="99"/>
    <w:semiHidden/>
    <w:unhideWhenUsed/>
    <w:rsid w:val="00D11171"/>
  </w:style>
  <w:style w:type="numbering" w:customStyle="1" w:styleId="12110">
    <w:name w:val="无列表1211"/>
    <w:next w:val="a4"/>
    <w:semiHidden/>
    <w:rsid w:val="00D11171"/>
  </w:style>
  <w:style w:type="numbering" w:customStyle="1" w:styleId="12111">
    <w:name w:val="リストなし1211"/>
    <w:next w:val="a4"/>
    <w:uiPriority w:val="99"/>
    <w:semiHidden/>
    <w:unhideWhenUsed/>
    <w:rsid w:val="00D11171"/>
  </w:style>
  <w:style w:type="numbering" w:customStyle="1" w:styleId="NoList1121">
    <w:name w:val="No List1121"/>
    <w:next w:val="a4"/>
    <w:uiPriority w:val="99"/>
    <w:semiHidden/>
    <w:unhideWhenUsed/>
    <w:rsid w:val="00D11171"/>
  </w:style>
  <w:style w:type="numbering" w:customStyle="1" w:styleId="111110">
    <w:name w:val="无列表11111"/>
    <w:next w:val="a4"/>
    <w:semiHidden/>
    <w:rsid w:val="00D11171"/>
  </w:style>
  <w:style w:type="numbering" w:customStyle="1" w:styleId="111111">
    <w:name w:val="リストなし11111"/>
    <w:next w:val="a4"/>
    <w:uiPriority w:val="99"/>
    <w:semiHidden/>
    <w:unhideWhenUsed/>
    <w:rsid w:val="00D11171"/>
  </w:style>
  <w:style w:type="numbering" w:customStyle="1" w:styleId="NoList421">
    <w:name w:val="No List421"/>
    <w:next w:val="a4"/>
    <w:uiPriority w:val="99"/>
    <w:semiHidden/>
    <w:unhideWhenUsed/>
    <w:rsid w:val="00D11171"/>
  </w:style>
  <w:style w:type="numbering" w:customStyle="1" w:styleId="13110">
    <w:name w:val="无列表1311"/>
    <w:next w:val="a4"/>
    <w:semiHidden/>
    <w:rsid w:val="00D11171"/>
  </w:style>
  <w:style w:type="numbering" w:customStyle="1" w:styleId="1341">
    <w:name w:val="リストなし134"/>
    <w:next w:val="a4"/>
    <w:uiPriority w:val="99"/>
    <w:semiHidden/>
    <w:unhideWhenUsed/>
    <w:rsid w:val="00D11171"/>
  </w:style>
  <w:style w:type="numbering" w:customStyle="1" w:styleId="NoList1211">
    <w:name w:val="No List1211"/>
    <w:next w:val="a4"/>
    <w:uiPriority w:val="99"/>
    <w:semiHidden/>
    <w:unhideWhenUsed/>
    <w:rsid w:val="00D11171"/>
  </w:style>
  <w:style w:type="numbering" w:customStyle="1" w:styleId="1124">
    <w:name w:val="无列表1124"/>
    <w:next w:val="a4"/>
    <w:semiHidden/>
    <w:rsid w:val="00D11171"/>
  </w:style>
  <w:style w:type="numbering" w:customStyle="1" w:styleId="11240">
    <w:name w:val="リストなし1124"/>
    <w:next w:val="a4"/>
    <w:uiPriority w:val="99"/>
    <w:semiHidden/>
    <w:unhideWhenUsed/>
    <w:rsid w:val="00D11171"/>
  </w:style>
  <w:style w:type="numbering" w:customStyle="1" w:styleId="NoList201">
    <w:name w:val="No List201"/>
    <w:next w:val="a4"/>
    <w:uiPriority w:val="99"/>
    <w:semiHidden/>
    <w:unhideWhenUsed/>
    <w:rsid w:val="00D11171"/>
  </w:style>
  <w:style w:type="numbering" w:customStyle="1" w:styleId="NoList1131">
    <w:name w:val="No List1131"/>
    <w:next w:val="a4"/>
    <w:uiPriority w:val="99"/>
    <w:semiHidden/>
    <w:rsid w:val="00D11171"/>
  </w:style>
  <w:style w:type="numbering" w:customStyle="1" w:styleId="1410">
    <w:name w:val="无列表141"/>
    <w:next w:val="a4"/>
    <w:semiHidden/>
    <w:rsid w:val="00D11171"/>
  </w:style>
  <w:style w:type="numbering" w:customStyle="1" w:styleId="1411">
    <w:name w:val="リストなし141"/>
    <w:next w:val="a4"/>
    <w:uiPriority w:val="99"/>
    <w:semiHidden/>
    <w:unhideWhenUsed/>
    <w:rsid w:val="00D11171"/>
  </w:style>
  <w:style w:type="numbering" w:customStyle="1" w:styleId="NoList261">
    <w:name w:val="No List261"/>
    <w:next w:val="a4"/>
    <w:uiPriority w:val="99"/>
    <w:semiHidden/>
    <w:rsid w:val="00D11171"/>
  </w:style>
  <w:style w:type="numbering" w:customStyle="1" w:styleId="11310">
    <w:name w:val="无列表1131"/>
    <w:next w:val="a4"/>
    <w:semiHidden/>
    <w:rsid w:val="00D11171"/>
  </w:style>
  <w:style w:type="numbering" w:customStyle="1" w:styleId="11311">
    <w:name w:val="リストなし1131"/>
    <w:next w:val="a4"/>
    <w:uiPriority w:val="99"/>
    <w:semiHidden/>
    <w:unhideWhenUsed/>
    <w:rsid w:val="00D11171"/>
  </w:style>
  <w:style w:type="numbering" w:customStyle="1" w:styleId="NoList331">
    <w:name w:val="No List331"/>
    <w:next w:val="a4"/>
    <w:uiPriority w:val="99"/>
    <w:semiHidden/>
    <w:unhideWhenUsed/>
    <w:rsid w:val="00D11171"/>
  </w:style>
  <w:style w:type="numbering" w:customStyle="1" w:styleId="12210">
    <w:name w:val="无列表1221"/>
    <w:next w:val="a4"/>
    <w:semiHidden/>
    <w:rsid w:val="00D11171"/>
  </w:style>
  <w:style w:type="numbering" w:customStyle="1" w:styleId="12211">
    <w:name w:val="リストなし1221"/>
    <w:next w:val="a4"/>
    <w:uiPriority w:val="99"/>
    <w:semiHidden/>
    <w:unhideWhenUsed/>
    <w:rsid w:val="00D11171"/>
  </w:style>
  <w:style w:type="numbering" w:customStyle="1" w:styleId="NoList1141">
    <w:name w:val="No List1141"/>
    <w:next w:val="a4"/>
    <w:uiPriority w:val="99"/>
    <w:semiHidden/>
    <w:unhideWhenUsed/>
    <w:rsid w:val="00D11171"/>
  </w:style>
  <w:style w:type="numbering" w:customStyle="1" w:styleId="111210">
    <w:name w:val="无列表11121"/>
    <w:next w:val="a4"/>
    <w:semiHidden/>
    <w:rsid w:val="00D11171"/>
  </w:style>
  <w:style w:type="numbering" w:customStyle="1" w:styleId="111211">
    <w:name w:val="リストなし11121"/>
    <w:next w:val="a4"/>
    <w:uiPriority w:val="99"/>
    <w:semiHidden/>
    <w:unhideWhenUsed/>
    <w:rsid w:val="00D11171"/>
  </w:style>
  <w:style w:type="numbering" w:customStyle="1" w:styleId="NoList431">
    <w:name w:val="No List431"/>
    <w:next w:val="a4"/>
    <w:uiPriority w:val="99"/>
    <w:semiHidden/>
    <w:unhideWhenUsed/>
    <w:rsid w:val="00D11171"/>
  </w:style>
  <w:style w:type="numbering" w:customStyle="1" w:styleId="13210">
    <w:name w:val="无列表1321"/>
    <w:next w:val="a4"/>
    <w:semiHidden/>
    <w:rsid w:val="00D11171"/>
  </w:style>
  <w:style w:type="numbering" w:customStyle="1" w:styleId="13111">
    <w:name w:val="リストなし1311"/>
    <w:next w:val="a4"/>
    <w:uiPriority w:val="99"/>
    <w:semiHidden/>
    <w:unhideWhenUsed/>
    <w:rsid w:val="00D11171"/>
  </w:style>
  <w:style w:type="numbering" w:customStyle="1" w:styleId="NoList1221">
    <w:name w:val="No List1221"/>
    <w:next w:val="a4"/>
    <w:uiPriority w:val="99"/>
    <w:semiHidden/>
    <w:unhideWhenUsed/>
    <w:rsid w:val="00D11171"/>
  </w:style>
  <w:style w:type="numbering" w:customStyle="1" w:styleId="112110">
    <w:name w:val="无列表11211"/>
    <w:next w:val="a4"/>
    <w:semiHidden/>
    <w:rsid w:val="00D11171"/>
  </w:style>
  <w:style w:type="numbering" w:customStyle="1" w:styleId="112111">
    <w:name w:val="リストなし11211"/>
    <w:next w:val="a4"/>
    <w:uiPriority w:val="99"/>
    <w:semiHidden/>
    <w:unhideWhenUsed/>
    <w:rsid w:val="00D11171"/>
  </w:style>
  <w:style w:type="numbering" w:customStyle="1" w:styleId="NoList271">
    <w:name w:val="No List271"/>
    <w:next w:val="a4"/>
    <w:uiPriority w:val="99"/>
    <w:semiHidden/>
    <w:unhideWhenUsed/>
    <w:rsid w:val="00D11171"/>
  </w:style>
  <w:style w:type="numbering" w:customStyle="1" w:styleId="NoList1151">
    <w:name w:val="No List1151"/>
    <w:next w:val="a4"/>
    <w:uiPriority w:val="99"/>
    <w:semiHidden/>
    <w:rsid w:val="00D11171"/>
  </w:style>
  <w:style w:type="numbering" w:customStyle="1" w:styleId="1510">
    <w:name w:val="无列表151"/>
    <w:next w:val="a4"/>
    <w:semiHidden/>
    <w:rsid w:val="00D11171"/>
  </w:style>
  <w:style w:type="numbering" w:customStyle="1" w:styleId="1511">
    <w:name w:val="リストなし151"/>
    <w:next w:val="a4"/>
    <w:uiPriority w:val="99"/>
    <w:semiHidden/>
    <w:unhideWhenUsed/>
    <w:rsid w:val="00D11171"/>
  </w:style>
  <w:style w:type="numbering" w:customStyle="1" w:styleId="NoList281">
    <w:name w:val="No List281"/>
    <w:next w:val="a4"/>
    <w:uiPriority w:val="99"/>
    <w:semiHidden/>
    <w:rsid w:val="00D11171"/>
  </w:style>
  <w:style w:type="numbering" w:customStyle="1" w:styleId="11410">
    <w:name w:val="无列表1141"/>
    <w:next w:val="a4"/>
    <w:semiHidden/>
    <w:rsid w:val="00D11171"/>
  </w:style>
  <w:style w:type="numbering" w:customStyle="1" w:styleId="11411">
    <w:name w:val="リストなし1141"/>
    <w:next w:val="a4"/>
    <w:uiPriority w:val="99"/>
    <w:semiHidden/>
    <w:unhideWhenUsed/>
    <w:rsid w:val="00D11171"/>
  </w:style>
  <w:style w:type="numbering" w:customStyle="1" w:styleId="NoList341">
    <w:name w:val="No List341"/>
    <w:next w:val="a4"/>
    <w:uiPriority w:val="99"/>
    <w:semiHidden/>
    <w:unhideWhenUsed/>
    <w:rsid w:val="00D11171"/>
  </w:style>
  <w:style w:type="numbering" w:customStyle="1" w:styleId="12310">
    <w:name w:val="无列表1231"/>
    <w:next w:val="a4"/>
    <w:semiHidden/>
    <w:rsid w:val="00D11171"/>
  </w:style>
  <w:style w:type="numbering" w:customStyle="1" w:styleId="12311">
    <w:name w:val="リストなし1231"/>
    <w:next w:val="a4"/>
    <w:uiPriority w:val="99"/>
    <w:semiHidden/>
    <w:unhideWhenUsed/>
    <w:rsid w:val="00D11171"/>
  </w:style>
  <w:style w:type="numbering" w:customStyle="1" w:styleId="NoList1161">
    <w:name w:val="No List1161"/>
    <w:next w:val="a4"/>
    <w:uiPriority w:val="99"/>
    <w:semiHidden/>
    <w:unhideWhenUsed/>
    <w:rsid w:val="00D11171"/>
  </w:style>
  <w:style w:type="numbering" w:customStyle="1" w:styleId="11131">
    <w:name w:val="无列表11131"/>
    <w:next w:val="a4"/>
    <w:semiHidden/>
    <w:rsid w:val="00D11171"/>
  </w:style>
  <w:style w:type="numbering" w:customStyle="1" w:styleId="111310">
    <w:name w:val="リストなし11131"/>
    <w:next w:val="a4"/>
    <w:uiPriority w:val="99"/>
    <w:semiHidden/>
    <w:unhideWhenUsed/>
    <w:rsid w:val="00D11171"/>
  </w:style>
  <w:style w:type="numbering" w:customStyle="1" w:styleId="NoList441">
    <w:name w:val="No List441"/>
    <w:next w:val="a4"/>
    <w:uiPriority w:val="99"/>
    <w:semiHidden/>
    <w:unhideWhenUsed/>
    <w:rsid w:val="00D11171"/>
  </w:style>
  <w:style w:type="numbering" w:customStyle="1" w:styleId="13310">
    <w:name w:val="无列表1331"/>
    <w:next w:val="a4"/>
    <w:semiHidden/>
    <w:rsid w:val="00D11171"/>
  </w:style>
  <w:style w:type="numbering" w:customStyle="1" w:styleId="13211">
    <w:name w:val="リストなし1321"/>
    <w:next w:val="a4"/>
    <w:uiPriority w:val="99"/>
    <w:semiHidden/>
    <w:unhideWhenUsed/>
    <w:rsid w:val="00D11171"/>
  </w:style>
  <w:style w:type="numbering" w:customStyle="1" w:styleId="NoList1231">
    <w:name w:val="No List1231"/>
    <w:next w:val="a4"/>
    <w:uiPriority w:val="99"/>
    <w:semiHidden/>
    <w:unhideWhenUsed/>
    <w:rsid w:val="00D11171"/>
  </w:style>
  <w:style w:type="numbering" w:customStyle="1" w:styleId="11221">
    <w:name w:val="无列表11221"/>
    <w:next w:val="a4"/>
    <w:semiHidden/>
    <w:rsid w:val="00D11171"/>
  </w:style>
  <w:style w:type="numbering" w:customStyle="1" w:styleId="112210">
    <w:name w:val="リストなし11221"/>
    <w:next w:val="a4"/>
    <w:uiPriority w:val="99"/>
    <w:semiHidden/>
    <w:unhideWhenUsed/>
    <w:rsid w:val="00D11171"/>
  </w:style>
  <w:style w:type="numbering" w:customStyle="1" w:styleId="NoList291">
    <w:name w:val="No List291"/>
    <w:next w:val="a4"/>
    <w:uiPriority w:val="99"/>
    <w:semiHidden/>
    <w:unhideWhenUsed/>
    <w:rsid w:val="00D11171"/>
  </w:style>
  <w:style w:type="numbering" w:customStyle="1" w:styleId="NoList1171">
    <w:name w:val="No List1171"/>
    <w:next w:val="a4"/>
    <w:uiPriority w:val="99"/>
    <w:semiHidden/>
    <w:rsid w:val="00D11171"/>
  </w:style>
  <w:style w:type="numbering" w:customStyle="1" w:styleId="1610">
    <w:name w:val="无列表161"/>
    <w:next w:val="a4"/>
    <w:semiHidden/>
    <w:rsid w:val="00D11171"/>
  </w:style>
  <w:style w:type="numbering" w:customStyle="1" w:styleId="1611">
    <w:name w:val="リストなし161"/>
    <w:next w:val="a4"/>
    <w:uiPriority w:val="99"/>
    <w:semiHidden/>
    <w:unhideWhenUsed/>
    <w:rsid w:val="00D11171"/>
  </w:style>
  <w:style w:type="numbering" w:customStyle="1" w:styleId="NoList2101">
    <w:name w:val="No List2101"/>
    <w:next w:val="a4"/>
    <w:uiPriority w:val="99"/>
    <w:semiHidden/>
    <w:rsid w:val="00D11171"/>
  </w:style>
  <w:style w:type="numbering" w:customStyle="1" w:styleId="11510">
    <w:name w:val="无列表1151"/>
    <w:next w:val="a4"/>
    <w:semiHidden/>
    <w:rsid w:val="00D11171"/>
  </w:style>
  <w:style w:type="numbering" w:customStyle="1" w:styleId="11511">
    <w:name w:val="リストなし1151"/>
    <w:next w:val="a4"/>
    <w:uiPriority w:val="99"/>
    <w:semiHidden/>
    <w:unhideWhenUsed/>
    <w:rsid w:val="00D11171"/>
  </w:style>
  <w:style w:type="numbering" w:customStyle="1" w:styleId="NoList351">
    <w:name w:val="No List351"/>
    <w:next w:val="a4"/>
    <w:uiPriority w:val="99"/>
    <w:semiHidden/>
    <w:unhideWhenUsed/>
    <w:rsid w:val="00D11171"/>
  </w:style>
  <w:style w:type="numbering" w:customStyle="1" w:styleId="12410">
    <w:name w:val="无列表1241"/>
    <w:next w:val="a4"/>
    <w:semiHidden/>
    <w:rsid w:val="00D11171"/>
  </w:style>
  <w:style w:type="numbering" w:customStyle="1" w:styleId="12411">
    <w:name w:val="リストなし1241"/>
    <w:next w:val="a4"/>
    <w:uiPriority w:val="99"/>
    <w:semiHidden/>
    <w:unhideWhenUsed/>
    <w:rsid w:val="00D11171"/>
  </w:style>
  <w:style w:type="numbering" w:customStyle="1" w:styleId="NoList1181">
    <w:name w:val="No List1181"/>
    <w:next w:val="a4"/>
    <w:uiPriority w:val="99"/>
    <w:semiHidden/>
    <w:unhideWhenUsed/>
    <w:rsid w:val="00D11171"/>
  </w:style>
  <w:style w:type="numbering" w:customStyle="1" w:styleId="11141">
    <w:name w:val="无列表11141"/>
    <w:next w:val="a4"/>
    <w:semiHidden/>
    <w:rsid w:val="00D11171"/>
  </w:style>
  <w:style w:type="numbering" w:customStyle="1" w:styleId="111410">
    <w:name w:val="リストなし11141"/>
    <w:next w:val="a4"/>
    <w:uiPriority w:val="99"/>
    <w:semiHidden/>
    <w:unhideWhenUsed/>
    <w:rsid w:val="00D11171"/>
  </w:style>
  <w:style w:type="numbering" w:customStyle="1" w:styleId="NoList451">
    <w:name w:val="No List451"/>
    <w:next w:val="a4"/>
    <w:uiPriority w:val="99"/>
    <w:semiHidden/>
    <w:unhideWhenUsed/>
    <w:rsid w:val="00D11171"/>
  </w:style>
  <w:style w:type="numbering" w:customStyle="1" w:styleId="13410">
    <w:name w:val="无列表1341"/>
    <w:next w:val="a4"/>
    <w:semiHidden/>
    <w:rsid w:val="00D11171"/>
  </w:style>
  <w:style w:type="numbering" w:customStyle="1" w:styleId="13311">
    <w:name w:val="リストなし1331"/>
    <w:next w:val="a4"/>
    <w:uiPriority w:val="99"/>
    <w:semiHidden/>
    <w:unhideWhenUsed/>
    <w:rsid w:val="00D11171"/>
  </w:style>
  <w:style w:type="numbering" w:customStyle="1" w:styleId="NoList1241">
    <w:name w:val="No List1241"/>
    <w:next w:val="a4"/>
    <w:uiPriority w:val="99"/>
    <w:semiHidden/>
    <w:unhideWhenUsed/>
    <w:rsid w:val="00D11171"/>
  </w:style>
  <w:style w:type="numbering" w:customStyle="1" w:styleId="11231">
    <w:name w:val="无列表11231"/>
    <w:next w:val="a4"/>
    <w:semiHidden/>
    <w:rsid w:val="00D11171"/>
  </w:style>
  <w:style w:type="numbering" w:customStyle="1" w:styleId="112310">
    <w:name w:val="リストなし11231"/>
    <w:next w:val="a4"/>
    <w:uiPriority w:val="99"/>
    <w:semiHidden/>
    <w:unhideWhenUsed/>
    <w:rsid w:val="00D11171"/>
  </w:style>
  <w:style w:type="numbering" w:customStyle="1" w:styleId="NoList301">
    <w:name w:val="No List301"/>
    <w:next w:val="a4"/>
    <w:uiPriority w:val="99"/>
    <w:semiHidden/>
    <w:unhideWhenUsed/>
    <w:rsid w:val="00D11171"/>
  </w:style>
  <w:style w:type="numbering" w:customStyle="1" w:styleId="1710">
    <w:name w:val="无列表171"/>
    <w:next w:val="a4"/>
    <w:semiHidden/>
    <w:rsid w:val="00D11171"/>
  </w:style>
  <w:style w:type="numbering" w:customStyle="1" w:styleId="1711">
    <w:name w:val="リストなし171"/>
    <w:next w:val="a4"/>
    <w:uiPriority w:val="99"/>
    <w:semiHidden/>
    <w:unhideWhenUsed/>
    <w:rsid w:val="00D11171"/>
  </w:style>
  <w:style w:type="numbering" w:customStyle="1" w:styleId="NoList1191">
    <w:name w:val="No List1191"/>
    <w:next w:val="a4"/>
    <w:semiHidden/>
    <w:rsid w:val="00D11171"/>
  </w:style>
  <w:style w:type="numbering" w:customStyle="1" w:styleId="NoList2111">
    <w:name w:val="No List2111"/>
    <w:next w:val="a4"/>
    <w:semiHidden/>
    <w:rsid w:val="00D11171"/>
  </w:style>
  <w:style w:type="numbering" w:customStyle="1" w:styleId="NoList361">
    <w:name w:val="No List361"/>
    <w:next w:val="a4"/>
    <w:semiHidden/>
    <w:rsid w:val="00D11171"/>
  </w:style>
  <w:style w:type="numbering" w:customStyle="1" w:styleId="NoList461">
    <w:name w:val="No List461"/>
    <w:next w:val="a4"/>
    <w:semiHidden/>
    <w:rsid w:val="00D11171"/>
  </w:style>
  <w:style w:type="numbering" w:customStyle="1" w:styleId="NoList521">
    <w:name w:val="No List521"/>
    <w:next w:val="a4"/>
    <w:semiHidden/>
    <w:rsid w:val="00D11171"/>
  </w:style>
  <w:style w:type="numbering" w:customStyle="1" w:styleId="NoList611">
    <w:name w:val="No List611"/>
    <w:next w:val="a4"/>
    <w:semiHidden/>
    <w:rsid w:val="00D11171"/>
  </w:style>
  <w:style w:type="numbering" w:customStyle="1" w:styleId="NoList711">
    <w:name w:val="No List711"/>
    <w:next w:val="a4"/>
    <w:semiHidden/>
    <w:rsid w:val="00D11171"/>
  </w:style>
  <w:style w:type="numbering" w:customStyle="1" w:styleId="NoList11101">
    <w:name w:val="No List11101"/>
    <w:next w:val="a4"/>
    <w:semiHidden/>
    <w:rsid w:val="00D11171"/>
  </w:style>
  <w:style w:type="numbering" w:customStyle="1" w:styleId="NoList2121">
    <w:name w:val="No List2121"/>
    <w:next w:val="a4"/>
    <w:semiHidden/>
    <w:rsid w:val="00D11171"/>
  </w:style>
  <w:style w:type="numbering" w:customStyle="1" w:styleId="NoList811">
    <w:name w:val="No List811"/>
    <w:next w:val="a4"/>
    <w:semiHidden/>
    <w:rsid w:val="00D11171"/>
  </w:style>
  <w:style w:type="numbering" w:customStyle="1" w:styleId="NoList1251">
    <w:name w:val="No List1251"/>
    <w:next w:val="a4"/>
    <w:semiHidden/>
    <w:rsid w:val="00D11171"/>
  </w:style>
  <w:style w:type="numbering" w:customStyle="1" w:styleId="NoList2211">
    <w:name w:val="No List2211"/>
    <w:next w:val="a4"/>
    <w:semiHidden/>
    <w:rsid w:val="00D11171"/>
  </w:style>
  <w:style w:type="numbering" w:customStyle="1" w:styleId="NoList911">
    <w:name w:val="No List911"/>
    <w:next w:val="a4"/>
    <w:semiHidden/>
    <w:rsid w:val="00D11171"/>
  </w:style>
  <w:style w:type="numbering" w:customStyle="1" w:styleId="NoList1311">
    <w:name w:val="No List1311"/>
    <w:next w:val="a4"/>
    <w:semiHidden/>
    <w:rsid w:val="00D11171"/>
  </w:style>
  <w:style w:type="numbering" w:customStyle="1" w:styleId="NoList2311">
    <w:name w:val="No List2311"/>
    <w:next w:val="a4"/>
    <w:semiHidden/>
    <w:rsid w:val="00D11171"/>
  </w:style>
  <w:style w:type="numbering" w:customStyle="1" w:styleId="NoList1011">
    <w:name w:val="No List1011"/>
    <w:next w:val="a4"/>
    <w:semiHidden/>
    <w:rsid w:val="00D11171"/>
  </w:style>
  <w:style w:type="numbering" w:customStyle="1" w:styleId="NoList1411">
    <w:name w:val="No List1411"/>
    <w:next w:val="a4"/>
    <w:semiHidden/>
    <w:rsid w:val="00D11171"/>
  </w:style>
  <w:style w:type="numbering" w:customStyle="1" w:styleId="NoList2411">
    <w:name w:val="No List2411"/>
    <w:next w:val="a4"/>
    <w:semiHidden/>
    <w:rsid w:val="00D11171"/>
  </w:style>
  <w:style w:type="numbering" w:customStyle="1" w:styleId="NoList3111">
    <w:name w:val="No List3111"/>
    <w:next w:val="a4"/>
    <w:semiHidden/>
    <w:rsid w:val="00D11171"/>
  </w:style>
  <w:style w:type="numbering" w:customStyle="1" w:styleId="NoList4111">
    <w:name w:val="No List4111"/>
    <w:next w:val="a4"/>
    <w:semiHidden/>
    <w:rsid w:val="00D11171"/>
  </w:style>
  <w:style w:type="numbering" w:customStyle="1" w:styleId="NoList5111">
    <w:name w:val="No List5111"/>
    <w:next w:val="a4"/>
    <w:semiHidden/>
    <w:rsid w:val="00D11171"/>
  </w:style>
  <w:style w:type="numbering" w:customStyle="1" w:styleId="NoList1511">
    <w:name w:val="No List1511"/>
    <w:next w:val="a4"/>
    <w:semiHidden/>
    <w:rsid w:val="00D11171"/>
  </w:style>
  <w:style w:type="numbering" w:customStyle="1" w:styleId="NoList1611">
    <w:name w:val="No List1611"/>
    <w:next w:val="a4"/>
    <w:semiHidden/>
    <w:rsid w:val="00D11171"/>
  </w:style>
  <w:style w:type="numbering" w:customStyle="1" w:styleId="11610">
    <w:name w:val="无列表1161"/>
    <w:next w:val="a4"/>
    <w:semiHidden/>
    <w:rsid w:val="00D11171"/>
  </w:style>
  <w:style w:type="numbering" w:customStyle="1" w:styleId="1116">
    <w:name w:val="목록 없음111"/>
    <w:next w:val="a4"/>
    <w:semiHidden/>
    <w:unhideWhenUsed/>
    <w:rsid w:val="00D11171"/>
  </w:style>
  <w:style w:type="numbering" w:customStyle="1" w:styleId="2111">
    <w:name w:val="목록 없음211"/>
    <w:next w:val="a4"/>
    <w:semiHidden/>
    <w:rsid w:val="00D11171"/>
  </w:style>
  <w:style w:type="numbering" w:customStyle="1" w:styleId="NoList11111">
    <w:name w:val="No List11111"/>
    <w:next w:val="a4"/>
    <w:semiHidden/>
    <w:rsid w:val="00D11171"/>
  </w:style>
  <w:style w:type="numbering" w:customStyle="1" w:styleId="NoList1711">
    <w:name w:val="No List1711"/>
    <w:next w:val="a4"/>
    <w:uiPriority w:val="99"/>
    <w:semiHidden/>
    <w:unhideWhenUsed/>
    <w:rsid w:val="00D11171"/>
  </w:style>
  <w:style w:type="numbering" w:customStyle="1" w:styleId="12510">
    <w:name w:val="无列表1251"/>
    <w:next w:val="a4"/>
    <w:semiHidden/>
    <w:rsid w:val="00D11171"/>
  </w:style>
  <w:style w:type="numbering" w:customStyle="1" w:styleId="NoList1811">
    <w:name w:val="No List1811"/>
    <w:next w:val="a4"/>
    <w:semiHidden/>
    <w:rsid w:val="00D11171"/>
  </w:style>
  <w:style w:type="numbering" w:customStyle="1" w:styleId="NoList371">
    <w:name w:val="No List371"/>
    <w:next w:val="a4"/>
    <w:uiPriority w:val="99"/>
    <w:semiHidden/>
    <w:unhideWhenUsed/>
    <w:rsid w:val="00D11171"/>
  </w:style>
  <w:style w:type="numbering" w:customStyle="1" w:styleId="1810">
    <w:name w:val="无列表181"/>
    <w:next w:val="a4"/>
    <w:semiHidden/>
    <w:rsid w:val="00D11171"/>
  </w:style>
  <w:style w:type="numbering" w:customStyle="1" w:styleId="1811">
    <w:name w:val="リストなし181"/>
    <w:next w:val="a4"/>
    <w:uiPriority w:val="99"/>
    <w:semiHidden/>
    <w:unhideWhenUsed/>
    <w:rsid w:val="00D11171"/>
  </w:style>
  <w:style w:type="numbering" w:customStyle="1" w:styleId="NoList1201">
    <w:name w:val="No List1201"/>
    <w:next w:val="a4"/>
    <w:semiHidden/>
    <w:rsid w:val="00D11171"/>
  </w:style>
  <w:style w:type="numbering" w:customStyle="1" w:styleId="NoList2131">
    <w:name w:val="No List2131"/>
    <w:next w:val="a4"/>
    <w:semiHidden/>
    <w:rsid w:val="00D11171"/>
  </w:style>
  <w:style w:type="numbering" w:customStyle="1" w:styleId="NoList381">
    <w:name w:val="No List381"/>
    <w:next w:val="a4"/>
    <w:semiHidden/>
    <w:rsid w:val="00D11171"/>
  </w:style>
  <w:style w:type="numbering" w:customStyle="1" w:styleId="NoList471">
    <w:name w:val="No List471"/>
    <w:next w:val="a4"/>
    <w:semiHidden/>
    <w:rsid w:val="00D11171"/>
  </w:style>
  <w:style w:type="numbering" w:customStyle="1" w:styleId="NoList531">
    <w:name w:val="No List531"/>
    <w:next w:val="a4"/>
    <w:semiHidden/>
    <w:rsid w:val="00D11171"/>
  </w:style>
  <w:style w:type="numbering" w:customStyle="1" w:styleId="NoList621">
    <w:name w:val="No List621"/>
    <w:next w:val="a4"/>
    <w:semiHidden/>
    <w:rsid w:val="00D11171"/>
  </w:style>
  <w:style w:type="numbering" w:customStyle="1" w:styleId="NoList721">
    <w:name w:val="No List721"/>
    <w:next w:val="a4"/>
    <w:semiHidden/>
    <w:rsid w:val="00D11171"/>
  </w:style>
  <w:style w:type="numbering" w:customStyle="1" w:styleId="NoList11121">
    <w:name w:val="No List11121"/>
    <w:next w:val="a4"/>
    <w:semiHidden/>
    <w:rsid w:val="00D11171"/>
  </w:style>
  <w:style w:type="numbering" w:customStyle="1" w:styleId="NoList2141">
    <w:name w:val="No List2141"/>
    <w:next w:val="a4"/>
    <w:semiHidden/>
    <w:rsid w:val="00D11171"/>
  </w:style>
  <w:style w:type="numbering" w:customStyle="1" w:styleId="NoList821">
    <w:name w:val="No List821"/>
    <w:next w:val="a4"/>
    <w:semiHidden/>
    <w:rsid w:val="00D11171"/>
  </w:style>
  <w:style w:type="numbering" w:customStyle="1" w:styleId="NoList1261">
    <w:name w:val="No List1261"/>
    <w:next w:val="a4"/>
    <w:semiHidden/>
    <w:rsid w:val="00D11171"/>
  </w:style>
  <w:style w:type="numbering" w:customStyle="1" w:styleId="NoList2221">
    <w:name w:val="No List2221"/>
    <w:next w:val="a4"/>
    <w:semiHidden/>
    <w:rsid w:val="00D11171"/>
  </w:style>
  <w:style w:type="numbering" w:customStyle="1" w:styleId="NoList921">
    <w:name w:val="No List921"/>
    <w:next w:val="a4"/>
    <w:semiHidden/>
    <w:rsid w:val="00D11171"/>
  </w:style>
  <w:style w:type="numbering" w:customStyle="1" w:styleId="NoList1321">
    <w:name w:val="No List1321"/>
    <w:next w:val="a4"/>
    <w:semiHidden/>
    <w:rsid w:val="00D11171"/>
  </w:style>
  <w:style w:type="numbering" w:customStyle="1" w:styleId="NoList2321">
    <w:name w:val="No List2321"/>
    <w:next w:val="a4"/>
    <w:semiHidden/>
    <w:rsid w:val="00D11171"/>
  </w:style>
  <w:style w:type="numbering" w:customStyle="1" w:styleId="NoList1021">
    <w:name w:val="No List1021"/>
    <w:next w:val="a4"/>
    <w:semiHidden/>
    <w:rsid w:val="00D11171"/>
  </w:style>
  <w:style w:type="numbering" w:customStyle="1" w:styleId="NoList1421">
    <w:name w:val="No List1421"/>
    <w:next w:val="a4"/>
    <w:semiHidden/>
    <w:rsid w:val="00D11171"/>
  </w:style>
  <w:style w:type="numbering" w:customStyle="1" w:styleId="NoList2421">
    <w:name w:val="No List2421"/>
    <w:next w:val="a4"/>
    <w:semiHidden/>
    <w:rsid w:val="00D11171"/>
  </w:style>
  <w:style w:type="numbering" w:customStyle="1" w:styleId="NoList3121">
    <w:name w:val="No List3121"/>
    <w:next w:val="a4"/>
    <w:semiHidden/>
    <w:rsid w:val="00D11171"/>
  </w:style>
  <w:style w:type="numbering" w:customStyle="1" w:styleId="NoList4121">
    <w:name w:val="No List4121"/>
    <w:next w:val="a4"/>
    <w:semiHidden/>
    <w:rsid w:val="00D11171"/>
  </w:style>
  <w:style w:type="numbering" w:customStyle="1" w:styleId="NoList5121">
    <w:name w:val="No List5121"/>
    <w:next w:val="a4"/>
    <w:semiHidden/>
    <w:rsid w:val="00D11171"/>
  </w:style>
  <w:style w:type="numbering" w:customStyle="1" w:styleId="NoList1521">
    <w:name w:val="No List1521"/>
    <w:next w:val="a4"/>
    <w:semiHidden/>
    <w:rsid w:val="00D11171"/>
  </w:style>
  <w:style w:type="numbering" w:customStyle="1" w:styleId="NoList1621">
    <w:name w:val="No List1621"/>
    <w:next w:val="a4"/>
    <w:semiHidden/>
    <w:rsid w:val="00D11171"/>
  </w:style>
  <w:style w:type="numbering" w:customStyle="1" w:styleId="1171">
    <w:name w:val="无列表1171"/>
    <w:next w:val="a4"/>
    <w:semiHidden/>
    <w:rsid w:val="00D11171"/>
  </w:style>
  <w:style w:type="numbering" w:customStyle="1" w:styleId="1212">
    <w:name w:val="목록 없음121"/>
    <w:next w:val="a4"/>
    <w:semiHidden/>
    <w:unhideWhenUsed/>
    <w:rsid w:val="00D11171"/>
  </w:style>
  <w:style w:type="numbering" w:customStyle="1" w:styleId="2210">
    <w:name w:val="목록 없음221"/>
    <w:next w:val="a4"/>
    <w:semiHidden/>
    <w:rsid w:val="00D11171"/>
  </w:style>
  <w:style w:type="numbering" w:customStyle="1" w:styleId="NoList11131">
    <w:name w:val="No List11131"/>
    <w:next w:val="a4"/>
    <w:semiHidden/>
    <w:rsid w:val="00D11171"/>
  </w:style>
  <w:style w:type="numbering" w:customStyle="1" w:styleId="NoList1721">
    <w:name w:val="No List1721"/>
    <w:next w:val="a4"/>
    <w:uiPriority w:val="99"/>
    <w:semiHidden/>
    <w:unhideWhenUsed/>
    <w:rsid w:val="00D11171"/>
  </w:style>
  <w:style w:type="numbering" w:customStyle="1" w:styleId="1261">
    <w:name w:val="无列表1261"/>
    <w:next w:val="a4"/>
    <w:semiHidden/>
    <w:rsid w:val="00D11171"/>
  </w:style>
  <w:style w:type="numbering" w:customStyle="1" w:styleId="NoList1821">
    <w:name w:val="No List1821"/>
    <w:next w:val="a4"/>
    <w:semiHidden/>
    <w:rsid w:val="00D11171"/>
  </w:style>
  <w:style w:type="numbering" w:customStyle="1" w:styleId="NoList391">
    <w:name w:val="No List391"/>
    <w:next w:val="a4"/>
    <w:uiPriority w:val="99"/>
    <w:semiHidden/>
    <w:rsid w:val="00D11171"/>
  </w:style>
  <w:style w:type="numbering" w:customStyle="1" w:styleId="NoList1271">
    <w:name w:val="No List1271"/>
    <w:next w:val="a4"/>
    <w:semiHidden/>
    <w:unhideWhenUsed/>
    <w:rsid w:val="00D11171"/>
  </w:style>
  <w:style w:type="numbering" w:customStyle="1" w:styleId="NoList2151">
    <w:name w:val="No List2151"/>
    <w:next w:val="a4"/>
    <w:semiHidden/>
    <w:rsid w:val="00D11171"/>
  </w:style>
  <w:style w:type="numbering" w:customStyle="1" w:styleId="NoList3101">
    <w:name w:val="No List3101"/>
    <w:next w:val="a4"/>
    <w:semiHidden/>
    <w:unhideWhenUsed/>
    <w:rsid w:val="00D11171"/>
  </w:style>
  <w:style w:type="numbering" w:customStyle="1" w:styleId="1312">
    <w:name w:val="목록 없음131"/>
    <w:next w:val="a4"/>
    <w:semiHidden/>
    <w:unhideWhenUsed/>
    <w:rsid w:val="00D11171"/>
  </w:style>
  <w:style w:type="numbering" w:customStyle="1" w:styleId="2310">
    <w:name w:val="목록 없음231"/>
    <w:next w:val="a4"/>
    <w:semiHidden/>
    <w:rsid w:val="00D11171"/>
  </w:style>
  <w:style w:type="numbering" w:customStyle="1" w:styleId="NoList481">
    <w:name w:val="No List481"/>
    <w:next w:val="a4"/>
    <w:semiHidden/>
    <w:unhideWhenUsed/>
    <w:rsid w:val="00D11171"/>
  </w:style>
  <w:style w:type="numbering" w:customStyle="1" w:styleId="1910">
    <w:name w:val="无列表191"/>
    <w:next w:val="a4"/>
    <w:semiHidden/>
    <w:rsid w:val="00D11171"/>
  </w:style>
  <w:style w:type="numbering" w:customStyle="1" w:styleId="1911">
    <w:name w:val="リストなし191"/>
    <w:next w:val="a4"/>
    <w:uiPriority w:val="99"/>
    <w:semiHidden/>
    <w:unhideWhenUsed/>
    <w:rsid w:val="00D11171"/>
  </w:style>
  <w:style w:type="numbering" w:customStyle="1" w:styleId="NoList541">
    <w:name w:val="No List541"/>
    <w:next w:val="a4"/>
    <w:semiHidden/>
    <w:rsid w:val="00D11171"/>
  </w:style>
  <w:style w:type="numbering" w:customStyle="1" w:styleId="NoList631">
    <w:name w:val="No List631"/>
    <w:next w:val="a4"/>
    <w:semiHidden/>
    <w:rsid w:val="00D11171"/>
  </w:style>
  <w:style w:type="numbering" w:customStyle="1" w:styleId="NoList731">
    <w:name w:val="No List731"/>
    <w:next w:val="a4"/>
    <w:semiHidden/>
    <w:rsid w:val="00D11171"/>
  </w:style>
  <w:style w:type="numbering" w:customStyle="1" w:styleId="NoList11141">
    <w:name w:val="No List11141"/>
    <w:next w:val="a4"/>
    <w:semiHidden/>
    <w:rsid w:val="00D11171"/>
  </w:style>
  <w:style w:type="numbering" w:customStyle="1" w:styleId="NoList2161">
    <w:name w:val="No List2161"/>
    <w:next w:val="a4"/>
    <w:semiHidden/>
    <w:rsid w:val="00D11171"/>
  </w:style>
  <w:style w:type="numbering" w:customStyle="1" w:styleId="NoList831">
    <w:name w:val="No List831"/>
    <w:next w:val="a4"/>
    <w:semiHidden/>
    <w:rsid w:val="00D11171"/>
  </w:style>
  <w:style w:type="numbering" w:customStyle="1" w:styleId="NoList1281">
    <w:name w:val="No List1281"/>
    <w:next w:val="a4"/>
    <w:semiHidden/>
    <w:rsid w:val="00D11171"/>
  </w:style>
  <w:style w:type="numbering" w:customStyle="1" w:styleId="NoList2231">
    <w:name w:val="No List2231"/>
    <w:next w:val="a4"/>
    <w:semiHidden/>
    <w:rsid w:val="00D11171"/>
  </w:style>
  <w:style w:type="numbering" w:customStyle="1" w:styleId="NoList931">
    <w:name w:val="No List931"/>
    <w:next w:val="a4"/>
    <w:semiHidden/>
    <w:rsid w:val="00D11171"/>
  </w:style>
  <w:style w:type="numbering" w:customStyle="1" w:styleId="NoList1331">
    <w:name w:val="No List1331"/>
    <w:next w:val="a4"/>
    <w:semiHidden/>
    <w:rsid w:val="00D11171"/>
  </w:style>
  <w:style w:type="numbering" w:customStyle="1" w:styleId="NoList2331">
    <w:name w:val="No List2331"/>
    <w:next w:val="a4"/>
    <w:semiHidden/>
    <w:rsid w:val="00D11171"/>
  </w:style>
  <w:style w:type="numbering" w:customStyle="1" w:styleId="NoList1031">
    <w:name w:val="No List1031"/>
    <w:next w:val="a4"/>
    <w:semiHidden/>
    <w:rsid w:val="00D11171"/>
  </w:style>
  <w:style w:type="numbering" w:customStyle="1" w:styleId="NoList1431">
    <w:name w:val="No List1431"/>
    <w:next w:val="a4"/>
    <w:semiHidden/>
    <w:rsid w:val="00D11171"/>
  </w:style>
  <w:style w:type="numbering" w:customStyle="1" w:styleId="NoList2431">
    <w:name w:val="No List2431"/>
    <w:next w:val="a4"/>
    <w:semiHidden/>
    <w:rsid w:val="00D11171"/>
  </w:style>
  <w:style w:type="numbering" w:customStyle="1" w:styleId="NoList3131">
    <w:name w:val="No List3131"/>
    <w:next w:val="a4"/>
    <w:semiHidden/>
    <w:rsid w:val="00D11171"/>
  </w:style>
  <w:style w:type="numbering" w:customStyle="1" w:styleId="NoList4131">
    <w:name w:val="No List4131"/>
    <w:next w:val="a4"/>
    <w:semiHidden/>
    <w:rsid w:val="00D11171"/>
  </w:style>
  <w:style w:type="numbering" w:customStyle="1" w:styleId="NoList5131">
    <w:name w:val="No List5131"/>
    <w:next w:val="a4"/>
    <w:semiHidden/>
    <w:rsid w:val="00D11171"/>
  </w:style>
  <w:style w:type="numbering" w:customStyle="1" w:styleId="NoList1531">
    <w:name w:val="No List1531"/>
    <w:next w:val="a4"/>
    <w:semiHidden/>
    <w:rsid w:val="00D11171"/>
  </w:style>
  <w:style w:type="numbering" w:customStyle="1" w:styleId="NoList1631">
    <w:name w:val="No List1631"/>
    <w:next w:val="a4"/>
    <w:semiHidden/>
    <w:rsid w:val="00D11171"/>
  </w:style>
  <w:style w:type="numbering" w:customStyle="1" w:styleId="1181">
    <w:name w:val="无列表1181"/>
    <w:next w:val="a4"/>
    <w:semiHidden/>
    <w:rsid w:val="00D11171"/>
  </w:style>
  <w:style w:type="numbering" w:customStyle="1" w:styleId="NoList11151">
    <w:name w:val="No List11151"/>
    <w:next w:val="a4"/>
    <w:semiHidden/>
    <w:rsid w:val="00D11171"/>
  </w:style>
  <w:style w:type="numbering" w:customStyle="1" w:styleId="Style121">
    <w:name w:val="Style121"/>
    <w:uiPriority w:val="99"/>
    <w:rsid w:val="00D11171"/>
  </w:style>
  <w:style w:type="numbering" w:customStyle="1" w:styleId="SGS21">
    <w:name w:val="SGS21"/>
    <w:uiPriority w:val="99"/>
    <w:rsid w:val="00D11171"/>
  </w:style>
  <w:style w:type="numbering" w:customStyle="1" w:styleId="NoList1731">
    <w:name w:val="No List1731"/>
    <w:next w:val="a4"/>
    <w:uiPriority w:val="99"/>
    <w:semiHidden/>
    <w:unhideWhenUsed/>
    <w:rsid w:val="00D11171"/>
  </w:style>
  <w:style w:type="numbering" w:customStyle="1" w:styleId="SGS111">
    <w:name w:val="SGS111"/>
    <w:uiPriority w:val="99"/>
    <w:rsid w:val="00D11171"/>
  </w:style>
  <w:style w:type="numbering" w:customStyle="1" w:styleId="Style1111">
    <w:name w:val="Style1111"/>
    <w:uiPriority w:val="99"/>
    <w:rsid w:val="00D11171"/>
  </w:style>
  <w:style w:type="numbering" w:customStyle="1" w:styleId="1271">
    <w:name w:val="无列表1271"/>
    <w:next w:val="a4"/>
    <w:semiHidden/>
    <w:rsid w:val="00D11171"/>
  </w:style>
  <w:style w:type="numbering" w:customStyle="1" w:styleId="NoList1831">
    <w:name w:val="No List1831"/>
    <w:next w:val="a4"/>
    <w:semiHidden/>
    <w:rsid w:val="00D11171"/>
  </w:style>
  <w:style w:type="numbering" w:customStyle="1" w:styleId="NoList3211">
    <w:name w:val="No List3211"/>
    <w:next w:val="a4"/>
    <w:uiPriority w:val="99"/>
    <w:semiHidden/>
    <w:unhideWhenUsed/>
    <w:rsid w:val="00D11171"/>
  </w:style>
  <w:style w:type="numbering" w:customStyle="1" w:styleId="2fff1">
    <w:name w:val="无列表2"/>
    <w:next w:val="a4"/>
    <w:uiPriority w:val="99"/>
    <w:semiHidden/>
    <w:unhideWhenUsed/>
    <w:rsid w:val="00D11171"/>
  </w:style>
  <w:style w:type="numbering" w:customStyle="1" w:styleId="3ff5">
    <w:name w:val="无列表3"/>
    <w:next w:val="a4"/>
    <w:uiPriority w:val="99"/>
    <w:semiHidden/>
    <w:unhideWhenUsed/>
    <w:rsid w:val="00D11171"/>
  </w:style>
  <w:style w:type="numbering" w:customStyle="1" w:styleId="21f4">
    <w:name w:val="无列表21"/>
    <w:next w:val="a4"/>
    <w:uiPriority w:val="99"/>
    <w:semiHidden/>
    <w:unhideWhenUsed/>
    <w:rsid w:val="00D11171"/>
  </w:style>
  <w:style w:type="numbering" w:customStyle="1" w:styleId="31c">
    <w:name w:val="无列表31"/>
    <w:next w:val="a4"/>
    <w:uiPriority w:val="99"/>
    <w:semiHidden/>
    <w:unhideWhenUsed/>
    <w:rsid w:val="00D11171"/>
  </w:style>
  <w:style w:type="numbering" w:customStyle="1" w:styleId="4ff0">
    <w:name w:val="无列表4"/>
    <w:next w:val="a4"/>
    <w:uiPriority w:val="99"/>
    <w:semiHidden/>
    <w:unhideWhenUsed/>
    <w:rsid w:val="00D11171"/>
  </w:style>
  <w:style w:type="numbering" w:customStyle="1" w:styleId="NoList252">
    <w:name w:val="No List252"/>
    <w:next w:val="a4"/>
    <w:semiHidden/>
    <w:rsid w:val="00D11171"/>
  </w:style>
  <w:style w:type="numbering" w:customStyle="1" w:styleId="NoList322">
    <w:name w:val="No List322"/>
    <w:next w:val="a4"/>
    <w:uiPriority w:val="99"/>
    <w:semiHidden/>
    <w:unhideWhenUsed/>
    <w:rsid w:val="00D11171"/>
  </w:style>
  <w:style w:type="numbering" w:customStyle="1" w:styleId="1125">
    <w:name w:val="목록 없음112"/>
    <w:next w:val="a4"/>
    <w:semiHidden/>
    <w:unhideWhenUsed/>
    <w:rsid w:val="00D11171"/>
  </w:style>
  <w:style w:type="numbering" w:customStyle="1" w:styleId="2120">
    <w:name w:val="목록 없음212"/>
    <w:next w:val="a4"/>
    <w:semiHidden/>
    <w:rsid w:val="00D11171"/>
  </w:style>
  <w:style w:type="numbering" w:customStyle="1" w:styleId="NoList422">
    <w:name w:val="No List422"/>
    <w:next w:val="a4"/>
    <w:uiPriority w:val="99"/>
    <w:semiHidden/>
    <w:unhideWhenUsed/>
    <w:rsid w:val="00D11171"/>
  </w:style>
  <w:style w:type="numbering" w:customStyle="1" w:styleId="NoList522">
    <w:name w:val="No List522"/>
    <w:next w:val="a4"/>
    <w:semiHidden/>
    <w:rsid w:val="00D11171"/>
  </w:style>
  <w:style w:type="numbering" w:customStyle="1" w:styleId="NoList612">
    <w:name w:val="No List612"/>
    <w:next w:val="a4"/>
    <w:uiPriority w:val="99"/>
    <w:semiHidden/>
    <w:rsid w:val="00D11171"/>
  </w:style>
  <w:style w:type="numbering" w:customStyle="1" w:styleId="NoList712">
    <w:name w:val="No List712"/>
    <w:next w:val="a4"/>
    <w:uiPriority w:val="99"/>
    <w:semiHidden/>
    <w:rsid w:val="00D11171"/>
  </w:style>
  <w:style w:type="numbering" w:customStyle="1" w:styleId="NoList1122">
    <w:name w:val="No List1122"/>
    <w:next w:val="a4"/>
    <w:semiHidden/>
    <w:rsid w:val="00D11171"/>
  </w:style>
  <w:style w:type="numbering" w:customStyle="1" w:styleId="NoList2112">
    <w:name w:val="No List2112"/>
    <w:next w:val="a4"/>
    <w:uiPriority w:val="99"/>
    <w:semiHidden/>
    <w:rsid w:val="00D11171"/>
  </w:style>
  <w:style w:type="numbering" w:customStyle="1" w:styleId="NoList812">
    <w:name w:val="No List812"/>
    <w:next w:val="a4"/>
    <w:uiPriority w:val="99"/>
    <w:semiHidden/>
    <w:rsid w:val="00D11171"/>
  </w:style>
  <w:style w:type="numbering" w:customStyle="1" w:styleId="NoList1212">
    <w:name w:val="No List1212"/>
    <w:next w:val="a4"/>
    <w:uiPriority w:val="99"/>
    <w:semiHidden/>
    <w:rsid w:val="00D11171"/>
  </w:style>
  <w:style w:type="numbering" w:customStyle="1" w:styleId="NoList2212">
    <w:name w:val="No List2212"/>
    <w:next w:val="a4"/>
    <w:uiPriority w:val="99"/>
    <w:semiHidden/>
    <w:rsid w:val="00D11171"/>
  </w:style>
  <w:style w:type="numbering" w:customStyle="1" w:styleId="NoList912">
    <w:name w:val="No List912"/>
    <w:next w:val="a4"/>
    <w:uiPriority w:val="99"/>
    <w:semiHidden/>
    <w:rsid w:val="00D11171"/>
  </w:style>
  <w:style w:type="numbering" w:customStyle="1" w:styleId="NoList1312">
    <w:name w:val="No List1312"/>
    <w:next w:val="a4"/>
    <w:semiHidden/>
    <w:rsid w:val="00D11171"/>
  </w:style>
  <w:style w:type="numbering" w:customStyle="1" w:styleId="NoList2312">
    <w:name w:val="No List2312"/>
    <w:next w:val="a4"/>
    <w:semiHidden/>
    <w:rsid w:val="00D11171"/>
  </w:style>
  <w:style w:type="numbering" w:customStyle="1" w:styleId="NoList1012">
    <w:name w:val="No List1012"/>
    <w:next w:val="a4"/>
    <w:semiHidden/>
    <w:rsid w:val="00D11171"/>
  </w:style>
  <w:style w:type="numbering" w:customStyle="1" w:styleId="NoList1412">
    <w:name w:val="No List1412"/>
    <w:next w:val="a4"/>
    <w:semiHidden/>
    <w:rsid w:val="00D11171"/>
  </w:style>
  <w:style w:type="numbering" w:customStyle="1" w:styleId="NoList2412">
    <w:name w:val="No List2412"/>
    <w:next w:val="a4"/>
    <w:semiHidden/>
    <w:rsid w:val="00D11171"/>
  </w:style>
  <w:style w:type="numbering" w:customStyle="1" w:styleId="NoList3112">
    <w:name w:val="No List3112"/>
    <w:next w:val="a4"/>
    <w:uiPriority w:val="99"/>
    <w:semiHidden/>
    <w:rsid w:val="00D11171"/>
  </w:style>
  <w:style w:type="numbering" w:customStyle="1" w:styleId="NoList4112">
    <w:name w:val="No List4112"/>
    <w:next w:val="a4"/>
    <w:uiPriority w:val="99"/>
    <w:semiHidden/>
    <w:rsid w:val="00D11171"/>
  </w:style>
  <w:style w:type="numbering" w:customStyle="1" w:styleId="NoList5112">
    <w:name w:val="No List5112"/>
    <w:next w:val="a4"/>
    <w:semiHidden/>
    <w:rsid w:val="00D11171"/>
  </w:style>
  <w:style w:type="numbering" w:customStyle="1" w:styleId="NoList1512">
    <w:name w:val="No List1512"/>
    <w:next w:val="a4"/>
    <w:semiHidden/>
    <w:rsid w:val="00D11171"/>
  </w:style>
  <w:style w:type="numbering" w:customStyle="1" w:styleId="NoList1612">
    <w:name w:val="No List1612"/>
    <w:next w:val="a4"/>
    <w:semiHidden/>
    <w:rsid w:val="00D11171"/>
  </w:style>
  <w:style w:type="numbering" w:customStyle="1" w:styleId="NoList11112">
    <w:name w:val="No List11112"/>
    <w:next w:val="a4"/>
    <w:uiPriority w:val="99"/>
    <w:semiHidden/>
    <w:rsid w:val="00D11171"/>
  </w:style>
  <w:style w:type="numbering" w:customStyle="1" w:styleId="NoList192">
    <w:name w:val="No List192"/>
    <w:next w:val="a4"/>
    <w:uiPriority w:val="99"/>
    <w:semiHidden/>
    <w:unhideWhenUsed/>
    <w:rsid w:val="00D11171"/>
  </w:style>
  <w:style w:type="numbering" w:customStyle="1" w:styleId="NoList1102">
    <w:name w:val="No List1102"/>
    <w:next w:val="a4"/>
    <w:uiPriority w:val="99"/>
    <w:semiHidden/>
    <w:rsid w:val="00D11171"/>
  </w:style>
  <w:style w:type="numbering" w:customStyle="1" w:styleId="NoList262">
    <w:name w:val="No List262"/>
    <w:next w:val="a4"/>
    <w:semiHidden/>
    <w:rsid w:val="00D11171"/>
  </w:style>
  <w:style w:type="numbering" w:customStyle="1" w:styleId="NoList332">
    <w:name w:val="No List332"/>
    <w:next w:val="a4"/>
    <w:semiHidden/>
    <w:unhideWhenUsed/>
    <w:rsid w:val="00D11171"/>
  </w:style>
  <w:style w:type="numbering" w:customStyle="1" w:styleId="1222">
    <w:name w:val="목록 없음122"/>
    <w:next w:val="a4"/>
    <w:semiHidden/>
    <w:unhideWhenUsed/>
    <w:rsid w:val="00D11171"/>
  </w:style>
  <w:style w:type="numbering" w:customStyle="1" w:styleId="2220">
    <w:name w:val="목록 없음222"/>
    <w:next w:val="a4"/>
    <w:semiHidden/>
    <w:rsid w:val="00D11171"/>
  </w:style>
  <w:style w:type="numbering" w:customStyle="1" w:styleId="NoList432">
    <w:name w:val="No List432"/>
    <w:next w:val="a4"/>
    <w:semiHidden/>
    <w:unhideWhenUsed/>
    <w:rsid w:val="00D11171"/>
  </w:style>
  <w:style w:type="numbering" w:customStyle="1" w:styleId="NoList532">
    <w:name w:val="No List532"/>
    <w:next w:val="a4"/>
    <w:semiHidden/>
    <w:rsid w:val="00D11171"/>
  </w:style>
  <w:style w:type="numbering" w:customStyle="1" w:styleId="NoList622">
    <w:name w:val="No List622"/>
    <w:next w:val="a4"/>
    <w:semiHidden/>
    <w:rsid w:val="00D11171"/>
  </w:style>
  <w:style w:type="numbering" w:customStyle="1" w:styleId="NoList722">
    <w:name w:val="No List722"/>
    <w:next w:val="a4"/>
    <w:semiHidden/>
    <w:rsid w:val="00D11171"/>
  </w:style>
  <w:style w:type="numbering" w:customStyle="1" w:styleId="NoList1132">
    <w:name w:val="No List1132"/>
    <w:next w:val="a4"/>
    <w:semiHidden/>
    <w:rsid w:val="00D11171"/>
  </w:style>
  <w:style w:type="numbering" w:customStyle="1" w:styleId="NoList2122">
    <w:name w:val="No List2122"/>
    <w:next w:val="a4"/>
    <w:semiHidden/>
    <w:rsid w:val="00D11171"/>
  </w:style>
  <w:style w:type="numbering" w:customStyle="1" w:styleId="NoList822">
    <w:name w:val="No List822"/>
    <w:next w:val="a4"/>
    <w:semiHidden/>
    <w:rsid w:val="00D11171"/>
  </w:style>
  <w:style w:type="numbering" w:customStyle="1" w:styleId="NoList1222">
    <w:name w:val="No List1222"/>
    <w:next w:val="a4"/>
    <w:semiHidden/>
    <w:rsid w:val="00D11171"/>
  </w:style>
  <w:style w:type="numbering" w:customStyle="1" w:styleId="NoList2222">
    <w:name w:val="No List2222"/>
    <w:next w:val="a4"/>
    <w:semiHidden/>
    <w:rsid w:val="00D11171"/>
  </w:style>
  <w:style w:type="numbering" w:customStyle="1" w:styleId="NoList922">
    <w:name w:val="No List922"/>
    <w:next w:val="a4"/>
    <w:semiHidden/>
    <w:rsid w:val="00D11171"/>
  </w:style>
  <w:style w:type="numbering" w:customStyle="1" w:styleId="NoList1322">
    <w:name w:val="No List1322"/>
    <w:next w:val="a4"/>
    <w:semiHidden/>
    <w:rsid w:val="00D11171"/>
  </w:style>
  <w:style w:type="numbering" w:customStyle="1" w:styleId="NoList2322">
    <w:name w:val="No List2322"/>
    <w:next w:val="a4"/>
    <w:semiHidden/>
    <w:rsid w:val="00D11171"/>
  </w:style>
  <w:style w:type="numbering" w:customStyle="1" w:styleId="NoList1022">
    <w:name w:val="No List1022"/>
    <w:next w:val="a4"/>
    <w:semiHidden/>
    <w:rsid w:val="00D11171"/>
  </w:style>
  <w:style w:type="numbering" w:customStyle="1" w:styleId="NoList1422">
    <w:name w:val="No List1422"/>
    <w:next w:val="a4"/>
    <w:semiHidden/>
    <w:rsid w:val="00D11171"/>
  </w:style>
  <w:style w:type="numbering" w:customStyle="1" w:styleId="NoList2422">
    <w:name w:val="No List2422"/>
    <w:next w:val="a4"/>
    <w:semiHidden/>
    <w:rsid w:val="00D11171"/>
  </w:style>
  <w:style w:type="numbering" w:customStyle="1" w:styleId="NoList3122">
    <w:name w:val="No List3122"/>
    <w:next w:val="a4"/>
    <w:semiHidden/>
    <w:rsid w:val="00D11171"/>
  </w:style>
  <w:style w:type="numbering" w:customStyle="1" w:styleId="NoList4122">
    <w:name w:val="No List4122"/>
    <w:next w:val="a4"/>
    <w:semiHidden/>
    <w:rsid w:val="00D11171"/>
  </w:style>
  <w:style w:type="numbering" w:customStyle="1" w:styleId="NoList5122">
    <w:name w:val="No List5122"/>
    <w:next w:val="a4"/>
    <w:semiHidden/>
    <w:rsid w:val="00D11171"/>
  </w:style>
  <w:style w:type="numbering" w:customStyle="1" w:styleId="NoList1522">
    <w:name w:val="No List1522"/>
    <w:next w:val="a4"/>
    <w:semiHidden/>
    <w:rsid w:val="00D11171"/>
  </w:style>
  <w:style w:type="numbering" w:customStyle="1" w:styleId="NoList1622">
    <w:name w:val="No List1622"/>
    <w:next w:val="a4"/>
    <w:semiHidden/>
    <w:rsid w:val="00D11171"/>
  </w:style>
  <w:style w:type="numbering" w:customStyle="1" w:styleId="NoList11122">
    <w:name w:val="No List11122"/>
    <w:next w:val="a4"/>
    <w:semiHidden/>
    <w:rsid w:val="00D11171"/>
  </w:style>
  <w:style w:type="numbering" w:customStyle="1" w:styleId="228">
    <w:name w:val="无列表22"/>
    <w:next w:val="a4"/>
    <w:uiPriority w:val="99"/>
    <w:semiHidden/>
    <w:unhideWhenUsed/>
    <w:rsid w:val="00D11171"/>
  </w:style>
  <w:style w:type="numbering" w:customStyle="1" w:styleId="326">
    <w:name w:val="无列表32"/>
    <w:next w:val="a4"/>
    <w:uiPriority w:val="99"/>
    <w:semiHidden/>
    <w:unhideWhenUsed/>
    <w:rsid w:val="00D11171"/>
  </w:style>
  <w:style w:type="numbering" w:customStyle="1" w:styleId="NoList202">
    <w:name w:val="No List202"/>
    <w:next w:val="a4"/>
    <w:semiHidden/>
    <w:rsid w:val="00D11171"/>
  </w:style>
  <w:style w:type="numbering" w:customStyle="1" w:styleId="NoList272">
    <w:name w:val="No List272"/>
    <w:next w:val="a4"/>
    <w:uiPriority w:val="99"/>
    <w:semiHidden/>
    <w:unhideWhenUsed/>
    <w:rsid w:val="00D11171"/>
  </w:style>
  <w:style w:type="numbering" w:customStyle="1" w:styleId="NoList282">
    <w:name w:val="No List282"/>
    <w:next w:val="a4"/>
    <w:uiPriority w:val="99"/>
    <w:semiHidden/>
    <w:unhideWhenUsed/>
    <w:rsid w:val="00D11171"/>
  </w:style>
  <w:style w:type="numbering" w:customStyle="1" w:styleId="NoList2511">
    <w:name w:val="No List2511"/>
    <w:next w:val="a4"/>
    <w:semiHidden/>
    <w:rsid w:val="00D11171"/>
  </w:style>
  <w:style w:type="numbering" w:customStyle="1" w:styleId="11112">
    <w:name w:val="목록 없음1111"/>
    <w:next w:val="a4"/>
    <w:semiHidden/>
    <w:unhideWhenUsed/>
    <w:rsid w:val="00D11171"/>
  </w:style>
  <w:style w:type="numbering" w:customStyle="1" w:styleId="21110">
    <w:name w:val="목록 없음2111"/>
    <w:next w:val="a4"/>
    <w:semiHidden/>
    <w:rsid w:val="00D11171"/>
  </w:style>
  <w:style w:type="numbering" w:customStyle="1" w:styleId="NoList4211">
    <w:name w:val="No List4211"/>
    <w:next w:val="a4"/>
    <w:semiHidden/>
    <w:unhideWhenUsed/>
    <w:rsid w:val="00D11171"/>
  </w:style>
  <w:style w:type="numbering" w:customStyle="1" w:styleId="NoList5211">
    <w:name w:val="No List5211"/>
    <w:next w:val="a4"/>
    <w:semiHidden/>
    <w:rsid w:val="00D11171"/>
  </w:style>
  <w:style w:type="numbering" w:customStyle="1" w:styleId="NoList6111">
    <w:name w:val="No List6111"/>
    <w:next w:val="a4"/>
    <w:semiHidden/>
    <w:rsid w:val="00D11171"/>
  </w:style>
  <w:style w:type="numbering" w:customStyle="1" w:styleId="NoList7111">
    <w:name w:val="No List7111"/>
    <w:next w:val="a4"/>
    <w:semiHidden/>
    <w:rsid w:val="00D11171"/>
  </w:style>
  <w:style w:type="numbering" w:customStyle="1" w:styleId="NoList11211">
    <w:name w:val="No List11211"/>
    <w:next w:val="a4"/>
    <w:semiHidden/>
    <w:rsid w:val="00D11171"/>
  </w:style>
  <w:style w:type="numbering" w:customStyle="1" w:styleId="NoList21111">
    <w:name w:val="No List21111"/>
    <w:next w:val="a4"/>
    <w:semiHidden/>
    <w:rsid w:val="00D11171"/>
  </w:style>
  <w:style w:type="numbering" w:customStyle="1" w:styleId="NoList8111">
    <w:name w:val="No List8111"/>
    <w:next w:val="a4"/>
    <w:semiHidden/>
    <w:rsid w:val="00D11171"/>
  </w:style>
  <w:style w:type="numbering" w:customStyle="1" w:styleId="NoList12111">
    <w:name w:val="No List12111"/>
    <w:next w:val="a4"/>
    <w:semiHidden/>
    <w:rsid w:val="00D11171"/>
  </w:style>
  <w:style w:type="numbering" w:customStyle="1" w:styleId="NoList22111">
    <w:name w:val="No List22111"/>
    <w:next w:val="a4"/>
    <w:semiHidden/>
    <w:rsid w:val="00D11171"/>
  </w:style>
  <w:style w:type="numbering" w:customStyle="1" w:styleId="NoList9111">
    <w:name w:val="No List9111"/>
    <w:next w:val="a4"/>
    <w:semiHidden/>
    <w:rsid w:val="00D11171"/>
  </w:style>
  <w:style w:type="numbering" w:customStyle="1" w:styleId="NoList13111">
    <w:name w:val="No List13111"/>
    <w:next w:val="a4"/>
    <w:semiHidden/>
    <w:rsid w:val="00D11171"/>
  </w:style>
  <w:style w:type="numbering" w:customStyle="1" w:styleId="NoList23111">
    <w:name w:val="No List23111"/>
    <w:next w:val="a4"/>
    <w:semiHidden/>
    <w:rsid w:val="00D11171"/>
  </w:style>
  <w:style w:type="numbering" w:customStyle="1" w:styleId="NoList10111">
    <w:name w:val="No List10111"/>
    <w:next w:val="a4"/>
    <w:semiHidden/>
    <w:rsid w:val="00D11171"/>
  </w:style>
  <w:style w:type="numbering" w:customStyle="1" w:styleId="NoList14111">
    <w:name w:val="No List14111"/>
    <w:next w:val="a4"/>
    <w:semiHidden/>
    <w:rsid w:val="00D11171"/>
  </w:style>
  <w:style w:type="numbering" w:customStyle="1" w:styleId="NoList24111">
    <w:name w:val="No List24111"/>
    <w:next w:val="a4"/>
    <w:semiHidden/>
    <w:rsid w:val="00D11171"/>
  </w:style>
  <w:style w:type="numbering" w:customStyle="1" w:styleId="NoList31111">
    <w:name w:val="No List31111"/>
    <w:next w:val="a4"/>
    <w:semiHidden/>
    <w:rsid w:val="00D11171"/>
  </w:style>
  <w:style w:type="numbering" w:customStyle="1" w:styleId="NoList41111">
    <w:name w:val="No List41111"/>
    <w:next w:val="a4"/>
    <w:semiHidden/>
    <w:rsid w:val="00D11171"/>
  </w:style>
  <w:style w:type="numbering" w:customStyle="1" w:styleId="NoList51111">
    <w:name w:val="No List51111"/>
    <w:next w:val="a4"/>
    <w:semiHidden/>
    <w:rsid w:val="00D11171"/>
  </w:style>
  <w:style w:type="numbering" w:customStyle="1" w:styleId="NoList15111">
    <w:name w:val="No List15111"/>
    <w:next w:val="a4"/>
    <w:semiHidden/>
    <w:rsid w:val="00D11171"/>
  </w:style>
  <w:style w:type="numbering" w:customStyle="1" w:styleId="NoList16111">
    <w:name w:val="No List16111"/>
    <w:next w:val="a4"/>
    <w:semiHidden/>
    <w:rsid w:val="00D11171"/>
  </w:style>
  <w:style w:type="numbering" w:customStyle="1" w:styleId="NoList111111">
    <w:name w:val="No List111111"/>
    <w:next w:val="a4"/>
    <w:semiHidden/>
    <w:rsid w:val="00D11171"/>
  </w:style>
  <w:style w:type="numbering" w:customStyle="1" w:styleId="NoList1911">
    <w:name w:val="No List1911"/>
    <w:next w:val="a4"/>
    <w:uiPriority w:val="99"/>
    <w:semiHidden/>
    <w:unhideWhenUsed/>
    <w:rsid w:val="00D11171"/>
  </w:style>
  <w:style w:type="numbering" w:customStyle="1" w:styleId="NoList11011">
    <w:name w:val="No List11011"/>
    <w:next w:val="a4"/>
    <w:uiPriority w:val="99"/>
    <w:semiHidden/>
    <w:rsid w:val="00D11171"/>
  </w:style>
  <w:style w:type="numbering" w:customStyle="1" w:styleId="NoList2611">
    <w:name w:val="No List2611"/>
    <w:next w:val="a4"/>
    <w:semiHidden/>
    <w:rsid w:val="00D11171"/>
  </w:style>
  <w:style w:type="numbering" w:customStyle="1" w:styleId="NoList3311">
    <w:name w:val="No List3311"/>
    <w:next w:val="a4"/>
    <w:semiHidden/>
    <w:unhideWhenUsed/>
    <w:rsid w:val="00D11171"/>
  </w:style>
  <w:style w:type="numbering" w:customStyle="1" w:styleId="12112">
    <w:name w:val="목록 없음1211"/>
    <w:next w:val="a4"/>
    <w:semiHidden/>
    <w:unhideWhenUsed/>
    <w:rsid w:val="00D11171"/>
  </w:style>
  <w:style w:type="numbering" w:customStyle="1" w:styleId="2211">
    <w:name w:val="목록 없음2211"/>
    <w:next w:val="a4"/>
    <w:semiHidden/>
    <w:rsid w:val="00D11171"/>
  </w:style>
  <w:style w:type="numbering" w:customStyle="1" w:styleId="NoList4311">
    <w:name w:val="No List4311"/>
    <w:next w:val="a4"/>
    <w:semiHidden/>
    <w:unhideWhenUsed/>
    <w:rsid w:val="00D11171"/>
  </w:style>
  <w:style w:type="numbering" w:customStyle="1" w:styleId="NoList5311">
    <w:name w:val="No List5311"/>
    <w:next w:val="a4"/>
    <w:semiHidden/>
    <w:rsid w:val="00D11171"/>
  </w:style>
  <w:style w:type="numbering" w:customStyle="1" w:styleId="NoList6211">
    <w:name w:val="No List6211"/>
    <w:next w:val="a4"/>
    <w:semiHidden/>
    <w:rsid w:val="00D11171"/>
  </w:style>
  <w:style w:type="numbering" w:customStyle="1" w:styleId="NoList7211">
    <w:name w:val="No List7211"/>
    <w:next w:val="a4"/>
    <w:semiHidden/>
    <w:rsid w:val="00D11171"/>
  </w:style>
  <w:style w:type="numbering" w:customStyle="1" w:styleId="NoList11311">
    <w:name w:val="No List11311"/>
    <w:next w:val="a4"/>
    <w:semiHidden/>
    <w:rsid w:val="00D11171"/>
  </w:style>
  <w:style w:type="numbering" w:customStyle="1" w:styleId="NoList21211">
    <w:name w:val="No List21211"/>
    <w:next w:val="a4"/>
    <w:semiHidden/>
    <w:rsid w:val="00D11171"/>
  </w:style>
  <w:style w:type="numbering" w:customStyle="1" w:styleId="NoList8211">
    <w:name w:val="No List8211"/>
    <w:next w:val="a4"/>
    <w:semiHidden/>
    <w:rsid w:val="00D11171"/>
  </w:style>
  <w:style w:type="numbering" w:customStyle="1" w:styleId="NoList12211">
    <w:name w:val="No List12211"/>
    <w:next w:val="a4"/>
    <w:semiHidden/>
    <w:rsid w:val="00D11171"/>
  </w:style>
  <w:style w:type="numbering" w:customStyle="1" w:styleId="NoList22211">
    <w:name w:val="No List22211"/>
    <w:next w:val="a4"/>
    <w:semiHidden/>
    <w:rsid w:val="00D11171"/>
  </w:style>
  <w:style w:type="numbering" w:customStyle="1" w:styleId="NoList9211">
    <w:name w:val="No List9211"/>
    <w:next w:val="a4"/>
    <w:semiHidden/>
    <w:rsid w:val="00D11171"/>
  </w:style>
  <w:style w:type="numbering" w:customStyle="1" w:styleId="NoList13211">
    <w:name w:val="No List13211"/>
    <w:next w:val="a4"/>
    <w:semiHidden/>
    <w:rsid w:val="00D11171"/>
  </w:style>
  <w:style w:type="numbering" w:customStyle="1" w:styleId="NoList23211">
    <w:name w:val="No List23211"/>
    <w:next w:val="a4"/>
    <w:semiHidden/>
    <w:rsid w:val="00D11171"/>
  </w:style>
  <w:style w:type="numbering" w:customStyle="1" w:styleId="NoList10211">
    <w:name w:val="No List10211"/>
    <w:next w:val="a4"/>
    <w:semiHidden/>
    <w:rsid w:val="00D11171"/>
  </w:style>
  <w:style w:type="numbering" w:customStyle="1" w:styleId="NoList14211">
    <w:name w:val="No List14211"/>
    <w:next w:val="a4"/>
    <w:semiHidden/>
    <w:rsid w:val="00D11171"/>
  </w:style>
  <w:style w:type="numbering" w:customStyle="1" w:styleId="NoList24211">
    <w:name w:val="No List24211"/>
    <w:next w:val="a4"/>
    <w:semiHidden/>
    <w:rsid w:val="00D11171"/>
  </w:style>
  <w:style w:type="numbering" w:customStyle="1" w:styleId="NoList31211">
    <w:name w:val="No List31211"/>
    <w:next w:val="a4"/>
    <w:semiHidden/>
    <w:rsid w:val="00D11171"/>
  </w:style>
  <w:style w:type="numbering" w:customStyle="1" w:styleId="NoList41211">
    <w:name w:val="No List41211"/>
    <w:next w:val="a4"/>
    <w:semiHidden/>
    <w:rsid w:val="00D11171"/>
  </w:style>
  <w:style w:type="numbering" w:customStyle="1" w:styleId="NoList51211">
    <w:name w:val="No List51211"/>
    <w:next w:val="a4"/>
    <w:semiHidden/>
    <w:rsid w:val="00D11171"/>
  </w:style>
  <w:style w:type="numbering" w:customStyle="1" w:styleId="NoList15211">
    <w:name w:val="No List15211"/>
    <w:next w:val="a4"/>
    <w:semiHidden/>
    <w:rsid w:val="00D11171"/>
  </w:style>
  <w:style w:type="numbering" w:customStyle="1" w:styleId="NoList16211">
    <w:name w:val="No List16211"/>
    <w:next w:val="a4"/>
    <w:semiHidden/>
    <w:rsid w:val="00D11171"/>
  </w:style>
  <w:style w:type="numbering" w:customStyle="1" w:styleId="NoList111211">
    <w:name w:val="No List111211"/>
    <w:next w:val="a4"/>
    <w:semiHidden/>
    <w:rsid w:val="00D11171"/>
  </w:style>
  <w:style w:type="numbering" w:customStyle="1" w:styleId="2112">
    <w:name w:val="无列表211"/>
    <w:next w:val="a4"/>
    <w:uiPriority w:val="99"/>
    <w:semiHidden/>
    <w:unhideWhenUsed/>
    <w:rsid w:val="00D11171"/>
  </w:style>
  <w:style w:type="numbering" w:customStyle="1" w:styleId="3112">
    <w:name w:val="无列表311"/>
    <w:next w:val="a4"/>
    <w:uiPriority w:val="99"/>
    <w:semiHidden/>
    <w:unhideWhenUsed/>
    <w:rsid w:val="00D11171"/>
  </w:style>
  <w:style w:type="numbering" w:customStyle="1" w:styleId="NoList2011">
    <w:name w:val="No List2011"/>
    <w:next w:val="a4"/>
    <w:semiHidden/>
    <w:rsid w:val="00D11171"/>
  </w:style>
  <w:style w:type="numbering" w:customStyle="1" w:styleId="NoList2711">
    <w:name w:val="No List2711"/>
    <w:next w:val="a4"/>
    <w:uiPriority w:val="99"/>
    <w:semiHidden/>
    <w:unhideWhenUsed/>
    <w:rsid w:val="00D11171"/>
  </w:style>
  <w:style w:type="numbering" w:customStyle="1" w:styleId="NoList2811">
    <w:name w:val="No List2811"/>
    <w:next w:val="a4"/>
    <w:uiPriority w:val="99"/>
    <w:semiHidden/>
    <w:unhideWhenUsed/>
    <w:rsid w:val="00D11171"/>
  </w:style>
  <w:style w:type="numbering" w:customStyle="1" w:styleId="2fff2">
    <w:name w:val="リストなし2"/>
    <w:next w:val="a4"/>
    <w:uiPriority w:val="99"/>
    <w:semiHidden/>
    <w:unhideWhenUsed/>
    <w:rsid w:val="00D11171"/>
  </w:style>
  <w:style w:type="numbering" w:customStyle="1" w:styleId="154">
    <w:name w:val="목록 없음15"/>
    <w:next w:val="a4"/>
    <w:semiHidden/>
    <w:unhideWhenUsed/>
    <w:rsid w:val="00D11171"/>
  </w:style>
  <w:style w:type="numbering" w:customStyle="1" w:styleId="255">
    <w:name w:val="목록 없음25"/>
    <w:next w:val="a4"/>
    <w:semiHidden/>
    <w:rsid w:val="00D11171"/>
  </w:style>
  <w:style w:type="numbering" w:customStyle="1" w:styleId="NoList56">
    <w:name w:val="No List56"/>
    <w:next w:val="a4"/>
    <w:semiHidden/>
    <w:rsid w:val="00D11171"/>
  </w:style>
  <w:style w:type="numbering" w:customStyle="1" w:styleId="NoList65">
    <w:name w:val="No List65"/>
    <w:next w:val="a4"/>
    <w:semiHidden/>
    <w:rsid w:val="00D11171"/>
  </w:style>
  <w:style w:type="numbering" w:customStyle="1" w:styleId="NoList75">
    <w:name w:val="No List75"/>
    <w:next w:val="a4"/>
    <w:semiHidden/>
    <w:rsid w:val="00D11171"/>
  </w:style>
  <w:style w:type="numbering" w:customStyle="1" w:styleId="NoList85">
    <w:name w:val="No List85"/>
    <w:next w:val="a4"/>
    <w:semiHidden/>
    <w:rsid w:val="00D11171"/>
  </w:style>
  <w:style w:type="numbering" w:customStyle="1" w:styleId="NoList225">
    <w:name w:val="No List225"/>
    <w:next w:val="a4"/>
    <w:semiHidden/>
    <w:rsid w:val="00D11171"/>
  </w:style>
  <w:style w:type="numbering" w:customStyle="1" w:styleId="NoList95">
    <w:name w:val="No List95"/>
    <w:next w:val="a4"/>
    <w:semiHidden/>
    <w:rsid w:val="00D11171"/>
  </w:style>
  <w:style w:type="numbering" w:customStyle="1" w:styleId="NoList135">
    <w:name w:val="No List135"/>
    <w:next w:val="a4"/>
    <w:semiHidden/>
    <w:rsid w:val="00D11171"/>
  </w:style>
  <w:style w:type="numbering" w:customStyle="1" w:styleId="NoList235">
    <w:name w:val="No List235"/>
    <w:next w:val="a4"/>
    <w:semiHidden/>
    <w:rsid w:val="00D11171"/>
  </w:style>
  <w:style w:type="numbering" w:customStyle="1" w:styleId="NoList105">
    <w:name w:val="No List105"/>
    <w:next w:val="a4"/>
    <w:semiHidden/>
    <w:rsid w:val="00D11171"/>
  </w:style>
  <w:style w:type="numbering" w:customStyle="1" w:styleId="NoList145">
    <w:name w:val="No List145"/>
    <w:next w:val="a4"/>
    <w:semiHidden/>
    <w:rsid w:val="00D11171"/>
  </w:style>
  <w:style w:type="numbering" w:customStyle="1" w:styleId="NoList245">
    <w:name w:val="No List245"/>
    <w:next w:val="a4"/>
    <w:semiHidden/>
    <w:rsid w:val="00D11171"/>
  </w:style>
  <w:style w:type="numbering" w:customStyle="1" w:styleId="NoList415">
    <w:name w:val="No List415"/>
    <w:next w:val="a4"/>
    <w:semiHidden/>
    <w:rsid w:val="00D11171"/>
  </w:style>
  <w:style w:type="numbering" w:customStyle="1" w:styleId="NoList515">
    <w:name w:val="No List515"/>
    <w:next w:val="a4"/>
    <w:semiHidden/>
    <w:rsid w:val="00D11171"/>
  </w:style>
  <w:style w:type="numbering" w:customStyle="1" w:styleId="NoList155">
    <w:name w:val="No List155"/>
    <w:next w:val="a4"/>
    <w:semiHidden/>
    <w:rsid w:val="00D11171"/>
  </w:style>
  <w:style w:type="numbering" w:customStyle="1" w:styleId="NoList165">
    <w:name w:val="No List165"/>
    <w:next w:val="a4"/>
    <w:semiHidden/>
    <w:rsid w:val="00D11171"/>
  </w:style>
  <w:style w:type="numbering" w:customStyle="1" w:styleId="Style14">
    <w:name w:val="Style14"/>
    <w:uiPriority w:val="99"/>
    <w:rsid w:val="00D11171"/>
  </w:style>
  <w:style w:type="numbering" w:customStyle="1" w:styleId="SGS4">
    <w:name w:val="SGS4"/>
    <w:uiPriority w:val="99"/>
    <w:rsid w:val="00D11171"/>
  </w:style>
  <w:style w:type="numbering" w:customStyle="1" w:styleId="1132">
    <w:name w:val="목록 없음113"/>
    <w:next w:val="a4"/>
    <w:semiHidden/>
    <w:unhideWhenUsed/>
    <w:rsid w:val="00D11171"/>
  </w:style>
  <w:style w:type="numbering" w:customStyle="1" w:styleId="2130">
    <w:name w:val="목록 없음213"/>
    <w:next w:val="a4"/>
    <w:semiHidden/>
    <w:rsid w:val="00D11171"/>
  </w:style>
  <w:style w:type="numbering" w:customStyle="1" w:styleId="1172">
    <w:name w:val="リストなし117"/>
    <w:next w:val="a4"/>
    <w:uiPriority w:val="99"/>
    <w:semiHidden/>
    <w:unhideWhenUsed/>
    <w:rsid w:val="00D11171"/>
  </w:style>
  <w:style w:type="numbering" w:customStyle="1" w:styleId="NoList253">
    <w:name w:val="No List253"/>
    <w:next w:val="a4"/>
    <w:semiHidden/>
    <w:unhideWhenUsed/>
    <w:rsid w:val="00D11171"/>
  </w:style>
  <w:style w:type="numbering" w:customStyle="1" w:styleId="NoList323">
    <w:name w:val="No List323"/>
    <w:next w:val="a4"/>
    <w:uiPriority w:val="99"/>
    <w:semiHidden/>
    <w:rsid w:val="00D11171"/>
  </w:style>
  <w:style w:type="numbering" w:customStyle="1" w:styleId="NoList423">
    <w:name w:val="No List423"/>
    <w:next w:val="a4"/>
    <w:uiPriority w:val="99"/>
    <w:semiHidden/>
    <w:rsid w:val="00D11171"/>
  </w:style>
  <w:style w:type="numbering" w:customStyle="1" w:styleId="NoList523">
    <w:name w:val="No List523"/>
    <w:next w:val="a4"/>
    <w:semiHidden/>
    <w:rsid w:val="00D11171"/>
  </w:style>
  <w:style w:type="numbering" w:customStyle="1" w:styleId="NoList613">
    <w:name w:val="No List613"/>
    <w:next w:val="a4"/>
    <w:uiPriority w:val="99"/>
    <w:semiHidden/>
    <w:rsid w:val="00D11171"/>
  </w:style>
  <w:style w:type="numbering" w:customStyle="1" w:styleId="NoList713">
    <w:name w:val="No List713"/>
    <w:next w:val="a4"/>
    <w:uiPriority w:val="99"/>
    <w:semiHidden/>
    <w:rsid w:val="00D11171"/>
  </w:style>
  <w:style w:type="numbering" w:customStyle="1" w:styleId="NoList1123">
    <w:name w:val="No List1123"/>
    <w:next w:val="a4"/>
    <w:semiHidden/>
    <w:rsid w:val="00D11171"/>
  </w:style>
  <w:style w:type="numbering" w:customStyle="1" w:styleId="NoList2113">
    <w:name w:val="No List2113"/>
    <w:next w:val="a4"/>
    <w:uiPriority w:val="99"/>
    <w:semiHidden/>
    <w:rsid w:val="00D11171"/>
  </w:style>
  <w:style w:type="numbering" w:customStyle="1" w:styleId="NoList813">
    <w:name w:val="No List813"/>
    <w:next w:val="a4"/>
    <w:uiPriority w:val="99"/>
    <w:semiHidden/>
    <w:rsid w:val="00D11171"/>
  </w:style>
  <w:style w:type="numbering" w:customStyle="1" w:styleId="NoList1213">
    <w:name w:val="No List1213"/>
    <w:next w:val="a4"/>
    <w:uiPriority w:val="99"/>
    <w:semiHidden/>
    <w:rsid w:val="00D11171"/>
  </w:style>
  <w:style w:type="numbering" w:customStyle="1" w:styleId="NoList2213">
    <w:name w:val="No List2213"/>
    <w:next w:val="a4"/>
    <w:uiPriority w:val="99"/>
    <w:semiHidden/>
    <w:rsid w:val="00D11171"/>
  </w:style>
  <w:style w:type="numbering" w:customStyle="1" w:styleId="NoList913">
    <w:name w:val="No List913"/>
    <w:next w:val="a4"/>
    <w:semiHidden/>
    <w:rsid w:val="00D11171"/>
  </w:style>
  <w:style w:type="numbering" w:customStyle="1" w:styleId="NoList1313">
    <w:name w:val="No List1313"/>
    <w:next w:val="a4"/>
    <w:semiHidden/>
    <w:rsid w:val="00D11171"/>
  </w:style>
  <w:style w:type="numbering" w:customStyle="1" w:styleId="NoList2313">
    <w:name w:val="No List2313"/>
    <w:next w:val="a4"/>
    <w:semiHidden/>
    <w:rsid w:val="00D11171"/>
  </w:style>
  <w:style w:type="numbering" w:customStyle="1" w:styleId="NoList1013">
    <w:name w:val="No List1013"/>
    <w:next w:val="a4"/>
    <w:semiHidden/>
    <w:rsid w:val="00D11171"/>
  </w:style>
  <w:style w:type="numbering" w:customStyle="1" w:styleId="NoList1413">
    <w:name w:val="No List1413"/>
    <w:next w:val="a4"/>
    <w:semiHidden/>
    <w:rsid w:val="00D11171"/>
  </w:style>
  <w:style w:type="numbering" w:customStyle="1" w:styleId="NoList2413">
    <w:name w:val="No List2413"/>
    <w:next w:val="a4"/>
    <w:semiHidden/>
    <w:rsid w:val="00D11171"/>
  </w:style>
  <w:style w:type="numbering" w:customStyle="1" w:styleId="NoList3113">
    <w:name w:val="No List3113"/>
    <w:next w:val="a4"/>
    <w:uiPriority w:val="99"/>
    <w:semiHidden/>
    <w:rsid w:val="00D11171"/>
  </w:style>
  <w:style w:type="numbering" w:customStyle="1" w:styleId="NoList4113">
    <w:name w:val="No List4113"/>
    <w:next w:val="a4"/>
    <w:uiPriority w:val="99"/>
    <w:semiHidden/>
    <w:rsid w:val="00D11171"/>
  </w:style>
  <w:style w:type="numbering" w:customStyle="1" w:styleId="NoList5113">
    <w:name w:val="No List5113"/>
    <w:next w:val="a4"/>
    <w:semiHidden/>
    <w:rsid w:val="00D11171"/>
  </w:style>
  <w:style w:type="numbering" w:customStyle="1" w:styleId="NoList1513">
    <w:name w:val="No List1513"/>
    <w:next w:val="a4"/>
    <w:semiHidden/>
    <w:rsid w:val="00D11171"/>
  </w:style>
  <w:style w:type="numbering" w:customStyle="1" w:styleId="NoList1613">
    <w:name w:val="No List1613"/>
    <w:next w:val="a4"/>
    <w:semiHidden/>
    <w:rsid w:val="00D11171"/>
  </w:style>
  <w:style w:type="numbering" w:customStyle="1" w:styleId="11160">
    <w:name w:val="无列表1116"/>
    <w:next w:val="a4"/>
    <w:semiHidden/>
    <w:rsid w:val="00D11171"/>
  </w:style>
  <w:style w:type="numbering" w:customStyle="1" w:styleId="NoList11113">
    <w:name w:val="No List11113"/>
    <w:next w:val="a4"/>
    <w:uiPriority w:val="99"/>
    <w:semiHidden/>
    <w:rsid w:val="00D11171"/>
  </w:style>
  <w:style w:type="numbering" w:customStyle="1" w:styleId="NoList193">
    <w:name w:val="No List193"/>
    <w:next w:val="a4"/>
    <w:uiPriority w:val="99"/>
    <w:semiHidden/>
    <w:unhideWhenUsed/>
    <w:rsid w:val="00D11171"/>
  </w:style>
  <w:style w:type="numbering" w:customStyle="1" w:styleId="NoList1103">
    <w:name w:val="No List1103"/>
    <w:next w:val="a4"/>
    <w:semiHidden/>
    <w:rsid w:val="00D11171"/>
  </w:style>
  <w:style w:type="numbering" w:customStyle="1" w:styleId="136">
    <w:name w:val="无列表136"/>
    <w:next w:val="a4"/>
    <w:semiHidden/>
    <w:rsid w:val="00D11171"/>
  </w:style>
  <w:style w:type="numbering" w:customStyle="1" w:styleId="1232">
    <w:name w:val="목록 없음123"/>
    <w:next w:val="a4"/>
    <w:semiHidden/>
    <w:unhideWhenUsed/>
    <w:rsid w:val="00D11171"/>
  </w:style>
  <w:style w:type="numbering" w:customStyle="1" w:styleId="2230">
    <w:name w:val="목록 없음223"/>
    <w:next w:val="a4"/>
    <w:semiHidden/>
    <w:rsid w:val="00D11171"/>
  </w:style>
  <w:style w:type="numbering" w:customStyle="1" w:styleId="1262">
    <w:name w:val="リストなし126"/>
    <w:next w:val="a4"/>
    <w:uiPriority w:val="99"/>
    <w:semiHidden/>
    <w:unhideWhenUsed/>
    <w:rsid w:val="00D11171"/>
  </w:style>
  <w:style w:type="numbering" w:customStyle="1" w:styleId="NoList263">
    <w:name w:val="No List263"/>
    <w:next w:val="a4"/>
    <w:semiHidden/>
    <w:unhideWhenUsed/>
    <w:rsid w:val="00D11171"/>
  </w:style>
  <w:style w:type="numbering" w:customStyle="1" w:styleId="NoList333">
    <w:name w:val="No List333"/>
    <w:next w:val="a4"/>
    <w:semiHidden/>
    <w:rsid w:val="00D11171"/>
  </w:style>
  <w:style w:type="numbering" w:customStyle="1" w:styleId="NoList433">
    <w:name w:val="No List433"/>
    <w:next w:val="a4"/>
    <w:semiHidden/>
    <w:rsid w:val="00D11171"/>
  </w:style>
  <w:style w:type="numbering" w:customStyle="1" w:styleId="NoList533">
    <w:name w:val="No List533"/>
    <w:next w:val="a4"/>
    <w:semiHidden/>
    <w:rsid w:val="00D11171"/>
  </w:style>
  <w:style w:type="numbering" w:customStyle="1" w:styleId="NoList623">
    <w:name w:val="No List623"/>
    <w:next w:val="a4"/>
    <w:semiHidden/>
    <w:rsid w:val="00D11171"/>
  </w:style>
  <w:style w:type="numbering" w:customStyle="1" w:styleId="NoList723">
    <w:name w:val="No List723"/>
    <w:next w:val="a4"/>
    <w:semiHidden/>
    <w:rsid w:val="00D11171"/>
  </w:style>
  <w:style w:type="numbering" w:customStyle="1" w:styleId="NoList1133">
    <w:name w:val="No List1133"/>
    <w:next w:val="a4"/>
    <w:semiHidden/>
    <w:rsid w:val="00D11171"/>
  </w:style>
  <w:style w:type="numbering" w:customStyle="1" w:styleId="NoList2123">
    <w:name w:val="No List2123"/>
    <w:next w:val="a4"/>
    <w:semiHidden/>
    <w:rsid w:val="00D11171"/>
  </w:style>
  <w:style w:type="numbering" w:customStyle="1" w:styleId="NoList823">
    <w:name w:val="No List823"/>
    <w:next w:val="a4"/>
    <w:semiHidden/>
    <w:rsid w:val="00D11171"/>
  </w:style>
  <w:style w:type="numbering" w:customStyle="1" w:styleId="NoList1223">
    <w:name w:val="No List1223"/>
    <w:next w:val="a4"/>
    <w:semiHidden/>
    <w:rsid w:val="00D11171"/>
  </w:style>
  <w:style w:type="numbering" w:customStyle="1" w:styleId="NoList2223">
    <w:name w:val="No List2223"/>
    <w:next w:val="a4"/>
    <w:semiHidden/>
    <w:rsid w:val="00D11171"/>
  </w:style>
  <w:style w:type="numbering" w:customStyle="1" w:styleId="NoList923">
    <w:name w:val="No List923"/>
    <w:next w:val="a4"/>
    <w:semiHidden/>
    <w:rsid w:val="00D11171"/>
  </w:style>
  <w:style w:type="numbering" w:customStyle="1" w:styleId="NoList1323">
    <w:name w:val="No List1323"/>
    <w:next w:val="a4"/>
    <w:semiHidden/>
    <w:rsid w:val="00D11171"/>
  </w:style>
  <w:style w:type="numbering" w:customStyle="1" w:styleId="NoList2323">
    <w:name w:val="No List2323"/>
    <w:next w:val="a4"/>
    <w:semiHidden/>
    <w:rsid w:val="00D11171"/>
  </w:style>
  <w:style w:type="numbering" w:customStyle="1" w:styleId="NoList1023">
    <w:name w:val="No List1023"/>
    <w:next w:val="a4"/>
    <w:semiHidden/>
    <w:rsid w:val="00D11171"/>
  </w:style>
  <w:style w:type="numbering" w:customStyle="1" w:styleId="NoList1423">
    <w:name w:val="No List1423"/>
    <w:next w:val="a4"/>
    <w:semiHidden/>
    <w:rsid w:val="00D11171"/>
  </w:style>
  <w:style w:type="numbering" w:customStyle="1" w:styleId="NoList2423">
    <w:name w:val="No List2423"/>
    <w:next w:val="a4"/>
    <w:semiHidden/>
    <w:rsid w:val="00D11171"/>
  </w:style>
  <w:style w:type="numbering" w:customStyle="1" w:styleId="NoList3123">
    <w:name w:val="No List3123"/>
    <w:next w:val="a4"/>
    <w:semiHidden/>
    <w:rsid w:val="00D11171"/>
  </w:style>
  <w:style w:type="numbering" w:customStyle="1" w:styleId="NoList4123">
    <w:name w:val="No List4123"/>
    <w:next w:val="a4"/>
    <w:semiHidden/>
    <w:rsid w:val="00D11171"/>
  </w:style>
  <w:style w:type="numbering" w:customStyle="1" w:styleId="NoList5123">
    <w:name w:val="No List5123"/>
    <w:next w:val="a4"/>
    <w:semiHidden/>
    <w:rsid w:val="00D11171"/>
  </w:style>
  <w:style w:type="numbering" w:customStyle="1" w:styleId="NoList1523">
    <w:name w:val="No List1523"/>
    <w:next w:val="a4"/>
    <w:semiHidden/>
    <w:rsid w:val="00D11171"/>
  </w:style>
  <w:style w:type="numbering" w:customStyle="1" w:styleId="NoList1623">
    <w:name w:val="No List1623"/>
    <w:next w:val="a4"/>
    <w:semiHidden/>
    <w:rsid w:val="00D11171"/>
  </w:style>
  <w:style w:type="numbering" w:customStyle="1" w:styleId="11250">
    <w:name w:val="无列表1125"/>
    <w:next w:val="a4"/>
    <w:semiHidden/>
    <w:rsid w:val="00D11171"/>
  </w:style>
  <w:style w:type="numbering" w:customStyle="1" w:styleId="NoList11123">
    <w:name w:val="No List11123"/>
    <w:next w:val="a4"/>
    <w:semiHidden/>
    <w:rsid w:val="00D11171"/>
  </w:style>
  <w:style w:type="numbering" w:customStyle="1" w:styleId="Style122">
    <w:name w:val="Style122"/>
    <w:uiPriority w:val="99"/>
    <w:rsid w:val="00D11171"/>
  </w:style>
  <w:style w:type="numbering" w:customStyle="1" w:styleId="SGS22">
    <w:name w:val="SGS22"/>
    <w:uiPriority w:val="99"/>
    <w:rsid w:val="00D11171"/>
  </w:style>
  <w:style w:type="numbering" w:customStyle="1" w:styleId="12120">
    <w:name w:val="无列表1212"/>
    <w:next w:val="a4"/>
    <w:semiHidden/>
    <w:rsid w:val="00D11171"/>
  </w:style>
  <w:style w:type="numbering" w:customStyle="1" w:styleId="NoList203">
    <w:name w:val="No List203"/>
    <w:next w:val="a4"/>
    <w:uiPriority w:val="99"/>
    <w:semiHidden/>
    <w:unhideWhenUsed/>
    <w:rsid w:val="00D11171"/>
  </w:style>
  <w:style w:type="numbering" w:customStyle="1" w:styleId="NoList1142">
    <w:name w:val="No List1142"/>
    <w:next w:val="a4"/>
    <w:uiPriority w:val="99"/>
    <w:semiHidden/>
    <w:unhideWhenUsed/>
    <w:rsid w:val="00D11171"/>
  </w:style>
  <w:style w:type="numbering" w:customStyle="1" w:styleId="NoList273">
    <w:name w:val="No List273"/>
    <w:next w:val="a4"/>
    <w:uiPriority w:val="99"/>
    <w:semiHidden/>
    <w:unhideWhenUsed/>
    <w:rsid w:val="00D11171"/>
  </w:style>
  <w:style w:type="numbering" w:customStyle="1" w:styleId="NoList1152">
    <w:name w:val="No List1152"/>
    <w:next w:val="a4"/>
    <w:uiPriority w:val="99"/>
    <w:semiHidden/>
    <w:rsid w:val="00D11171"/>
  </w:style>
  <w:style w:type="numbering" w:customStyle="1" w:styleId="NoList283">
    <w:name w:val="No List283"/>
    <w:next w:val="a4"/>
    <w:uiPriority w:val="99"/>
    <w:semiHidden/>
    <w:rsid w:val="00D11171"/>
  </w:style>
  <w:style w:type="numbering" w:customStyle="1" w:styleId="NoList342">
    <w:name w:val="No List342"/>
    <w:next w:val="a4"/>
    <w:uiPriority w:val="99"/>
    <w:semiHidden/>
    <w:unhideWhenUsed/>
    <w:rsid w:val="00D11171"/>
  </w:style>
  <w:style w:type="numbering" w:customStyle="1" w:styleId="NoList442">
    <w:name w:val="No List442"/>
    <w:next w:val="a4"/>
    <w:uiPriority w:val="99"/>
    <w:semiHidden/>
    <w:unhideWhenUsed/>
    <w:rsid w:val="00D11171"/>
  </w:style>
  <w:style w:type="numbering" w:customStyle="1" w:styleId="NoList1232">
    <w:name w:val="No List1232"/>
    <w:next w:val="a4"/>
    <w:uiPriority w:val="99"/>
    <w:semiHidden/>
    <w:unhideWhenUsed/>
    <w:rsid w:val="00D11171"/>
  </w:style>
  <w:style w:type="numbering" w:customStyle="1" w:styleId="NoList292">
    <w:name w:val="No List292"/>
    <w:next w:val="a4"/>
    <w:uiPriority w:val="99"/>
    <w:semiHidden/>
    <w:unhideWhenUsed/>
    <w:rsid w:val="00D11171"/>
  </w:style>
  <w:style w:type="numbering" w:customStyle="1" w:styleId="NoList2102">
    <w:name w:val="No List2102"/>
    <w:next w:val="a4"/>
    <w:uiPriority w:val="99"/>
    <w:semiHidden/>
    <w:rsid w:val="00D11171"/>
  </w:style>
  <w:style w:type="numbering" w:customStyle="1" w:styleId="NoList1712">
    <w:name w:val="No List1712"/>
    <w:next w:val="a4"/>
    <w:uiPriority w:val="99"/>
    <w:semiHidden/>
    <w:unhideWhenUsed/>
    <w:rsid w:val="00D11171"/>
  </w:style>
  <w:style w:type="numbering" w:customStyle="1" w:styleId="NoList1812">
    <w:name w:val="No List1812"/>
    <w:next w:val="a4"/>
    <w:semiHidden/>
    <w:rsid w:val="00D11171"/>
  </w:style>
  <w:style w:type="numbering" w:customStyle="1" w:styleId="NoList2132">
    <w:name w:val="No List2132"/>
    <w:next w:val="a4"/>
    <w:semiHidden/>
    <w:rsid w:val="00D11171"/>
  </w:style>
  <w:style w:type="numbering" w:customStyle="1" w:styleId="NoList11132">
    <w:name w:val="No List11132"/>
    <w:next w:val="a4"/>
    <w:semiHidden/>
    <w:rsid w:val="00D11171"/>
  </w:style>
  <w:style w:type="numbering" w:customStyle="1" w:styleId="237">
    <w:name w:val="无列表23"/>
    <w:next w:val="a4"/>
    <w:uiPriority w:val="99"/>
    <w:semiHidden/>
    <w:unhideWhenUsed/>
    <w:rsid w:val="00D11171"/>
  </w:style>
  <w:style w:type="numbering" w:customStyle="1" w:styleId="335">
    <w:name w:val="无列表33"/>
    <w:next w:val="a4"/>
    <w:uiPriority w:val="99"/>
    <w:semiHidden/>
    <w:unhideWhenUsed/>
    <w:rsid w:val="00D11171"/>
  </w:style>
  <w:style w:type="numbering" w:customStyle="1" w:styleId="1322">
    <w:name w:val="목록 없음132"/>
    <w:next w:val="a4"/>
    <w:semiHidden/>
    <w:unhideWhenUsed/>
    <w:rsid w:val="00D11171"/>
  </w:style>
  <w:style w:type="numbering" w:customStyle="1" w:styleId="2320">
    <w:name w:val="목록 없음232"/>
    <w:next w:val="a4"/>
    <w:semiHidden/>
    <w:rsid w:val="00D11171"/>
  </w:style>
  <w:style w:type="numbering" w:customStyle="1" w:styleId="NoList542">
    <w:name w:val="No List542"/>
    <w:next w:val="a4"/>
    <w:semiHidden/>
    <w:rsid w:val="00D11171"/>
  </w:style>
  <w:style w:type="numbering" w:customStyle="1" w:styleId="NoList632">
    <w:name w:val="No List632"/>
    <w:next w:val="a4"/>
    <w:semiHidden/>
    <w:rsid w:val="00D11171"/>
  </w:style>
  <w:style w:type="numbering" w:customStyle="1" w:styleId="NoList732">
    <w:name w:val="No List732"/>
    <w:next w:val="a4"/>
    <w:semiHidden/>
    <w:rsid w:val="00D11171"/>
  </w:style>
  <w:style w:type="numbering" w:customStyle="1" w:styleId="NoList832">
    <w:name w:val="No List832"/>
    <w:next w:val="a4"/>
    <w:semiHidden/>
    <w:rsid w:val="00D11171"/>
  </w:style>
  <w:style w:type="numbering" w:customStyle="1" w:styleId="NoList2232">
    <w:name w:val="No List2232"/>
    <w:next w:val="a4"/>
    <w:semiHidden/>
    <w:rsid w:val="00D11171"/>
  </w:style>
  <w:style w:type="numbering" w:customStyle="1" w:styleId="NoList932">
    <w:name w:val="No List932"/>
    <w:next w:val="a4"/>
    <w:semiHidden/>
    <w:rsid w:val="00D11171"/>
  </w:style>
  <w:style w:type="numbering" w:customStyle="1" w:styleId="NoList1332">
    <w:name w:val="No List1332"/>
    <w:next w:val="a4"/>
    <w:semiHidden/>
    <w:rsid w:val="00D11171"/>
  </w:style>
  <w:style w:type="numbering" w:customStyle="1" w:styleId="NoList2332">
    <w:name w:val="No List2332"/>
    <w:next w:val="a4"/>
    <w:semiHidden/>
    <w:rsid w:val="00D11171"/>
  </w:style>
  <w:style w:type="numbering" w:customStyle="1" w:styleId="NoList1032">
    <w:name w:val="No List1032"/>
    <w:next w:val="a4"/>
    <w:semiHidden/>
    <w:rsid w:val="00D11171"/>
  </w:style>
  <w:style w:type="numbering" w:customStyle="1" w:styleId="NoList1432">
    <w:name w:val="No List1432"/>
    <w:next w:val="a4"/>
    <w:semiHidden/>
    <w:rsid w:val="00D11171"/>
  </w:style>
  <w:style w:type="numbering" w:customStyle="1" w:styleId="NoList2432">
    <w:name w:val="No List2432"/>
    <w:next w:val="a4"/>
    <w:semiHidden/>
    <w:rsid w:val="00D11171"/>
  </w:style>
  <w:style w:type="numbering" w:customStyle="1" w:styleId="NoList3132">
    <w:name w:val="No List3132"/>
    <w:next w:val="a4"/>
    <w:semiHidden/>
    <w:rsid w:val="00D11171"/>
  </w:style>
  <w:style w:type="numbering" w:customStyle="1" w:styleId="NoList4132">
    <w:name w:val="No List4132"/>
    <w:next w:val="a4"/>
    <w:semiHidden/>
    <w:rsid w:val="00D11171"/>
  </w:style>
  <w:style w:type="numbering" w:customStyle="1" w:styleId="NoList5132">
    <w:name w:val="No List5132"/>
    <w:next w:val="a4"/>
    <w:semiHidden/>
    <w:rsid w:val="00D11171"/>
  </w:style>
  <w:style w:type="numbering" w:customStyle="1" w:styleId="NoList1532">
    <w:name w:val="No List1532"/>
    <w:next w:val="a4"/>
    <w:semiHidden/>
    <w:rsid w:val="00D11171"/>
  </w:style>
  <w:style w:type="numbering" w:customStyle="1" w:styleId="NoList1632">
    <w:name w:val="No List1632"/>
    <w:next w:val="a4"/>
    <w:semiHidden/>
    <w:rsid w:val="00D11171"/>
  </w:style>
  <w:style w:type="numbering" w:customStyle="1" w:styleId="NoList2512">
    <w:name w:val="No List2512"/>
    <w:next w:val="a4"/>
    <w:semiHidden/>
    <w:rsid w:val="00D11171"/>
  </w:style>
  <w:style w:type="numbering" w:customStyle="1" w:styleId="NoList3212">
    <w:name w:val="No List3212"/>
    <w:next w:val="a4"/>
    <w:uiPriority w:val="99"/>
    <w:semiHidden/>
    <w:unhideWhenUsed/>
    <w:rsid w:val="00D11171"/>
  </w:style>
  <w:style w:type="numbering" w:customStyle="1" w:styleId="11122">
    <w:name w:val="목록 없음1112"/>
    <w:next w:val="a4"/>
    <w:semiHidden/>
    <w:unhideWhenUsed/>
    <w:rsid w:val="00D11171"/>
  </w:style>
  <w:style w:type="numbering" w:customStyle="1" w:styleId="21120">
    <w:name w:val="목록 없음2112"/>
    <w:next w:val="a4"/>
    <w:semiHidden/>
    <w:rsid w:val="00D11171"/>
  </w:style>
  <w:style w:type="numbering" w:customStyle="1" w:styleId="NoList4212">
    <w:name w:val="No List4212"/>
    <w:next w:val="a4"/>
    <w:semiHidden/>
    <w:unhideWhenUsed/>
    <w:rsid w:val="00D11171"/>
  </w:style>
  <w:style w:type="numbering" w:customStyle="1" w:styleId="NoList5212">
    <w:name w:val="No List5212"/>
    <w:next w:val="a4"/>
    <w:semiHidden/>
    <w:rsid w:val="00D11171"/>
  </w:style>
  <w:style w:type="numbering" w:customStyle="1" w:styleId="NoList6112">
    <w:name w:val="No List6112"/>
    <w:next w:val="a4"/>
    <w:semiHidden/>
    <w:rsid w:val="00D11171"/>
  </w:style>
  <w:style w:type="numbering" w:customStyle="1" w:styleId="NoList7112">
    <w:name w:val="No List7112"/>
    <w:next w:val="a4"/>
    <w:semiHidden/>
    <w:rsid w:val="00D11171"/>
  </w:style>
  <w:style w:type="numbering" w:customStyle="1" w:styleId="NoList11212">
    <w:name w:val="No List11212"/>
    <w:next w:val="a4"/>
    <w:semiHidden/>
    <w:rsid w:val="00D11171"/>
  </w:style>
  <w:style w:type="numbering" w:customStyle="1" w:styleId="NoList21112">
    <w:name w:val="No List21112"/>
    <w:next w:val="a4"/>
    <w:semiHidden/>
    <w:rsid w:val="00D11171"/>
  </w:style>
  <w:style w:type="numbering" w:customStyle="1" w:styleId="NoList8112">
    <w:name w:val="No List8112"/>
    <w:next w:val="a4"/>
    <w:semiHidden/>
    <w:rsid w:val="00D11171"/>
  </w:style>
  <w:style w:type="numbering" w:customStyle="1" w:styleId="NoList12112">
    <w:name w:val="No List12112"/>
    <w:next w:val="a4"/>
    <w:semiHidden/>
    <w:rsid w:val="00D11171"/>
  </w:style>
  <w:style w:type="numbering" w:customStyle="1" w:styleId="NoList22112">
    <w:name w:val="No List22112"/>
    <w:next w:val="a4"/>
    <w:semiHidden/>
    <w:rsid w:val="00D11171"/>
  </w:style>
  <w:style w:type="numbering" w:customStyle="1" w:styleId="NoList9112">
    <w:name w:val="No List9112"/>
    <w:next w:val="a4"/>
    <w:semiHidden/>
    <w:rsid w:val="00D11171"/>
  </w:style>
  <w:style w:type="numbering" w:customStyle="1" w:styleId="NoList13112">
    <w:name w:val="No List13112"/>
    <w:next w:val="a4"/>
    <w:semiHidden/>
    <w:rsid w:val="00D11171"/>
  </w:style>
  <w:style w:type="numbering" w:customStyle="1" w:styleId="NoList23112">
    <w:name w:val="No List23112"/>
    <w:next w:val="a4"/>
    <w:semiHidden/>
    <w:rsid w:val="00D11171"/>
  </w:style>
  <w:style w:type="numbering" w:customStyle="1" w:styleId="NoList10112">
    <w:name w:val="No List10112"/>
    <w:next w:val="a4"/>
    <w:semiHidden/>
    <w:rsid w:val="00D11171"/>
  </w:style>
  <w:style w:type="numbering" w:customStyle="1" w:styleId="NoList14112">
    <w:name w:val="No List14112"/>
    <w:next w:val="a4"/>
    <w:semiHidden/>
    <w:rsid w:val="00D11171"/>
  </w:style>
  <w:style w:type="numbering" w:customStyle="1" w:styleId="NoList24112">
    <w:name w:val="No List24112"/>
    <w:next w:val="a4"/>
    <w:semiHidden/>
    <w:rsid w:val="00D11171"/>
  </w:style>
  <w:style w:type="numbering" w:customStyle="1" w:styleId="NoList31112">
    <w:name w:val="No List31112"/>
    <w:next w:val="a4"/>
    <w:semiHidden/>
    <w:rsid w:val="00D11171"/>
  </w:style>
  <w:style w:type="numbering" w:customStyle="1" w:styleId="NoList41112">
    <w:name w:val="No List41112"/>
    <w:next w:val="a4"/>
    <w:semiHidden/>
    <w:rsid w:val="00D11171"/>
  </w:style>
  <w:style w:type="numbering" w:customStyle="1" w:styleId="NoList51112">
    <w:name w:val="No List51112"/>
    <w:next w:val="a4"/>
    <w:semiHidden/>
    <w:rsid w:val="00D11171"/>
  </w:style>
  <w:style w:type="numbering" w:customStyle="1" w:styleId="NoList15112">
    <w:name w:val="No List15112"/>
    <w:next w:val="a4"/>
    <w:semiHidden/>
    <w:rsid w:val="00D11171"/>
  </w:style>
  <w:style w:type="numbering" w:customStyle="1" w:styleId="NoList16112">
    <w:name w:val="No List16112"/>
    <w:next w:val="a4"/>
    <w:semiHidden/>
    <w:rsid w:val="00D11171"/>
  </w:style>
  <w:style w:type="numbering" w:customStyle="1" w:styleId="NoList111112">
    <w:name w:val="No List111112"/>
    <w:next w:val="a4"/>
    <w:semiHidden/>
    <w:rsid w:val="00D11171"/>
  </w:style>
  <w:style w:type="numbering" w:customStyle="1" w:styleId="NoList1912">
    <w:name w:val="No List1912"/>
    <w:next w:val="a4"/>
    <w:uiPriority w:val="99"/>
    <w:semiHidden/>
    <w:unhideWhenUsed/>
    <w:rsid w:val="00D11171"/>
  </w:style>
  <w:style w:type="numbering" w:customStyle="1" w:styleId="NoList11012">
    <w:name w:val="No List11012"/>
    <w:next w:val="a4"/>
    <w:semiHidden/>
    <w:rsid w:val="00D11171"/>
  </w:style>
  <w:style w:type="numbering" w:customStyle="1" w:styleId="NoList2612">
    <w:name w:val="No List2612"/>
    <w:next w:val="a4"/>
    <w:semiHidden/>
    <w:rsid w:val="00D11171"/>
  </w:style>
  <w:style w:type="numbering" w:customStyle="1" w:styleId="NoList3312">
    <w:name w:val="No List3312"/>
    <w:next w:val="a4"/>
    <w:semiHidden/>
    <w:unhideWhenUsed/>
    <w:rsid w:val="00D11171"/>
  </w:style>
  <w:style w:type="numbering" w:customStyle="1" w:styleId="12121">
    <w:name w:val="목록 없음1212"/>
    <w:next w:val="a4"/>
    <w:semiHidden/>
    <w:unhideWhenUsed/>
    <w:rsid w:val="00D11171"/>
  </w:style>
  <w:style w:type="numbering" w:customStyle="1" w:styleId="2212">
    <w:name w:val="목록 없음2212"/>
    <w:next w:val="a4"/>
    <w:semiHidden/>
    <w:rsid w:val="00D11171"/>
  </w:style>
  <w:style w:type="numbering" w:customStyle="1" w:styleId="NoList4312">
    <w:name w:val="No List4312"/>
    <w:next w:val="a4"/>
    <w:semiHidden/>
    <w:unhideWhenUsed/>
    <w:rsid w:val="00D11171"/>
  </w:style>
  <w:style w:type="numbering" w:customStyle="1" w:styleId="NoList5312">
    <w:name w:val="No List5312"/>
    <w:next w:val="a4"/>
    <w:semiHidden/>
    <w:rsid w:val="00D11171"/>
  </w:style>
  <w:style w:type="numbering" w:customStyle="1" w:styleId="NoList6212">
    <w:name w:val="No List6212"/>
    <w:next w:val="a4"/>
    <w:semiHidden/>
    <w:rsid w:val="00D11171"/>
  </w:style>
  <w:style w:type="numbering" w:customStyle="1" w:styleId="NoList7212">
    <w:name w:val="No List7212"/>
    <w:next w:val="a4"/>
    <w:semiHidden/>
    <w:rsid w:val="00D11171"/>
  </w:style>
  <w:style w:type="numbering" w:customStyle="1" w:styleId="NoList11312">
    <w:name w:val="No List11312"/>
    <w:next w:val="a4"/>
    <w:semiHidden/>
    <w:rsid w:val="00D11171"/>
  </w:style>
  <w:style w:type="numbering" w:customStyle="1" w:styleId="NoList21212">
    <w:name w:val="No List21212"/>
    <w:next w:val="a4"/>
    <w:semiHidden/>
    <w:rsid w:val="00D11171"/>
  </w:style>
  <w:style w:type="numbering" w:customStyle="1" w:styleId="NoList8212">
    <w:name w:val="No List8212"/>
    <w:next w:val="a4"/>
    <w:semiHidden/>
    <w:rsid w:val="00D11171"/>
  </w:style>
  <w:style w:type="numbering" w:customStyle="1" w:styleId="NoList12212">
    <w:name w:val="No List12212"/>
    <w:next w:val="a4"/>
    <w:semiHidden/>
    <w:rsid w:val="00D11171"/>
  </w:style>
  <w:style w:type="numbering" w:customStyle="1" w:styleId="NoList22212">
    <w:name w:val="No List22212"/>
    <w:next w:val="a4"/>
    <w:semiHidden/>
    <w:rsid w:val="00D11171"/>
  </w:style>
  <w:style w:type="numbering" w:customStyle="1" w:styleId="NoList9212">
    <w:name w:val="No List9212"/>
    <w:next w:val="a4"/>
    <w:semiHidden/>
    <w:rsid w:val="00D11171"/>
  </w:style>
  <w:style w:type="numbering" w:customStyle="1" w:styleId="NoList13212">
    <w:name w:val="No List13212"/>
    <w:next w:val="a4"/>
    <w:semiHidden/>
    <w:rsid w:val="00D11171"/>
  </w:style>
  <w:style w:type="numbering" w:customStyle="1" w:styleId="NoList23212">
    <w:name w:val="No List23212"/>
    <w:next w:val="a4"/>
    <w:semiHidden/>
    <w:rsid w:val="00D11171"/>
  </w:style>
  <w:style w:type="numbering" w:customStyle="1" w:styleId="NoList10212">
    <w:name w:val="No List10212"/>
    <w:next w:val="a4"/>
    <w:semiHidden/>
    <w:rsid w:val="00D11171"/>
  </w:style>
  <w:style w:type="numbering" w:customStyle="1" w:styleId="NoList14212">
    <w:name w:val="No List14212"/>
    <w:next w:val="a4"/>
    <w:semiHidden/>
    <w:rsid w:val="00D11171"/>
  </w:style>
  <w:style w:type="numbering" w:customStyle="1" w:styleId="NoList24212">
    <w:name w:val="No List24212"/>
    <w:next w:val="a4"/>
    <w:semiHidden/>
    <w:rsid w:val="00D11171"/>
  </w:style>
  <w:style w:type="numbering" w:customStyle="1" w:styleId="NoList31212">
    <w:name w:val="No List31212"/>
    <w:next w:val="a4"/>
    <w:semiHidden/>
    <w:rsid w:val="00D11171"/>
  </w:style>
  <w:style w:type="numbering" w:customStyle="1" w:styleId="NoList41212">
    <w:name w:val="No List41212"/>
    <w:next w:val="a4"/>
    <w:semiHidden/>
    <w:rsid w:val="00D11171"/>
  </w:style>
  <w:style w:type="numbering" w:customStyle="1" w:styleId="NoList51212">
    <w:name w:val="No List51212"/>
    <w:next w:val="a4"/>
    <w:semiHidden/>
    <w:rsid w:val="00D11171"/>
  </w:style>
  <w:style w:type="numbering" w:customStyle="1" w:styleId="NoList15212">
    <w:name w:val="No List15212"/>
    <w:next w:val="a4"/>
    <w:semiHidden/>
    <w:rsid w:val="00D11171"/>
  </w:style>
  <w:style w:type="numbering" w:customStyle="1" w:styleId="NoList16212">
    <w:name w:val="No List16212"/>
    <w:next w:val="a4"/>
    <w:semiHidden/>
    <w:rsid w:val="00D11171"/>
  </w:style>
  <w:style w:type="numbering" w:customStyle="1" w:styleId="NoList111212">
    <w:name w:val="No List111212"/>
    <w:next w:val="a4"/>
    <w:semiHidden/>
    <w:rsid w:val="00D11171"/>
  </w:style>
  <w:style w:type="numbering" w:customStyle="1" w:styleId="2121">
    <w:name w:val="无列表212"/>
    <w:next w:val="a4"/>
    <w:uiPriority w:val="99"/>
    <w:semiHidden/>
    <w:unhideWhenUsed/>
    <w:rsid w:val="00D11171"/>
  </w:style>
  <w:style w:type="numbering" w:customStyle="1" w:styleId="3122">
    <w:name w:val="无列表312"/>
    <w:next w:val="a4"/>
    <w:uiPriority w:val="99"/>
    <w:semiHidden/>
    <w:unhideWhenUsed/>
    <w:rsid w:val="00D11171"/>
  </w:style>
  <w:style w:type="numbering" w:customStyle="1" w:styleId="NoList2012">
    <w:name w:val="No List2012"/>
    <w:next w:val="a4"/>
    <w:semiHidden/>
    <w:rsid w:val="00D11171"/>
  </w:style>
  <w:style w:type="numbering" w:customStyle="1" w:styleId="NoList2712">
    <w:name w:val="No List2712"/>
    <w:next w:val="a4"/>
    <w:uiPriority w:val="99"/>
    <w:semiHidden/>
    <w:unhideWhenUsed/>
    <w:rsid w:val="00D11171"/>
  </w:style>
  <w:style w:type="numbering" w:customStyle="1" w:styleId="NoList2812">
    <w:name w:val="No List2812"/>
    <w:next w:val="a4"/>
    <w:uiPriority w:val="99"/>
    <w:semiHidden/>
    <w:unhideWhenUsed/>
    <w:rsid w:val="00D11171"/>
  </w:style>
  <w:style w:type="numbering" w:customStyle="1" w:styleId="419">
    <w:name w:val="无列表41"/>
    <w:next w:val="a4"/>
    <w:uiPriority w:val="99"/>
    <w:semiHidden/>
    <w:unhideWhenUsed/>
    <w:rsid w:val="00D11171"/>
  </w:style>
  <w:style w:type="numbering" w:customStyle="1" w:styleId="1412">
    <w:name w:val="목록 없음141"/>
    <w:next w:val="a4"/>
    <w:semiHidden/>
    <w:unhideWhenUsed/>
    <w:rsid w:val="00D11171"/>
  </w:style>
  <w:style w:type="numbering" w:customStyle="1" w:styleId="2410">
    <w:name w:val="목록 없음241"/>
    <w:next w:val="a4"/>
    <w:semiHidden/>
    <w:rsid w:val="00D11171"/>
  </w:style>
  <w:style w:type="numbering" w:customStyle="1" w:styleId="NoList551">
    <w:name w:val="No List551"/>
    <w:next w:val="a4"/>
    <w:semiHidden/>
    <w:rsid w:val="00D11171"/>
  </w:style>
  <w:style w:type="numbering" w:customStyle="1" w:styleId="NoList641">
    <w:name w:val="No List641"/>
    <w:next w:val="a4"/>
    <w:semiHidden/>
    <w:rsid w:val="00D11171"/>
  </w:style>
  <w:style w:type="numbering" w:customStyle="1" w:styleId="NoList741">
    <w:name w:val="No List741"/>
    <w:next w:val="a4"/>
    <w:semiHidden/>
    <w:rsid w:val="00D11171"/>
  </w:style>
  <w:style w:type="numbering" w:customStyle="1" w:styleId="NoList841">
    <w:name w:val="No List841"/>
    <w:next w:val="a4"/>
    <w:semiHidden/>
    <w:rsid w:val="00D11171"/>
  </w:style>
  <w:style w:type="numbering" w:customStyle="1" w:styleId="NoList2241">
    <w:name w:val="No List2241"/>
    <w:next w:val="a4"/>
    <w:semiHidden/>
    <w:rsid w:val="00D11171"/>
  </w:style>
  <w:style w:type="numbering" w:customStyle="1" w:styleId="NoList941">
    <w:name w:val="No List941"/>
    <w:next w:val="a4"/>
    <w:semiHidden/>
    <w:rsid w:val="00D11171"/>
  </w:style>
  <w:style w:type="numbering" w:customStyle="1" w:styleId="NoList1341">
    <w:name w:val="No List1341"/>
    <w:next w:val="a4"/>
    <w:semiHidden/>
    <w:rsid w:val="00D11171"/>
  </w:style>
  <w:style w:type="numbering" w:customStyle="1" w:styleId="NoList2341">
    <w:name w:val="No List2341"/>
    <w:next w:val="a4"/>
    <w:semiHidden/>
    <w:rsid w:val="00D11171"/>
  </w:style>
  <w:style w:type="numbering" w:customStyle="1" w:styleId="NoList1041">
    <w:name w:val="No List1041"/>
    <w:next w:val="a4"/>
    <w:semiHidden/>
    <w:rsid w:val="00D11171"/>
  </w:style>
  <w:style w:type="numbering" w:customStyle="1" w:styleId="NoList1441">
    <w:name w:val="No List1441"/>
    <w:next w:val="a4"/>
    <w:semiHidden/>
    <w:rsid w:val="00D11171"/>
  </w:style>
  <w:style w:type="numbering" w:customStyle="1" w:styleId="NoList2441">
    <w:name w:val="No List2441"/>
    <w:next w:val="a4"/>
    <w:semiHidden/>
    <w:rsid w:val="00D11171"/>
  </w:style>
  <w:style w:type="numbering" w:customStyle="1" w:styleId="NoList3141">
    <w:name w:val="No List3141"/>
    <w:next w:val="a4"/>
    <w:semiHidden/>
    <w:rsid w:val="00D11171"/>
  </w:style>
  <w:style w:type="numbering" w:customStyle="1" w:styleId="NoList4141">
    <w:name w:val="No List4141"/>
    <w:next w:val="a4"/>
    <w:semiHidden/>
    <w:rsid w:val="00D11171"/>
  </w:style>
  <w:style w:type="numbering" w:customStyle="1" w:styleId="NoList5141">
    <w:name w:val="No List5141"/>
    <w:next w:val="a4"/>
    <w:semiHidden/>
    <w:rsid w:val="00D11171"/>
  </w:style>
  <w:style w:type="numbering" w:customStyle="1" w:styleId="NoList1541">
    <w:name w:val="No List1541"/>
    <w:next w:val="a4"/>
    <w:semiHidden/>
    <w:rsid w:val="00D11171"/>
  </w:style>
  <w:style w:type="numbering" w:customStyle="1" w:styleId="NoList1641">
    <w:name w:val="No List1641"/>
    <w:next w:val="a4"/>
    <w:semiHidden/>
    <w:rsid w:val="00D11171"/>
  </w:style>
  <w:style w:type="numbering" w:customStyle="1" w:styleId="NoList2521">
    <w:name w:val="No List2521"/>
    <w:next w:val="a4"/>
    <w:semiHidden/>
    <w:rsid w:val="00D11171"/>
  </w:style>
  <w:style w:type="numbering" w:customStyle="1" w:styleId="NoList3221">
    <w:name w:val="No List3221"/>
    <w:next w:val="a4"/>
    <w:semiHidden/>
    <w:unhideWhenUsed/>
    <w:rsid w:val="00D11171"/>
  </w:style>
  <w:style w:type="numbering" w:customStyle="1" w:styleId="11212">
    <w:name w:val="목록 없음1121"/>
    <w:next w:val="a4"/>
    <w:semiHidden/>
    <w:unhideWhenUsed/>
    <w:rsid w:val="00D11171"/>
  </w:style>
  <w:style w:type="numbering" w:customStyle="1" w:styleId="21210">
    <w:name w:val="목록 없음2121"/>
    <w:next w:val="a4"/>
    <w:semiHidden/>
    <w:rsid w:val="00D11171"/>
  </w:style>
  <w:style w:type="numbering" w:customStyle="1" w:styleId="NoList4221">
    <w:name w:val="No List4221"/>
    <w:next w:val="a4"/>
    <w:semiHidden/>
    <w:unhideWhenUsed/>
    <w:rsid w:val="00D11171"/>
  </w:style>
  <w:style w:type="numbering" w:customStyle="1" w:styleId="NoList5221">
    <w:name w:val="No List5221"/>
    <w:next w:val="a4"/>
    <w:semiHidden/>
    <w:rsid w:val="00D11171"/>
  </w:style>
  <w:style w:type="numbering" w:customStyle="1" w:styleId="NoList6121">
    <w:name w:val="No List6121"/>
    <w:next w:val="a4"/>
    <w:semiHidden/>
    <w:rsid w:val="00D11171"/>
  </w:style>
  <w:style w:type="numbering" w:customStyle="1" w:styleId="NoList7121">
    <w:name w:val="No List7121"/>
    <w:next w:val="a4"/>
    <w:semiHidden/>
    <w:rsid w:val="00D11171"/>
  </w:style>
  <w:style w:type="numbering" w:customStyle="1" w:styleId="NoList11221">
    <w:name w:val="No List11221"/>
    <w:next w:val="a4"/>
    <w:semiHidden/>
    <w:rsid w:val="00D11171"/>
  </w:style>
  <w:style w:type="numbering" w:customStyle="1" w:styleId="NoList21121">
    <w:name w:val="No List21121"/>
    <w:next w:val="a4"/>
    <w:semiHidden/>
    <w:rsid w:val="00D11171"/>
  </w:style>
  <w:style w:type="numbering" w:customStyle="1" w:styleId="NoList8121">
    <w:name w:val="No List8121"/>
    <w:next w:val="a4"/>
    <w:semiHidden/>
    <w:rsid w:val="00D11171"/>
  </w:style>
  <w:style w:type="numbering" w:customStyle="1" w:styleId="NoList12121">
    <w:name w:val="No List12121"/>
    <w:next w:val="a4"/>
    <w:semiHidden/>
    <w:rsid w:val="00D11171"/>
  </w:style>
  <w:style w:type="numbering" w:customStyle="1" w:styleId="NoList22121">
    <w:name w:val="No List22121"/>
    <w:next w:val="a4"/>
    <w:semiHidden/>
    <w:rsid w:val="00D11171"/>
  </w:style>
  <w:style w:type="numbering" w:customStyle="1" w:styleId="NoList9121">
    <w:name w:val="No List9121"/>
    <w:next w:val="a4"/>
    <w:semiHidden/>
    <w:rsid w:val="00D11171"/>
  </w:style>
  <w:style w:type="numbering" w:customStyle="1" w:styleId="NoList13121">
    <w:name w:val="No List13121"/>
    <w:next w:val="a4"/>
    <w:semiHidden/>
    <w:rsid w:val="00D11171"/>
  </w:style>
  <w:style w:type="numbering" w:customStyle="1" w:styleId="NoList23121">
    <w:name w:val="No List23121"/>
    <w:next w:val="a4"/>
    <w:semiHidden/>
    <w:rsid w:val="00D11171"/>
  </w:style>
  <w:style w:type="numbering" w:customStyle="1" w:styleId="NoList10121">
    <w:name w:val="No List10121"/>
    <w:next w:val="a4"/>
    <w:semiHidden/>
    <w:rsid w:val="00D11171"/>
  </w:style>
  <w:style w:type="numbering" w:customStyle="1" w:styleId="NoList14121">
    <w:name w:val="No List14121"/>
    <w:next w:val="a4"/>
    <w:semiHidden/>
    <w:rsid w:val="00D11171"/>
  </w:style>
  <w:style w:type="numbering" w:customStyle="1" w:styleId="NoList24121">
    <w:name w:val="No List24121"/>
    <w:next w:val="a4"/>
    <w:semiHidden/>
    <w:rsid w:val="00D11171"/>
  </w:style>
  <w:style w:type="numbering" w:customStyle="1" w:styleId="NoList31121">
    <w:name w:val="No List31121"/>
    <w:next w:val="a4"/>
    <w:semiHidden/>
    <w:rsid w:val="00D11171"/>
  </w:style>
  <w:style w:type="numbering" w:customStyle="1" w:styleId="NoList41121">
    <w:name w:val="No List41121"/>
    <w:next w:val="a4"/>
    <w:semiHidden/>
    <w:rsid w:val="00D11171"/>
  </w:style>
  <w:style w:type="numbering" w:customStyle="1" w:styleId="NoList51121">
    <w:name w:val="No List51121"/>
    <w:next w:val="a4"/>
    <w:semiHidden/>
    <w:rsid w:val="00D11171"/>
  </w:style>
  <w:style w:type="numbering" w:customStyle="1" w:styleId="NoList15121">
    <w:name w:val="No List15121"/>
    <w:next w:val="a4"/>
    <w:semiHidden/>
    <w:rsid w:val="00D11171"/>
  </w:style>
  <w:style w:type="numbering" w:customStyle="1" w:styleId="NoList16121">
    <w:name w:val="No List16121"/>
    <w:next w:val="a4"/>
    <w:semiHidden/>
    <w:rsid w:val="00D11171"/>
  </w:style>
  <w:style w:type="numbering" w:customStyle="1" w:styleId="NoList111121">
    <w:name w:val="No List111121"/>
    <w:next w:val="a4"/>
    <w:semiHidden/>
    <w:rsid w:val="00D11171"/>
  </w:style>
  <w:style w:type="numbering" w:customStyle="1" w:styleId="NoList1921">
    <w:name w:val="No List1921"/>
    <w:next w:val="a4"/>
    <w:uiPriority w:val="99"/>
    <w:semiHidden/>
    <w:unhideWhenUsed/>
    <w:rsid w:val="00D11171"/>
  </w:style>
  <w:style w:type="numbering" w:customStyle="1" w:styleId="NoList11021">
    <w:name w:val="No List11021"/>
    <w:next w:val="a4"/>
    <w:uiPriority w:val="99"/>
    <w:semiHidden/>
    <w:rsid w:val="00D11171"/>
  </w:style>
  <w:style w:type="numbering" w:customStyle="1" w:styleId="NoList2621">
    <w:name w:val="No List2621"/>
    <w:next w:val="a4"/>
    <w:semiHidden/>
    <w:rsid w:val="00D11171"/>
  </w:style>
  <w:style w:type="numbering" w:customStyle="1" w:styleId="NoList3321">
    <w:name w:val="No List3321"/>
    <w:next w:val="a4"/>
    <w:semiHidden/>
    <w:unhideWhenUsed/>
    <w:rsid w:val="00D11171"/>
  </w:style>
  <w:style w:type="numbering" w:customStyle="1" w:styleId="12212">
    <w:name w:val="목록 없음1221"/>
    <w:next w:val="a4"/>
    <w:semiHidden/>
    <w:unhideWhenUsed/>
    <w:rsid w:val="00D11171"/>
  </w:style>
  <w:style w:type="numbering" w:customStyle="1" w:styleId="2221">
    <w:name w:val="목록 없음2221"/>
    <w:next w:val="a4"/>
    <w:semiHidden/>
    <w:rsid w:val="00D11171"/>
  </w:style>
  <w:style w:type="numbering" w:customStyle="1" w:styleId="NoList4321">
    <w:name w:val="No List4321"/>
    <w:next w:val="a4"/>
    <w:semiHidden/>
    <w:unhideWhenUsed/>
    <w:rsid w:val="00D11171"/>
  </w:style>
  <w:style w:type="numbering" w:customStyle="1" w:styleId="NoList5321">
    <w:name w:val="No List5321"/>
    <w:next w:val="a4"/>
    <w:semiHidden/>
    <w:rsid w:val="00D11171"/>
  </w:style>
  <w:style w:type="numbering" w:customStyle="1" w:styleId="NoList6221">
    <w:name w:val="No List6221"/>
    <w:next w:val="a4"/>
    <w:semiHidden/>
    <w:rsid w:val="00D11171"/>
  </w:style>
  <w:style w:type="numbering" w:customStyle="1" w:styleId="NoList7221">
    <w:name w:val="No List7221"/>
    <w:next w:val="a4"/>
    <w:semiHidden/>
    <w:rsid w:val="00D11171"/>
  </w:style>
  <w:style w:type="numbering" w:customStyle="1" w:styleId="NoList11321">
    <w:name w:val="No List11321"/>
    <w:next w:val="a4"/>
    <w:semiHidden/>
    <w:rsid w:val="00D11171"/>
  </w:style>
  <w:style w:type="numbering" w:customStyle="1" w:styleId="NoList21221">
    <w:name w:val="No List21221"/>
    <w:next w:val="a4"/>
    <w:semiHidden/>
    <w:rsid w:val="00D11171"/>
  </w:style>
  <w:style w:type="numbering" w:customStyle="1" w:styleId="NoList8221">
    <w:name w:val="No List8221"/>
    <w:next w:val="a4"/>
    <w:semiHidden/>
    <w:rsid w:val="00D11171"/>
  </w:style>
  <w:style w:type="numbering" w:customStyle="1" w:styleId="NoList12221">
    <w:name w:val="No List12221"/>
    <w:next w:val="a4"/>
    <w:semiHidden/>
    <w:rsid w:val="00D11171"/>
  </w:style>
  <w:style w:type="numbering" w:customStyle="1" w:styleId="NoList22221">
    <w:name w:val="No List22221"/>
    <w:next w:val="a4"/>
    <w:semiHidden/>
    <w:rsid w:val="00D11171"/>
  </w:style>
  <w:style w:type="numbering" w:customStyle="1" w:styleId="NoList9221">
    <w:name w:val="No List9221"/>
    <w:next w:val="a4"/>
    <w:semiHidden/>
    <w:rsid w:val="00D11171"/>
  </w:style>
  <w:style w:type="numbering" w:customStyle="1" w:styleId="NoList13221">
    <w:name w:val="No List13221"/>
    <w:next w:val="a4"/>
    <w:semiHidden/>
    <w:rsid w:val="00D11171"/>
  </w:style>
  <w:style w:type="numbering" w:customStyle="1" w:styleId="NoList23221">
    <w:name w:val="No List23221"/>
    <w:next w:val="a4"/>
    <w:semiHidden/>
    <w:rsid w:val="00D11171"/>
  </w:style>
  <w:style w:type="numbering" w:customStyle="1" w:styleId="NoList10221">
    <w:name w:val="No List10221"/>
    <w:next w:val="a4"/>
    <w:semiHidden/>
    <w:rsid w:val="00D11171"/>
  </w:style>
  <w:style w:type="numbering" w:customStyle="1" w:styleId="NoList14221">
    <w:name w:val="No List14221"/>
    <w:next w:val="a4"/>
    <w:semiHidden/>
    <w:rsid w:val="00D11171"/>
  </w:style>
  <w:style w:type="numbering" w:customStyle="1" w:styleId="NoList24221">
    <w:name w:val="No List24221"/>
    <w:next w:val="a4"/>
    <w:semiHidden/>
    <w:rsid w:val="00D11171"/>
  </w:style>
  <w:style w:type="numbering" w:customStyle="1" w:styleId="NoList31221">
    <w:name w:val="No List31221"/>
    <w:next w:val="a4"/>
    <w:semiHidden/>
    <w:rsid w:val="00D11171"/>
  </w:style>
  <w:style w:type="numbering" w:customStyle="1" w:styleId="NoList41221">
    <w:name w:val="No List41221"/>
    <w:next w:val="a4"/>
    <w:semiHidden/>
    <w:rsid w:val="00D11171"/>
  </w:style>
  <w:style w:type="numbering" w:customStyle="1" w:styleId="NoList51221">
    <w:name w:val="No List51221"/>
    <w:next w:val="a4"/>
    <w:semiHidden/>
    <w:rsid w:val="00D11171"/>
  </w:style>
  <w:style w:type="numbering" w:customStyle="1" w:styleId="NoList15221">
    <w:name w:val="No List15221"/>
    <w:next w:val="a4"/>
    <w:semiHidden/>
    <w:rsid w:val="00D11171"/>
  </w:style>
  <w:style w:type="numbering" w:customStyle="1" w:styleId="NoList16221">
    <w:name w:val="No List16221"/>
    <w:next w:val="a4"/>
    <w:semiHidden/>
    <w:rsid w:val="00D11171"/>
  </w:style>
  <w:style w:type="numbering" w:customStyle="1" w:styleId="NoList111221">
    <w:name w:val="No List111221"/>
    <w:next w:val="a4"/>
    <w:semiHidden/>
    <w:rsid w:val="00D11171"/>
  </w:style>
  <w:style w:type="numbering" w:customStyle="1" w:styleId="2213">
    <w:name w:val="无列表221"/>
    <w:next w:val="a4"/>
    <w:uiPriority w:val="99"/>
    <w:semiHidden/>
    <w:unhideWhenUsed/>
    <w:rsid w:val="00D11171"/>
  </w:style>
  <w:style w:type="numbering" w:customStyle="1" w:styleId="3211">
    <w:name w:val="无列表321"/>
    <w:next w:val="a4"/>
    <w:uiPriority w:val="99"/>
    <w:semiHidden/>
    <w:unhideWhenUsed/>
    <w:rsid w:val="00D11171"/>
  </w:style>
  <w:style w:type="numbering" w:customStyle="1" w:styleId="NoList2021">
    <w:name w:val="No List2021"/>
    <w:next w:val="a4"/>
    <w:semiHidden/>
    <w:rsid w:val="00D11171"/>
  </w:style>
  <w:style w:type="numbering" w:customStyle="1" w:styleId="NoList2721">
    <w:name w:val="No List2721"/>
    <w:next w:val="a4"/>
    <w:uiPriority w:val="99"/>
    <w:semiHidden/>
    <w:unhideWhenUsed/>
    <w:rsid w:val="00D11171"/>
  </w:style>
  <w:style w:type="numbering" w:customStyle="1" w:styleId="NoList2821">
    <w:name w:val="No List2821"/>
    <w:next w:val="a4"/>
    <w:uiPriority w:val="99"/>
    <w:semiHidden/>
    <w:unhideWhenUsed/>
    <w:rsid w:val="00D11171"/>
  </w:style>
  <w:style w:type="numbering" w:customStyle="1" w:styleId="NoList2911">
    <w:name w:val="No List2911"/>
    <w:next w:val="a4"/>
    <w:uiPriority w:val="99"/>
    <w:semiHidden/>
    <w:unhideWhenUsed/>
    <w:rsid w:val="00D11171"/>
  </w:style>
  <w:style w:type="numbering" w:customStyle="1" w:styleId="NoList11411">
    <w:name w:val="No List11411"/>
    <w:next w:val="a4"/>
    <w:semiHidden/>
    <w:rsid w:val="00D11171"/>
  </w:style>
  <w:style w:type="numbering" w:customStyle="1" w:styleId="NoList21011">
    <w:name w:val="No List21011"/>
    <w:next w:val="a4"/>
    <w:semiHidden/>
    <w:rsid w:val="00D11171"/>
  </w:style>
  <w:style w:type="numbering" w:customStyle="1" w:styleId="NoList3411">
    <w:name w:val="No List3411"/>
    <w:next w:val="a4"/>
    <w:semiHidden/>
    <w:unhideWhenUsed/>
    <w:rsid w:val="00D11171"/>
  </w:style>
  <w:style w:type="numbering" w:customStyle="1" w:styleId="13112">
    <w:name w:val="목록 없음1311"/>
    <w:next w:val="a4"/>
    <w:semiHidden/>
    <w:unhideWhenUsed/>
    <w:rsid w:val="00D11171"/>
  </w:style>
  <w:style w:type="numbering" w:customStyle="1" w:styleId="2311">
    <w:name w:val="목록 없음2311"/>
    <w:next w:val="a4"/>
    <w:semiHidden/>
    <w:rsid w:val="00D11171"/>
  </w:style>
  <w:style w:type="numbering" w:customStyle="1" w:styleId="NoList4411">
    <w:name w:val="No List4411"/>
    <w:next w:val="a4"/>
    <w:semiHidden/>
    <w:unhideWhenUsed/>
    <w:rsid w:val="00D11171"/>
  </w:style>
  <w:style w:type="numbering" w:customStyle="1" w:styleId="NoList5411">
    <w:name w:val="No List5411"/>
    <w:next w:val="a4"/>
    <w:semiHidden/>
    <w:rsid w:val="00D11171"/>
  </w:style>
  <w:style w:type="numbering" w:customStyle="1" w:styleId="NoList6311">
    <w:name w:val="No List6311"/>
    <w:next w:val="a4"/>
    <w:semiHidden/>
    <w:rsid w:val="00D11171"/>
  </w:style>
  <w:style w:type="numbering" w:customStyle="1" w:styleId="NoList7311">
    <w:name w:val="No List7311"/>
    <w:next w:val="a4"/>
    <w:semiHidden/>
    <w:rsid w:val="00D11171"/>
  </w:style>
  <w:style w:type="numbering" w:customStyle="1" w:styleId="NoList11511">
    <w:name w:val="No List11511"/>
    <w:next w:val="a4"/>
    <w:semiHidden/>
    <w:rsid w:val="00D11171"/>
  </w:style>
  <w:style w:type="numbering" w:customStyle="1" w:styleId="NoList21311">
    <w:name w:val="No List21311"/>
    <w:next w:val="a4"/>
    <w:semiHidden/>
    <w:rsid w:val="00D11171"/>
  </w:style>
  <w:style w:type="numbering" w:customStyle="1" w:styleId="NoList8311">
    <w:name w:val="No List8311"/>
    <w:next w:val="a4"/>
    <w:semiHidden/>
    <w:rsid w:val="00D11171"/>
  </w:style>
  <w:style w:type="numbering" w:customStyle="1" w:styleId="NoList12311">
    <w:name w:val="No List12311"/>
    <w:next w:val="a4"/>
    <w:semiHidden/>
    <w:rsid w:val="00D11171"/>
  </w:style>
  <w:style w:type="numbering" w:customStyle="1" w:styleId="NoList22311">
    <w:name w:val="No List22311"/>
    <w:next w:val="a4"/>
    <w:semiHidden/>
    <w:rsid w:val="00D11171"/>
  </w:style>
  <w:style w:type="numbering" w:customStyle="1" w:styleId="NoList9311">
    <w:name w:val="No List9311"/>
    <w:next w:val="a4"/>
    <w:semiHidden/>
    <w:rsid w:val="00D11171"/>
  </w:style>
  <w:style w:type="numbering" w:customStyle="1" w:styleId="NoList13311">
    <w:name w:val="No List13311"/>
    <w:next w:val="a4"/>
    <w:semiHidden/>
    <w:rsid w:val="00D11171"/>
  </w:style>
  <w:style w:type="numbering" w:customStyle="1" w:styleId="NoList23311">
    <w:name w:val="No List23311"/>
    <w:next w:val="a4"/>
    <w:semiHidden/>
    <w:rsid w:val="00D11171"/>
  </w:style>
  <w:style w:type="numbering" w:customStyle="1" w:styleId="NoList10311">
    <w:name w:val="No List10311"/>
    <w:next w:val="a4"/>
    <w:semiHidden/>
    <w:rsid w:val="00D11171"/>
  </w:style>
  <w:style w:type="numbering" w:customStyle="1" w:styleId="NoList14311">
    <w:name w:val="No List14311"/>
    <w:next w:val="a4"/>
    <w:semiHidden/>
    <w:rsid w:val="00D11171"/>
  </w:style>
  <w:style w:type="numbering" w:customStyle="1" w:styleId="NoList24311">
    <w:name w:val="No List24311"/>
    <w:next w:val="a4"/>
    <w:semiHidden/>
    <w:rsid w:val="00D11171"/>
  </w:style>
  <w:style w:type="numbering" w:customStyle="1" w:styleId="NoList31311">
    <w:name w:val="No List31311"/>
    <w:next w:val="a4"/>
    <w:semiHidden/>
    <w:rsid w:val="00D11171"/>
  </w:style>
  <w:style w:type="numbering" w:customStyle="1" w:styleId="NoList41311">
    <w:name w:val="No List41311"/>
    <w:next w:val="a4"/>
    <w:semiHidden/>
    <w:rsid w:val="00D11171"/>
  </w:style>
  <w:style w:type="numbering" w:customStyle="1" w:styleId="NoList51311">
    <w:name w:val="No List51311"/>
    <w:next w:val="a4"/>
    <w:semiHidden/>
    <w:rsid w:val="00D11171"/>
  </w:style>
  <w:style w:type="numbering" w:customStyle="1" w:styleId="NoList15311">
    <w:name w:val="No List15311"/>
    <w:next w:val="a4"/>
    <w:semiHidden/>
    <w:rsid w:val="00D11171"/>
  </w:style>
  <w:style w:type="numbering" w:customStyle="1" w:styleId="NoList16311">
    <w:name w:val="No List16311"/>
    <w:next w:val="a4"/>
    <w:semiHidden/>
    <w:rsid w:val="00D11171"/>
  </w:style>
  <w:style w:type="numbering" w:customStyle="1" w:styleId="NoList111311">
    <w:name w:val="No List111311"/>
    <w:next w:val="a4"/>
    <w:semiHidden/>
    <w:rsid w:val="00D11171"/>
  </w:style>
  <w:style w:type="numbering" w:customStyle="1" w:styleId="NoList17111">
    <w:name w:val="No List17111"/>
    <w:next w:val="a4"/>
    <w:uiPriority w:val="99"/>
    <w:semiHidden/>
    <w:unhideWhenUsed/>
    <w:rsid w:val="00D11171"/>
  </w:style>
  <w:style w:type="numbering" w:customStyle="1" w:styleId="NoList18111">
    <w:name w:val="No List18111"/>
    <w:next w:val="a4"/>
    <w:uiPriority w:val="99"/>
    <w:semiHidden/>
    <w:rsid w:val="00D11171"/>
  </w:style>
  <w:style w:type="numbering" w:customStyle="1" w:styleId="NoList25111">
    <w:name w:val="No List25111"/>
    <w:next w:val="a4"/>
    <w:semiHidden/>
    <w:rsid w:val="00D11171"/>
  </w:style>
  <w:style w:type="numbering" w:customStyle="1" w:styleId="NoList32111">
    <w:name w:val="No List32111"/>
    <w:next w:val="a4"/>
    <w:semiHidden/>
    <w:unhideWhenUsed/>
    <w:rsid w:val="00D11171"/>
  </w:style>
  <w:style w:type="numbering" w:customStyle="1" w:styleId="111112">
    <w:name w:val="목록 없음11111"/>
    <w:next w:val="a4"/>
    <w:semiHidden/>
    <w:unhideWhenUsed/>
    <w:rsid w:val="00D11171"/>
  </w:style>
  <w:style w:type="numbering" w:customStyle="1" w:styleId="21111">
    <w:name w:val="목록 없음21111"/>
    <w:next w:val="a4"/>
    <w:semiHidden/>
    <w:rsid w:val="00D11171"/>
  </w:style>
  <w:style w:type="numbering" w:customStyle="1" w:styleId="NoList42111">
    <w:name w:val="No List42111"/>
    <w:next w:val="a4"/>
    <w:semiHidden/>
    <w:unhideWhenUsed/>
    <w:rsid w:val="00D11171"/>
  </w:style>
  <w:style w:type="numbering" w:customStyle="1" w:styleId="NoList52111">
    <w:name w:val="No List52111"/>
    <w:next w:val="a4"/>
    <w:semiHidden/>
    <w:rsid w:val="00D11171"/>
  </w:style>
  <w:style w:type="numbering" w:customStyle="1" w:styleId="NoList61111">
    <w:name w:val="No List61111"/>
    <w:next w:val="a4"/>
    <w:semiHidden/>
    <w:rsid w:val="00D11171"/>
  </w:style>
  <w:style w:type="numbering" w:customStyle="1" w:styleId="NoList71111">
    <w:name w:val="No List71111"/>
    <w:next w:val="a4"/>
    <w:semiHidden/>
    <w:rsid w:val="00D11171"/>
  </w:style>
  <w:style w:type="numbering" w:customStyle="1" w:styleId="NoList112111">
    <w:name w:val="No List112111"/>
    <w:next w:val="a4"/>
    <w:semiHidden/>
    <w:rsid w:val="00D11171"/>
  </w:style>
  <w:style w:type="numbering" w:customStyle="1" w:styleId="NoList211111">
    <w:name w:val="No List211111"/>
    <w:next w:val="a4"/>
    <w:semiHidden/>
    <w:rsid w:val="00D11171"/>
  </w:style>
  <w:style w:type="numbering" w:customStyle="1" w:styleId="NoList81111">
    <w:name w:val="No List81111"/>
    <w:next w:val="a4"/>
    <w:semiHidden/>
    <w:rsid w:val="00D11171"/>
  </w:style>
  <w:style w:type="numbering" w:customStyle="1" w:styleId="NoList121111">
    <w:name w:val="No List121111"/>
    <w:next w:val="a4"/>
    <w:semiHidden/>
    <w:rsid w:val="00D11171"/>
  </w:style>
  <w:style w:type="numbering" w:customStyle="1" w:styleId="NoList221111">
    <w:name w:val="No List221111"/>
    <w:next w:val="a4"/>
    <w:semiHidden/>
    <w:rsid w:val="00D11171"/>
  </w:style>
  <w:style w:type="numbering" w:customStyle="1" w:styleId="NoList91111">
    <w:name w:val="No List91111"/>
    <w:next w:val="a4"/>
    <w:semiHidden/>
    <w:rsid w:val="00D11171"/>
  </w:style>
  <w:style w:type="numbering" w:customStyle="1" w:styleId="NoList131111">
    <w:name w:val="No List131111"/>
    <w:next w:val="a4"/>
    <w:semiHidden/>
    <w:rsid w:val="00D11171"/>
  </w:style>
  <w:style w:type="numbering" w:customStyle="1" w:styleId="NoList231111">
    <w:name w:val="No List231111"/>
    <w:next w:val="a4"/>
    <w:semiHidden/>
    <w:rsid w:val="00D11171"/>
  </w:style>
  <w:style w:type="numbering" w:customStyle="1" w:styleId="NoList101111">
    <w:name w:val="No List101111"/>
    <w:next w:val="a4"/>
    <w:semiHidden/>
    <w:rsid w:val="00D11171"/>
  </w:style>
  <w:style w:type="numbering" w:customStyle="1" w:styleId="NoList141111">
    <w:name w:val="No List141111"/>
    <w:next w:val="a4"/>
    <w:semiHidden/>
    <w:rsid w:val="00D11171"/>
  </w:style>
  <w:style w:type="numbering" w:customStyle="1" w:styleId="NoList241111">
    <w:name w:val="No List241111"/>
    <w:next w:val="a4"/>
    <w:semiHidden/>
    <w:rsid w:val="00D11171"/>
  </w:style>
  <w:style w:type="numbering" w:customStyle="1" w:styleId="NoList311111">
    <w:name w:val="No List311111"/>
    <w:next w:val="a4"/>
    <w:semiHidden/>
    <w:rsid w:val="00D11171"/>
  </w:style>
  <w:style w:type="numbering" w:customStyle="1" w:styleId="NoList411111">
    <w:name w:val="No List411111"/>
    <w:next w:val="a4"/>
    <w:semiHidden/>
    <w:rsid w:val="00D11171"/>
  </w:style>
  <w:style w:type="numbering" w:customStyle="1" w:styleId="NoList511111">
    <w:name w:val="No List511111"/>
    <w:next w:val="a4"/>
    <w:semiHidden/>
    <w:rsid w:val="00D11171"/>
  </w:style>
  <w:style w:type="numbering" w:customStyle="1" w:styleId="NoList151111">
    <w:name w:val="No List151111"/>
    <w:next w:val="a4"/>
    <w:semiHidden/>
    <w:rsid w:val="00D11171"/>
  </w:style>
  <w:style w:type="numbering" w:customStyle="1" w:styleId="NoList161111">
    <w:name w:val="No List161111"/>
    <w:next w:val="a4"/>
    <w:semiHidden/>
    <w:rsid w:val="00D11171"/>
  </w:style>
  <w:style w:type="numbering" w:customStyle="1" w:styleId="NoList1111111">
    <w:name w:val="No List1111111"/>
    <w:next w:val="a4"/>
    <w:semiHidden/>
    <w:rsid w:val="00D11171"/>
  </w:style>
  <w:style w:type="numbering" w:customStyle="1" w:styleId="NoList19111">
    <w:name w:val="No List19111"/>
    <w:next w:val="a4"/>
    <w:uiPriority w:val="99"/>
    <w:semiHidden/>
    <w:unhideWhenUsed/>
    <w:rsid w:val="00D11171"/>
  </w:style>
  <w:style w:type="numbering" w:customStyle="1" w:styleId="NoList110111">
    <w:name w:val="No List110111"/>
    <w:next w:val="a4"/>
    <w:uiPriority w:val="99"/>
    <w:semiHidden/>
    <w:rsid w:val="00D11171"/>
  </w:style>
  <w:style w:type="numbering" w:customStyle="1" w:styleId="NoList26111">
    <w:name w:val="No List26111"/>
    <w:next w:val="a4"/>
    <w:semiHidden/>
    <w:rsid w:val="00D11171"/>
  </w:style>
  <w:style w:type="numbering" w:customStyle="1" w:styleId="NoList33111">
    <w:name w:val="No List33111"/>
    <w:next w:val="a4"/>
    <w:semiHidden/>
    <w:unhideWhenUsed/>
    <w:rsid w:val="00D11171"/>
  </w:style>
  <w:style w:type="numbering" w:customStyle="1" w:styleId="121110">
    <w:name w:val="목록 없음12111"/>
    <w:next w:val="a4"/>
    <w:semiHidden/>
    <w:unhideWhenUsed/>
    <w:rsid w:val="00D11171"/>
  </w:style>
  <w:style w:type="numbering" w:customStyle="1" w:styleId="22111">
    <w:name w:val="목록 없음22111"/>
    <w:next w:val="a4"/>
    <w:semiHidden/>
    <w:rsid w:val="00D11171"/>
  </w:style>
  <w:style w:type="numbering" w:customStyle="1" w:styleId="NoList43111">
    <w:name w:val="No List43111"/>
    <w:next w:val="a4"/>
    <w:semiHidden/>
    <w:unhideWhenUsed/>
    <w:rsid w:val="00D11171"/>
  </w:style>
  <w:style w:type="numbering" w:customStyle="1" w:styleId="NoList53111">
    <w:name w:val="No List53111"/>
    <w:next w:val="a4"/>
    <w:semiHidden/>
    <w:rsid w:val="00D11171"/>
  </w:style>
  <w:style w:type="numbering" w:customStyle="1" w:styleId="NoList62111">
    <w:name w:val="No List62111"/>
    <w:next w:val="a4"/>
    <w:semiHidden/>
    <w:rsid w:val="00D11171"/>
  </w:style>
  <w:style w:type="numbering" w:customStyle="1" w:styleId="NoList72111">
    <w:name w:val="No List72111"/>
    <w:next w:val="a4"/>
    <w:semiHidden/>
    <w:rsid w:val="00D11171"/>
  </w:style>
  <w:style w:type="numbering" w:customStyle="1" w:styleId="NoList113111">
    <w:name w:val="No List113111"/>
    <w:next w:val="a4"/>
    <w:semiHidden/>
    <w:rsid w:val="00D11171"/>
  </w:style>
  <w:style w:type="numbering" w:customStyle="1" w:styleId="NoList212111">
    <w:name w:val="No List212111"/>
    <w:next w:val="a4"/>
    <w:semiHidden/>
    <w:rsid w:val="00D11171"/>
  </w:style>
  <w:style w:type="numbering" w:customStyle="1" w:styleId="NoList82111">
    <w:name w:val="No List82111"/>
    <w:next w:val="a4"/>
    <w:semiHidden/>
    <w:rsid w:val="00D11171"/>
  </w:style>
  <w:style w:type="numbering" w:customStyle="1" w:styleId="NoList122111">
    <w:name w:val="No List122111"/>
    <w:next w:val="a4"/>
    <w:semiHidden/>
    <w:rsid w:val="00D11171"/>
  </w:style>
  <w:style w:type="numbering" w:customStyle="1" w:styleId="NoList222111">
    <w:name w:val="No List222111"/>
    <w:next w:val="a4"/>
    <w:semiHidden/>
    <w:rsid w:val="00D11171"/>
  </w:style>
  <w:style w:type="numbering" w:customStyle="1" w:styleId="NoList92111">
    <w:name w:val="No List92111"/>
    <w:next w:val="a4"/>
    <w:semiHidden/>
    <w:rsid w:val="00D11171"/>
  </w:style>
  <w:style w:type="numbering" w:customStyle="1" w:styleId="NoList132111">
    <w:name w:val="No List132111"/>
    <w:next w:val="a4"/>
    <w:semiHidden/>
    <w:rsid w:val="00D11171"/>
  </w:style>
  <w:style w:type="numbering" w:customStyle="1" w:styleId="NoList232111">
    <w:name w:val="No List232111"/>
    <w:next w:val="a4"/>
    <w:semiHidden/>
    <w:rsid w:val="00D11171"/>
  </w:style>
  <w:style w:type="numbering" w:customStyle="1" w:styleId="NoList102111">
    <w:name w:val="No List102111"/>
    <w:next w:val="a4"/>
    <w:semiHidden/>
    <w:rsid w:val="00D11171"/>
  </w:style>
  <w:style w:type="numbering" w:customStyle="1" w:styleId="NoList142111">
    <w:name w:val="No List142111"/>
    <w:next w:val="a4"/>
    <w:semiHidden/>
    <w:rsid w:val="00D11171"/>
  </w:style>
  <w:style w:type="numbering" w:customStyle="1" w:styleId="NoList242111">
    <w:name w:val="No List242111"/>
    <w:next w:val="a4"/>
    <w:semiHidden/>
    <w:rsid w:val="00D11171"/>
  </w:style>
  <w:style w:type="numbering" w:customStyle="1" w:styleId="NoList312111">
    <w:name w:val="No List312111"/>
    <w:next w:val="a4"/>
    <w:semiHidden/>
    <w:rsid w:val="00D11171"/>
  </w:style>
  <w:style w:type="numbering" w:customStyle="1" w:styleId="NoList412111">
    <w:name w:val="No List412111"/>
    <w:next w:val="a4"/>
    <w:semiHidden/>
    <w:rsid w:val="00D11171"/>
  </w:style>
  <w:style w:type="numbering" w:customStyle="1" w:styleId="NoList512111">
    <w:name w:val="No List512111"/>
    <w:next w:val="a4"/>
    <w:semiHidden/>
    <w:rsid w:val="00D11171"/>
  </w:style>
  <w:style w:type="numbering" w:customStyle="1" w:styleId="NoList152111">
    <w:name w:val="No List152111"/>
    <w:next w:val="a4"/>
    <w:semiHidden/>
    <w:rsid w:val="00D11171"/>
  </w:style>
  <w:style w:type="numbering" w:customStyle="1" w:styleId="NoList162111">
    <w:name w:val="No List162111"/>
    <w:next w:val="a4"/>
    <w:semiHidden/>
    <w:rsid w:val="00D11171"/>
  </w:style>
  <w:style w:type="numbering" w:customStyle="1" w:styleId="121111">
    <w:name w:val="无列表12111"/>
    <w:next w:val="a4"/>
    <w:semiHidden/>
    <w:rsid w:val="00D11171"/>
  </w:style>
  <w:style w:type="numbering" w:customStyle="1" w:styleId="NoList1112111">
    <w:name w:val="No List1112111"/>
    <w:next w:val="a4"/>
    <w:semiHidden/>
    <w:rsid w:val="00D11171"/>
  </w:style>
  <w:style w:type="numbering" w:customStyle="1" w:styleId="21112">
    <w:name w:val="无列表2111"/>
    <w:next w:val="a4"/>
    <w:uiPriority w:val="99"/>
    <w:semiHidden/>
    <w:unhideWhenUsed/>
    <w:rsid w:val="00D11171"/>
  </w:style>
  <w:style w:type="numbering" w:customStyle="1" w:styleId="31110">
    <w:name w:val="无列表3111"/>
    <w:next w:val="a4"/>
    <w:uiPriority w:val="99"/>
    <w:semiHidden/>
    <w:unhideWhenUsed/>
    <w:rsid w:val="00D11171"/>
  </w:style>
  <w:style w:type="numbering" w:customStyle="1" w:styleId="NoList20111">
    <w:name w:val="No List20111"/>
    <w:next w:val="a4"/>
    <w:semiHidden/>
    <w:rsid w:val="00D11171"/>
  </w:style>
  <w:style w:type="numbering" w:customStyle="1" w:styleId="NoList27111">
    <w:name w:val="No List27111"/>
    <w:next w:val="a4"/>
    <w:uiPriority w:val="99"/>
    <w:semiHidden/>
    <w:unhideWhenUsed/>
    <w:rsid w:val="00D11171"/>
  </w:style>
  <w:style w:type="numbering" w:customStyle="1" w:styleId="NoList28111">
    <w:name w:val="No List28111"/>
    <w:next w:val="a4"/>
    <w:uiPriority w:val="99"/>
    <w:semiHidden/>
    <w:unhideWhenUsed/>
    <w:rsid w:val="00D11171"/>
  </w:style>
  <w:style w:type="numbering" w:customStyle="1" w:styleId="21f5">
    <w:name w:val="リストなし21"/>
    <w:next w:val="a4"/>
    <w:uiPriority w:val="99"/>
    <w:semiHidden/>
    <w:unhideWhenUsed/>
    <w:rsid w:val="00D11171"/>
  </w:style>
  <w:style w:type="numbering" w:customStyle="1" w:styleId="SGS31">
    <w:name w:val="SGS31"/>
    <w:uiPriority w:val="99"/>
    <w:rsid w:val="00D11171"/>
  </w:style>
  <w:style w:type="numbering" w:customStyle="1" w:styleId="11611">
    <w:name w:val="リストなし1161"/>
    <w:next w:val="a4"/>
    <w:uiPriority w:val="99"/>
    <w:semiHidden/>
    <w:unhideWhenUsed/>
    <w:rsid w:val="00D11171"/>
  </w:style>
  <w:style w:type="numbering" w:customStyle="1" w:styleId="11151">
    <w:name w:val="无列表11151"/>
    <w:next w:val="a4"/>
    <w:semiHidden/>
    <w:rsid w:val="00D11171"/>
  </w:style>
  <w:style w:type="numbering" w:customStyle="1" w:styleId="1351">
    <w:name w:val="无列表1351"/>
    <w:next w:val="a4"/>
    <w:semiHidden/>
    <w:rsid w:val="00D11171"/>
  </w:style>
  <w:style w:type="numbering" w:customStyle="1" w:styleId="12511">
    <w:name w:val="リストなし1251"/>
    <w:next w:val="a4"/>
    <w:uiPriority w:val="99"/>
    <w:semiHidden/>
    <w:unhideWhenUsed/>
    <w:rsid w:val="00D11171"/>
  </w:style>
  <w:style w:type="numbering" w:customStyle="1" w:styleId="11241">
    <w:name w:val="无列表11241"/>
    <w:next w:val="a4"/>
    <w:semiHidden/>
    <w:rsid w:val="00D11171"/>
  </w:style>
  <w:style w:type="numbering" w:customStyle="1" w:styleId="LFO191">
    <w:name w:val="LFO191"/>
    <w:basedOn w:val="a4"/>
    <w:rsid w:val="00D11171"/>
  </w:style>
  <w:style w:type="numbering" w:customStyle="1" w:styleId="LFO192">
    <w:name w:val="LFO192"/>
    <w:basedOn w:val="a4"/>
    <w:rsid w:val="00D11171"/>
  </w:style>
  <w:style w:type="numbering" w:customStyle="1" w:styleId="LFO1911">
    <w:name w:val="LFO1911"/>
    <w:basedOn w:val="a4"/>
    <w:rsid w:val="00D11171"/>
  </w:style>
  <w:style w:type="numbering" w:customStyle="1" w:styleId="LFO193">
    <w:name w:val="LFO193"/>
    <w:basedOn w:val="a4"/>
    <w:rsid w:val="00D11171"/>
  </w:style>
  <w:style w:type="numbering" w:customStyle="1" w:styleId="LFO1912">
    <w:name w:val="LFO1912"/>
    <w:basedOn w:val="a4"/>
    <w:rsid w:val="00D11171"/>
  </w:style>
  <w:style w:type="numbering" w:customStyle="1" w:styleId="NoList324">
    <w:name w:val="No List324"/>
    <w:next w:val="a4"/>
    <w:uiPriority w:val="99"/>
    <w:semiHidden/>
    <w:unhideWhenUsed/>
    <w:rsid w:val="00D11171"/>
  </w:style>
  <w:style w:type="numbering" w:customStyle="1" w:styleId="NoList3213">
    <w:name w:val="No List3213"/>
    <w:next w:val="a4"/>
    <w:uiPriority w:val="99"/>
    <w:semiHidden/>
    <w:unhideWhenUsed/>
    <w:rsid w:val="00D11171"/>
  </w:style>
  <w:style w:type="character" w:styleId="affffff3">
    <w:name w:val="Unresolved Mention"/>
    <w:uiPriority w:val="99"/>
    <w:unhideWhenUsed/>
    <w:rsid w:val="00D1117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869041">
      <w:bodyDiv w:val="1"/>
      <w:marLeft w:val="0"/>
      <w:marRight w:val="0"/>
      <w:marTop w:val="0"/>
      <w:marBottom w:val="0"/>
      <w:divBdr>
        <w:top w:val="none" w:sz="0" w:space="0" w:color="auto"/>
        <w:left w:val="none" w:sz="0" w:space="0" w:color="auto"/>
        <w:bottom w:val="none" w:sz="0" w:space="0" w:color="auto"/>
        <w:right w:val="none" w:sz="0" w:space="0" w:color="auto"/>
      </w:divBdr>
    </w:div>
    <w:div w:id="370156260">
      <w:bodyDiv w:val="1"/>
      <w:marLeft w:val="0"/>
      <w:marRight w:val="0"/>
      <w:marTop w:val="0"/>
      <w:marBottom w:val="0"/>
      <w:divBdr>
        <w:top w:val="none" w:sz="0" w:space="0" w:color="auto"/>
        <w:left w:val="none" w:sz="0" w:space="0" w:color="auto"/>
        <w:bottom w:val="none" w:sz="0" w:space="0" w:color="auto"/>
        <w:right w:val="none" w:sz="0" w:space="0" w:color="auto"/>
      </w:divBdr>
    </w:div>
    <w:div w:id="491868523">
      <w:bodyDiv w:val="1"/>
      <w:marLeft w:val="0"/>
      <w:marRight w:val="0"/>
      <w:marTop w:val="0"/>
      <w:marBottom w:val="0"/>
      <w:divBdr>
        <w:top w:val="none" w:sz="0" w:space="0" w:color="auto"/>
        <w:left w:val="none" w:sz="0" w:space="0" w:color="auto"/>
        <w:bottom w:val="none" w:sz="0" w:space="0" w:color="auto"/>
        <w:right w:val="none" w:sz="0" w:space="0" w:color="auto"/>
      </w:divBdr>
    </w:div>
    <w:div w:id="694425149">
      <w:bodyDiv w:val="1"/>
      <w:marLeft w:val="0"/>
      <w:marRight w:val="0"/>
      <w:marTop w:val="0"/>
      <w:marBottom w:val="0"/>
      <w:divBdr>
        <w:top w:val="none" w:sz="0" w:space="0" w:color="auto"/>
        <w:left w:val="none" w:sz="0" w:space="0" w:color="auto"/>
        <w:bottom w:val="none" w:sz="0" w:space="0" w:color="auto"/>
        <w:right w:val="none" w:sz="0" w:space="0" w:color="auto"/>
      </w:divBdr>
    </w:div>
    <w:div w:id="980429099">
      <w:bodyDiv w:val="1"/>
      <w:marLeft w:val="0"/>
      <w:marRight w:val="0"/>
      <w:marTop w:val="0"/>
      <w:marBottom w:val="0"/>
      <w:divBdr>
        <w:top w:val="none" w:sz="0" w:space="0" w:color="auto"/>
        <w:left w:val="none" w:sz="0" w:space="0" w:color="auto"/>
        <w:bottom w:val="none" w:sz="0" w:space="0" w:color="auto"/>
        <w:right w:val="none" w:sz="0" w:space="0" w:color="auto"/>
      </w:divBdr>
    </w:div>
    <w:div w:id="1140922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479</TotalTime>
  <Pages>3</Pages>
  <Words>1458</Words>
  <Characters>8311</Characters>
  <Application>Microsoft Office Word</Application>
  <DocSecurity>0</DocSecurity>
  <Lines>69</Lines>
  <Paragraphs>19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110</cp:revision>
  <cp:lastPrinted>1899-12-31T23:00:00Z</cp:lastPrinted>
  <dcterms:created xsi:type="dcterms:W3CDTF">2020-02-03T08:32:00Z</dcterms:created>
  <dcterms:modified xsi:type="dcterms:W3CDTF">2025-05-09T06:54:00Z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Location">
    <vt:lpwstr>St Julian's</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23rd May 2025</vt:lpwstr>
  </property>
  <property fmtid="{D5CDD505-2E9C-101B-9397-08002B2CF9AE}" pid="8" name="Tdoc#">
    <vt:lpwstr>R5-252497</vt:lpwstr>
  </property>
  <property fmtid="{D5CDD505-2E9C-101B-9397-08002B2CF9AE}" pid="9" name="Spec#">
    <vt:lpwstr>38.521-1</vt:lpwstr>
  </property>
  <property fmtid="{D5CDD505-2E9C-101B-9397-08002B2CF9AE}" pid="10" name="Cr#">
    <vt:lpwstr>3344</vt:lpwstr>
  </property>
  <property fmtid="{D5CDD505-2E9C-101B-9397-08002B2CF9AE}" pid="11" name="Revision">
    <vt:lpwstr>-</vt:lpwstr>
  </property>
  <property fmtid="{D5CDD505-2E9C-101B-9397-08002B2CF9AE}" pid="12" name="Version">
    <vt:lpwstr>18.6.0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NR_CADC_NR_LTE_DC_R16-UEConTest</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Rel-18</vt:lpwstr>
  </property>
  <property fmtid="{D5CDD505-2E9C-101B-9397-08002B2CF9AE}" pid="19" name="CrTitle">
    <vt:lpwstr>Correction to test requirements of A-MPR for Rel-16 CA</vt:lpwstr>
  </property>
  <property fmtid="{D5CDD505-2E9C-101B-9397-08002B2CF9AE}" pid="20" name="MtgTitle">
    <vt:lpwstr> </vt:lpwstr>
  </property>
</Properties>
</file>